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71247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r w:rsidR="00D664FD">
        <w:rPr>
          <w:b/>
          <w:noProof/>
          <w:sz w:val="24"/>
        </w:rPr>
        <w:t>98</w:t>
      </w:r>
      <w:r>
        <w:rPr>
          <w:b/>
          <w:i/>
          <w:noProof/>
          <w:sz w:val="28"/>
        </w:rPr>
        <w:tab/>
      </w:r>
      <w:fldSimple w:instr=" DOCPROPERTY  Tdoc#  \* MERGEFORMAT ">
        <w:r w:rsidR="002C1450" w:rsidRPr="002C1450">
          <w:rPr>
            <w:b/>
            <w:i/>
            <w:noProof/>
            <w:sz w:val="28"/>
          </w:rPr>
          <w:t>R5-2</w:t>
        </w:r>
        <w:r w:rsidR="00D664FD">
          <w:rPr>
            <w:b/>
            <w:i/>
            <w:noProof/>
            <w:sz w:val="28"/>
          </w:rPr>
          <w:t>3</w:t>
        </w:r>
        <w:r w:rsidR="003460F7">
          <w:rPr>
            <w:b/>
            <w:i/>
            <w:noProof/>
            <w:sz w:val="28"/>
          </w:rPr>
          <w:t>0283</w:t>
        </w:r>
        <w:r w:rsidR="00707DF0" w:rsidRPr="00707DF0">
          <w:rPr>
            <w:b/>
            <w:i/>
            <w:noProof/>
            <w:sz w:val="28"/>
          </w:rPr>
          <w:t xml:space="preserve"> </w:t>
        </w:r>
      </w:fldSimple>
    </w:p>
    <w:p w14:paraId="7CB45193" w14:textId="37982518" w:rsidR="001E41F3" w:rsidRDefault="00AC7B3D" w:rsidP="005E2C44">
      <w:pPr>
        <w:pStyle w:val="CRCoverPage"/>
        <w:outlineLvl w:val="0"/>
        <w:rPr>
          <w:b/>
          <w:noProof/>
          <w:sz w:val="24"/>
        </w:rPr>
      </w:pPr>
      <w:r>
        <w:rPr>
          <w:b/>
          <w:noProof/>
          <w:sz w:val="24"/>
        </w:rPr>
        <w:t>Athens, Greece, February</w:t>
      </w:r>
      <w:r w:rsidR="00D664FD">
        <w:rPr>
          <w:b/>
          <w:noProof/>
          <w:sz w:val="24"/>
        </w:rPr>
        <w:t xml:space="preserve"> 27</w:t>
      </w:r>
      <w:r w:rsidR="009C2C17">
        <w:rPr>
          <w:b/>
          <w:noProof/>
          <w:sz w:val="24"/>
        </w:rPr>
        <w:t xml:space="preserve"> </w:t>
      </w:r>
      <w:r w:rsidR="00D664FD">
        <w:rPr>
          <w:b/>
          <w:noProof/>
          <w:sz w:val="24"/>
        </w:rPr>
        <w:t>–</w:t>
      </w:r>
      <w:r w:rsidR="009C2C17">
        <w:rPr>
          <w:b/>
          <w:noProof/>
          <w:sz w:val="24"/>
        </w:rPr>
        <w:t xml:space="preserve"> </w:t>
      </w:r>
      <w:r w:rsidR="00D664FD">
        <w:rPr>
          <w:b/>
          <w:noProof/>
          <w:sz w:val="24"/>
        </w:rPr>
        <w:t>March 3rd,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7777777"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Pr="00DA1D52">
              <w:rPr>
                <w:b/>
                <w:noProof/>
                <w:sz w:val="28"/>
              </w:rPr>
              <w:t>38.521-1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5D72E25F" w:rsidR="00D82262" w:rsidRPr="00DA1D52" w:rsidRDefault="003460F7" w:rsidP="00140EBD">
            <w:pPr>
              <w:pStyle w:val="CRCoverPage"/>
              <w:spacing w:after="0"/>
              <w:rPr>
                <w:b/>
                <w:noProof/>
                <w:sz w:val="28"/>
              </w:rPr>
            </w:pPr>
            <w:r>
              <w:rPr>
                <w:b/>
                <w:noProof/>
                <w:sz w:val="28"/>
              </w:rPr>
              <w:t>2077</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14329049" w:rsidR="00D82262" w:rsidRPr="00DA1D52" w:rsidRDefault="00D82262" w:rsidP="00D664FD">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D664FD">
              <w:rPr>
                <w:b/>
                <w:noProof/>
                <w:sz w:val="28"/>
              </w:rPr>
              <w:t>7</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16C1DE" w:rsidR="001E41F3" w:rsidRDefault="006B084C" w:rsidP="006B084C">
            <w:pPr>
              <w:pStyle w:val="CRCoverPage"/>
              <w:spacing w:after="0"/>
              <w:ind w:left="100"/>
              <w:rPr>
                <w:noProof/>
              </w:rPr>
            </w:pPr>
            <w:r>
              <w:rPr>
                <w:noProof/>
              </w:rPr>
              <w:t>Update</w:t>
            </w:r>
            <w:r w:rsidR="00977A1B">
              <w:rPr>
                <w:noProof/>
              </w:rPr>
              <w:t xml:space="preserve"> minimum requirements of</w:t>
            </w:r>
            <w:r>
              <w:rPr>
                <w:noProof/>
              </w:rPr>
              <w:t xml:space="preserve"> </w:t>
            </w:r>
            <w:r w:rsidR="00BD29AC">
              <w:rPr>
                <w:noProof/>
              </w:rPr>
              <w:t>r</w:t>
            </w:r>
            <w:r w:rsidR="00BD29AC" w:rsidRPr="00BD29AC">
              <w:rPr>
                <w:noProof/>
              </w:rPr>
              <w:t xml:space="preserve">eference sensitivity exceptions due to intermodulation interference </w:t>
            </w:r>
            <w:r w:rsidR="00F32E5F">
              <w:rPr>
                <w:noProof/>
              </w:rPr>
              <w:t xml:space="preserve">for </w:t>
            </w:r>
            <w:r w:rsidR="00BD29AC">
              <w:rPr>
                <w:noProof/>
              </w:rPr>
              <w:t xml:space="preserve">3DL/2UL cases of </w:t>
            </w:r>
            <w:r w:rsidR="009C2C17">
              <w:rPr>
                <w:noProof/>
              </w:rPr>
              <w:t>CA_</w:t>
            </w:r>
            <w:r w:rsidR="00D664FD">
              <w:rPr>
                <w:noProof/>
              </w:rPr>
              <w:t>n2A-n5</w:t>
            </w:r>
            <w:r w:rsidR="009C2C17">
              <w:rPr>
                <w:noProof/>
              </w:rPr>
              <w:t>A-n77A</w:t>
            </w:r>
            <w:r w:rsidR="00D664FD">
              <w:rPr>
                <w:noProof/>
              </w:rPr>
              <w:t xml:space="preserve">, </w:t>
            </w:r>
            <w:r w:rsidR="00D1105E">
              <w:rPr>
                <w:noProof/>
              </w:rPr>
              <w:t>CA_</w:t>
            </w:r>
            <w:r w:rsidR="00D664FD">
              <w:rPr>
                <w:noProof/>
              </w:rPr>
              <w:t>n2A-n66A-n77A,</w:t>
            </w:r>
            <w:r w:rsidR="00977A1B">
              <w:rPr>
                <w:noProof/>
              </w:rPr>
              <w:t xml:space="preserve"> and</w:t>
            </w:r>
            <w:r w:rsidR="00D664FD">
              <w:rPr>
                <w:noProof/>
              </w:rPr>
              <w:t xml:space="preserve"> </w:t>
            </w:r>
            <w:r w:rsidR="00D1105E">
              <w:rPr>
                <w:noProof/>
              </w:rPr>
              <w:t>CA_</w:t>
            </w:r>
            <w:r w:rsidR="00D664FD">
              <w:rPr>
                <w:noProof/>
              </w:rPr>
              <w:t>n5A-n66A-n77A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058C7" w:rsidR="001E41F3" w:rsidRDefault="00050AE6" w:rsidP="00C7076C">
            <w:pPr>
              <w:pStyle w:val="CRCoverPage"/>
              <w:spacing w:after="0"/>
              <w:ind w:left="100"/>
              <w:rPr>
                <w:noProof/>
              </w:rPr>
            </w:pPr>
            <w:r>
              <w:t>V</w:t>
            </w:r>
            <w:r w:rsidR="000D07B3">
              <w:t xml:space="preserve">erizon, </w:t>
            </w:r>
            <w:r w:rsidR="00C7076C">
              <w:t xml:space="preserve">Qualcomm, </w:t>
            </w:r>
            <w:r w:rsidR="00D664FD">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B97130" w:rsidR="001E41F3" w:rsidRDefault="00707DF0" w:rsidP="007A6764">
            <w:pPr>
              <w:pStyle w:val="CRCoverPage"/>
              <w:spacing w:after="0"/>
              <w:ind w:left="100"/>
              <w:rPr>
                <w:noProof/>
              </w:rPr>
            </w:pPr>
            <w:r w:rsidRPr="00707DF0">
              <w:t>NR_CADC_NR_LTE_DC_R1</w:t>
            </w:r>
            <w:r w:rsidR="007A6764">
              <w:t>7</w:t>
            </w:r>
            <w:r w:rsidRPr="00707DF0">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A2C96" w:rsidR="001E41F3" w:rsidRDefault="00E17D19" w:rsidP="00E17D19">
            <w:pPr>
              <w:pStyle w:val="CRCoverPage"/>
              <w:spacing w:after="0"/>
              <w:ind w:left="100"/>
              <w:rPr>
                <w:noProof/>
              </w:rPr>
            </w:pPr>
            <w:fldSimple w:instr=" DOCPROPERTY  ResDate  \* MERGEFORMAT ">
              <w:r w:rsidR="00D24991">
                <w:rPr>
                  <w:noProof/>
                </w:rPr>
                <w:t>202</w:t>
              </w:r>
              <w:r w:rsidR="00540B41">
                <w:rPr>
                  <w:noProof/>
                </w:rPr>
                <w:t>3</w:t>
              </w:r>
              <w:r w:rsidR="00D24991">
                <w:rPr>
                  <w:noProof/>
                </w:rPr>
                <w:t>-0</w:t>
              </w:r>
              <w:r>
                <w:rPr>
                  <w:noProof/>
                </w:rPr>
                <w:t>2</w:t>
              </w:r>
              <w:r w:rsidR="00D24991">
                <w:rPr>
                  <w:noProof/>
                </w:rPr>
                <w:t>-</w:t>
              </w:r>
              <w:r w:rsidR="005A64AA">
                <w:rPr>
                  <w:noProof/>
                </w:rPr>
                <w:t>1</w:t>
              </w:r>
              <w:r>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7D1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7D1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006926" w:rsidR="00FD49DB" w:rsidRPr="00957AF2" w:rsidRDefault="00BD29AC" w:rsidP="00957AF2">
            <w:pPr>
              <w:pStyle w:val="CRCoverPage"/>
              <w:spacing w:after="0"/>
              <w:rPr>
                <w:noProof/>
              </w:rPr>
            </w:pPr>
            <w:r>
              <w:rPr>
                <w:noProof/>
              </w:rPr>
              <w:t>Update</w:t>
            </w:r>
            <w:r w:rsidR="00977A1B">
              <w:rPr>
                <w:noProof/>
              </w:rPr>
              <w:t xml:space="preserve"> minimum requirements of</w:t>
            </w:r>
            <w:r>
              <w:rPr>
                <w:noProof/>
              </w:rPr>
              <w:t xml:space="preserve"> r</w:t>
            </w:r>
            <w:r w:rsidRPr="00BD29AC">
              <w:rPr>
                <w:noProof/>
              </w:rPr>
              <w:t xml:space="preserve">eference sensitivity exceptions due to intermodulation interference </w:t>
            </w:r>
            <w:r>
              <w:rPr>
                <w:noProof/>
              </w:rPr>
              <w:t xml:space="preserve">for 3DL/2UL cases of CA_n2A-n5A-n77A, </w:t>
            </w:r>
            <w:r w:rsidR="00D1105E">
              <w:rPr>
                <w:noProof/>
              </w:rPr>
              <w:t>CA_</w:t>
            </w:r>
            <w:r>
              <w:rPr>
                <w:noProof/>
              </w:rPr>
              <w:t>n2A-n66A-n77A,</w:t>
            </w:r>
            <w:r w:rsidR="00977A1B">
              <w:rPr>
                <w:noProof/>
              </w:rPr>
              <w:t xml:space="preserve"> and</w:t>
            </w:r>
            <w:r>
              <w:rPr>
                <w:noProof/>
              </w:rPr>
              <w:t xml:space="preserve"> </w:t>
            </w:r>
            <w:r w:rsidR="00D1105E">
              <w:rPr>
                <w:noProof/>
              </w:rPr>
              <w:t>CA_</w:t>
            </w:r>
            <w:r>
              <w:rPr>
                <w:noProof/>
              </w:rPr>
              <w:t>n5A-n66A-n77A</w:t>
            </w:r>
            <w:bookmarkStart w:id="1" w:name="_GoBack"/>
            <w:bookmarkEnd w:id="1"/>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1EEFCC0D"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D664FD" w:rsidRPr="00977A1B">
              <w:rPr>
                <w:noProof/>
              </w:rPr>
              <w:t xml:space="preserve">CA_n2A-n5A-n77A, </w:t>
            </w:r>
            <w:r w:rsidR="00D1105E">
              <w:rPr>
                <w:noProof/>
              </w:rPr>
              <w:t>CA_</w:t>
            </w:r>
            <w:r w:rsidR="00D664FD" w:rsidRPr="00977A1B">
              <w:rPr>
                <w:noProof/>
              </w:rPr>
              <w:t xml:space="preserve">n2A-n66A-n77A, </w:t>
            </w:r>
            <w:r w:rsidR="00977A1B" w:rsidRPr="00977A1B">
              <w:rPr>
                <w:noProof/>
              </w:rPr>
              <w:t xml:space="preserve">and </w:t>
            </w:r>
            <w:r w:rsidR="00D1105E">
              <w:rPr>
                <w:noProof/>
              </w:rPr>
              <w:t>CA_</w:t>
            </w:r>
            <w:r w:rsidR="00D664FD" w:rsidRPr="00977A1B">
              <w:rPr>
                <w:noProof/>
              </w:rPr>
              <w:t>n5A-n66A-n77A</w:t>
            </w:r>
            <w:r w:rsidR="00FD49DB" w:rsidRPr="00977A1B">
              <w:t>:</w:t>
            </w:r>
          </w:p>
          <w:p w14:paraId="31C656EC" w14:textId="1A9D1DC5" w:rsidR="000E07C1" w:rsidRPr="00977A1B" w:rsidRDefault="006B084C" w:rsidP="006B084C">
            <w:pPr>
              <w:pStyle w:val="CRCoverPage"/>
              <w:numPr>
                <w:ilvl w:val="0"/>
                <w:numId w:val="27"/>
              </w:numPr>
              <w:spacing w:after="0"/>
            </w:pPr>
            <w:r w:rsidRPr="00977A1B">
              <w:t>Table 7.3A.0.5-2</w:t>
            </w:r>
            <w:r w:rsidR="00C53F9F" w:rsidRPr="00977A1B">
              <w:t xml:space="preserve">: </w:t>
            </w:r>
            <w:r w:rsidRPr="00977A1B">
              <w:t xml:space="preserve">3DL/2UL </w:t>
            </w:r>
            <w:proofErr w:type="spellStart"/>
            <w:r w:rsidRPr="00977A1B">
              <w:t>interband</w:t>
            </w:r>
            <w:proofErr w:type="spellEnd"/>
            <w:r w:rsidRPr="00977A1B">
              <w:t xml:space="preserve"> Reference sensitivity QPSK PREFSENS and uplink/downlink configurations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900013" w:rsidR="00FD49DB" w:rsidRDefault="000E07C1" w:rsidP="000E07C1">
            <w:pPr>
              <w:pStyle w:val="CRCoverPage"/>
              <w:spacing w:after="0"/>
              <w:ind w:left="100"/>
              <w:rPr>
                <w:noProof/>
              </w:rPr>
            </w:pPr>
            <w:r>
              <w:rPr>
                <w:noProof/>
              </w:rPr>
              <w:t>7.3A.0</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7CA98826" w14:textId="026AF2AF" w:rsidR="00676561" w:rsidRDefault="006D5AFB" w:rsidP="00676561">
      <w:pPr>
        <w:rPr>
          <w:noProof/>
          <w:color w:val="FF0000"/>
          <w:sz w:val="32"/>
          <w:szCs w:val="32"/>
        </w:rPr>
      </w:pPr>
      <w:r w:rsidRPr="006D5AFB">
        <w:rPr>
          <w:noProof/>
          <w:color w:val="FF0000"/>
          <w:sz w:val="32"/>
          <w:szCs w:val="32"/>
        </w:rPr>
        <w:lastRenderedPageBreak/>
        <w:t>&lt;Start of changes&gt;</w:t>
      </w:r>
    </w:p>
    <w:p w14:paraId="2D4C8EF1" w14:textId="77777777" w:rsidR="00FA3737" w:rsidRPr="003F3B32" w:rsidRDefault="00FA3737" w:rsidP="00FA3737">
      <w:pPr>
        <w:pStyle w:val="Heading4"/>
      </w:pPr>
      <w:bookmarkStart w:id="2" w:name="_Toc27478364"/>
      <w:bookmarkStart w:id="3" w:name="_Toc36227078"/>
      <w:r w:rsidRPr="003F3B32">
        <w:t>7.3A.0.5</w:t>
      </w:r>
      <w:r w:rsidRPr="003F3B32">
        <w:tab/>
        <w:t>Reference sensitivity exceptions due to intermodulation interference due to 2UL CA</w:t>
      </w:r>
      <w:bookmarkEnd w:id="2"/>
      <w:bookmarkEnd w:id="3"/>
    </w:p>
    <w:p w14:paraId="6D14770F" w14:textId="77777777" w:rsidR="00FA3737" w:rsidRPr="003F3B32" w:rsidRDefault="00FA3737" w:rsidP="00FA3737">
      <w:pPr>
        <w:rPr>
          <w:lang w:eastAsia="zh-CN"/>
        </w:rPr>
      </w:pPr>
      <w:r w:rsidRPr="003F3B32">
        <w:rPr>
          <w:lang w:eastAsia="zh-CN"/>
        </w:rPr>
        <w:t xml:space="preserve">For inter-band carrier aggregation with uplink assigned to two NR bands given in Table </w:t>
      </w:r>
      <w:r w:rsidRPr="003F3B32">
        <w:t>7.3A.0.5</w:t>
      </w:r>
      <w:r w:rsidRPr="003F3B32">
        <w:rPr>
          <w:lang w:eastAsia="zh-CN"/>
        </w:rPr>
        <w:t xml:space="preserve">-1 and Table </w:t>
      </w:r>
      <w:r w:rsidRPr="003F3B32">
        <w:t>7.3A.0.5</w:t>
      </w:r>
      <w:r w:rsidRPr="003F3B32">
        <w:rPr>
          <w:lang w:eastAsia="zh-CN"/>
        </w:rPr>
        <w:t xml:space="preserve">-1a, the reference sensitivity is defined only for the specific uplink and downlink test points specified in Table 7.3A.0.5-1 and Table </w:t>
      </w:r>
      <w:r w:rsidRPr="003F3B32">
        <w:t>7.3A.0.5</w:t>
      </w:r>
      <w:r w:rsidRPr="003F3B32">
        <w:rPr>
          <w:lang w:eastAsia="zh-CN"/>
        </w:rPr>
        <w:t xml:space="preserve">-1a. For these test points the reference sensitivity requirement specified in Table 7.3.2.3-1 and Table 7.3.2.3-2 are relaxed by the amount of the corresponding parameter MSD given in Table 7.3A.0.5-1 and Table </w:t>
      </w:r>
      <w:r w:rsidRPr="003F3B32">
        <w:t>7.3A.0.5</w:t>
      </w:r>
      <w:r w:rsidRPr="003F3B32">
        <w:rPr>
          <w:lang w:eastAsia="zh-CN"/>
        </w:rPr>
        <w:t>-1a.</w:t>
      </w:r>
    </w:p>
    <w:p w14:paraId="5BECE463" w14:textId="153AB8CA" w:rsidR="002608B6" w:rsidRDefault="007474BF" w:rsidP="00676561">
      <w:pPr>
        <w:rPr>
          <w:noProof/>
          <w:color w:val="FF0000"/>
          <w:sz w:val="24"/>
          <w:szCs w:val="24"/>
        </w:rPr>
      </w:pPr>
      <w:r w:rsidRPr="007474BF">
        <w:rPr>
          <w:noProof/>
          <w:color w:val="FF0000"/>
          <w:sz w:val="24"/>
          <w:szCs w:val="24"/>
        </w:rPr>
        <w:t>&lt;skipped unchanged sections&gt;</w:t>
      </w:r>
    </w:p>
    <w:p w14:paraId="30CBE484" w14:textId="77777777" w:rsidR="00A34881" w:rsidRPr="003F3B32" w:rsidRDefault="00A34881" w:rsidP="00A34881">
      <w:pPr>
        <w:pStyle w:val="TH"/>
        <w:rPr>
          <w:lang w:eastAsia="zh-CN"/>
        </w:rPr>
      </w:pPr>
      <w:r w:rsidRPr="003F3B32">
        <w:rPr>
          <w:lang w:eastAsia="zh-CN"/>
        </w:rPr>
        <w:t xml:space="preserve">Table 7.3A.0.5-2: 3DL/2UL </w:t>
      </w:r>
      <w:proofErr w:type="spellStart"/>
      <w:r w:rsidRPr="003F3B32">
        <w:rPr>
          <w:lang w:eastAsia="zh-CN"/>
        </w:rPr>
        <w:t>interband</w:t>
      </w:r>
      <w:proofErr w:type="spellEnd"/>
      <w:r w:rsidRPr="003F3B32">
        <w:rPr>
          <w:lang w:eastAsia="zh-CN"/>
        </w:rPr>
        <w:t xml:space="preserve"> Reference sensitivity QPSK P</w:t>
      </w:r>
      <w:r w:rsidRPr="003F3B32">
        <w:rPr>
          <w:vertAlign w:val="subscript"/>
          <w:lang w:eastAsia="zh-CN"/>
        </w:rPr>
        <w:t>REFSENS</w:t>
      </w:r>
      <w:r w:rsidRPr="003F3B32">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29619EFE"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90A6A55" w14:textId="77777777" w:rsidR="00A34881" w:rsidRPr="003F3B32" w:rsidRDefault="00A34881" w:rsidP="00FA3737">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F9DF235" w14:textId="77777777" w:rsidR="00A34881" w:rsidRPr="003F3B32" w:rsidRDefault="00A34881" w:rsidP="00FA3737">
            <w:pPr>
              <w:pStyle w:val="TAH"/>
            </w:pPr>
            <w:r w:rsidRPr="003F3B32">
              <w:t>Source of IMD</w:t>
            </w:r>
          </w:p>
        </w:tc>
      </w:tr>
      <w:tr w:rsidR="00A34881" w:rsidRPr="003F3B32" w14:paraId="11C58907"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211D318B"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8026EF8"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0681942"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049DA184"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2E4A02B2"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85633EA"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4E127C43"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635F187"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4E7FA40E" w14:textId="77777777" w:rsidR="00A34881" w:rsidRPr="003F3B32" w:rsidRDefault="00A34881" w:rsidP="00FA3737">
            <w:pPr>
              <w:pStyle w:val="TAH"/>
            </w:pPr>
          </w:p>
        </w:tc>
      </w:tr>
      <w:tr w:rsidR="00A34881" w:rsidRPr="003F3B32" w14:paraId="77105536"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2268026" w14:textId="77777777" w:rsidR="00A34881" w:rsidRPr="003F3B32" w:rsidRDefault="00A34881" w:rsidP="00FA3737">
            <w:pPr>
              <w:pStyle w:val="TAC"/>
              <w:rPr>
                <w:lang w:eastAsia="zh-CN"/>
              </w:rPr>
            </w:pPr>
            <w:r w:rsidRPr="003F3B32">
              <w:rPr>
                <w:lang w:eastAsia="zh-CN"/>
              </w:rPr>
              <w:t>CA_n1-n3-n28</w:t>
            </w:r>
          </w:p>
        </w:tc>
        <w:tc>
          <w:tcPr>
            <w:tcW w:w="1146" w:type="dxa"/>
            <w:tcBorders>
              <w:top w:val="single" w:sz="4" w:space="0" w:color="auto"/>
              <w:left w:val="single" w:sz="4" w:space="0" w:color="auto"/>
              <w:right w:val="single" w:sz="4" w:space="0" w:color="auto"/>
            </w:tcBorders>
            <w:vAlign w:val="center"/>
          </w:tcPr>
          <w:p w14:paraId="7A0F0AE4" w14:textId="77777777" w:rsidR="00A34881" w:rsidRPr="003F3B32" w:rsidRDefault="00A34881" w:rsidP="00FA3737">
            <w:pPr>
              <w:pStyle w:val="TAC"/>
              <w:rPr>
                <w:lang w:eastAsia="zh-CN"/>
              </w:rPr>
            </w:pPr>
            <w:r w:rsidRPr="003F3B32">
              <w:t>n1</w:t>
            </w:r>
          </w:p>
        </w:tc>
        <w:tc>
          <w:tcPr>
            <w:tcW w:w="960" w:type="dxa"/>
            <w:tcBorders>
              <w:top w:val="single" w:sz="4" w:space="0" w:color="auto"/>
              <w:left w:val="single" w:sz="4" w:space="0" w:color="auto"/>
              <w:right w:val="single" w:sz="4" w:space="0" w:color="auto"/>
            </w:tcBorders>
          </w:tcPr>
          <w:p w14:paraId="2E21CBE8" w14:textId="77777777" w:rsidR="00A34881" w:rsidRPr="003F3B32" w:rsidRDefault="00A34881" w:rsidP="00FA3737">
            <w:pPr>
              <w:pStyle w:val="TAC"/>
              <w:rPr>
                <w:lang w:eastAsia="zh-CN"/>
              </w:rPr>
            </w:pPr>
            <w:r w:rsidRPr="003F3B32">
              <w:t>1975</w:t>
            </w:r>
          </w:p>
        </w:tc>
        <w:tc>
          <w:tcPr>
            <w:tcW w:w="964" w:type="dxa"/>
            <w:tcBorders>
              <w:top w:val="single" w:sz="4" w:space="0" w:color="auto"/>
              <w:left w:val="single" w:sz="4" w:space="0" w:color="auto"/>
              <w:right w:val="single" w:sz="4" w:space="0" w:color="auto"/>
            </w:tcBorders>
          </w:tcPr>
          <w:p w14:paraId="61985F84"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2D953BCC"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5123C9B7" w14:textId="77777777" w:rsidR="00A34881" w:rsidRPr="003F3B32" w:rsidRDefault="00A34881" w:rsidP="00FA3737">
            <w:pPr>
              <w:pStyle w:val="TAC"/>
              <w:rPr>
                <w:lang w:eastAsia="zh-CN"/>
              </w:rPr>
            </w:pPr>
            <w:r w:rsidRPr="003F3B32">
              <w:t>2165</w:t>
            </w:r>
          </w:p>
        </w:tc>
        <w:tc>
          <w:tcPr>
            <w:tcW w:w="977" w:type="dxa"/>
            <w:tcBorders>
              <w:top w:val="single" w:sz="4" w:space="0" w:color="auto"/>
              <w:left w:val="single" w:sz="4" w:space="0" w:color="auto"/>
              <w:bottom w:val="single" w:sz="4" w:space="0" w:color="auto"/>
              <w:right w:val="single" w:sz="4" w:space="0" w:color="auto"/>
            </w:tcBorders>
          </w:tcPr>
          <w:p w14:paraId="64FE4BB1"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0AAAB9D1"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52A74BB6" w14:textId="77777777" w:rsidR="00A34881" w:rsidRPr="003F3B32" w:rsidRDefault="00A34881" w:rsidP="00FA3737">
            <w:pPr>
              <w:pStyle w:val="TAC"/>
              <w:rPr>
                <w:lang w:eastAsia="zh-CN"/>
              </w:rPr>
            </w:pPr>
            <w:r w:rsidRPr="003F3B32">
              <w:t>N/A</w:t>
            </w:r>
          </w:p>
        </w:tc>
      </w:tr>
      <w:tr w:rsidR="00A34881" w:rsidRPr="003F3B32" w14:paraId="58E1998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A1FF7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09D33674" w14:textId="77777777" w:rsidR="00A34881" w:rsidRPr="003F3B32" w:rsidRDefault="00A34881" w:rsidP="00FA3737">
            <w:pPr>
              <w:pStyle w:val="TAC"/>
              <w:rPr>
                <w:lang w:eastAsia="zh-CN"/>
              </w:rPr>
            </w:pPr>
            <w:r w:rsidRPr="003F3B32">
              <w:rPr>
                <w:lang w:eastAsia="zh-CN"/>
              </w:rPr>
              <w:t>n28</w:t>
            </w:r>
          </w:p>
        </w:tc>
        <w:tc>
          <w:tcPr>
            <w:tcW w:w="960" w:type="dxa"/>
            <w:tcBorders>
              <w:top w:val="single" w:sz="4" w:space="0" w:color="auto"/>
              <w:left w:val="single" w:sz="4" w:space="0" w:color="auto"/>
              <w:right w:val="single" w:sz="4" w:space="0" w:color="auto"/>
            </w:tcBorders>
          </w:tcPr>
          <w:p w14:paraId="06DCC408" w14:textId="77777777" w:rsidR="00A34881" w:rsidRPr="003F3B32" w:rsidRDefault="00A34881" w:rsidP="00FA3737">
            <w:pPr>
              <w:pStyle w:val="TAC"/>
              <w:rPr>
                <w:lang w:eastAsia="zh-CN"/>
              </w:rPr>
            </w:pPr>
            <w:r w:rsidRPr="003F3B32">
              <w:t>710.5</w:t>
            </w:r>
          </w:p>
        </w:tc>
        <w:tc>
          <w:tcPr>
            <w:tcW w:w="964" w:type="dxa"/>
            <w:tcBorders>
              <w:top w:val="single" w:sz="4" w:space="0" w:color="auto"/>
              <w:left w:val="single" w:sz="4" w:space="0" w:color="auto"/>
              <w:right w:val="single" w:sz="4" w:space="0" w:color="auto"/>
            </w:tcBorders>
          </w:tcPr>
          <w:p w14:paraId="5E5909BF"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8D7CFFD"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2A52CA18" w14:textId="77777777" w:rsidR="00A34881" w:rsidRPr="003F3B32" w:rsidRDefault="00A34881" w:rsidP="00FA3737">
            <w:pPr>
              <w:pStyle w:val="TAC"/>
              <w:rPr>
                <w:lang w:eastAsia="zh-CN"/>
              </w:rPr>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451FC280"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6E7582C9"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2D275481" w14:textId="77777777" w:rsidR="00A34881" w:rsidRPr="003F3B32" w:rsidRDefault="00A34881" w:rsidP="00FA3737">
            <w:pPr>
              <w:pStyle w:val="TAC"/>
              <w:rPr>
                <w:lang w:eastAsia="zh-CN"/>
              </w:rPr>
            </w:pPr>
            <w:r w:rsidRPr="003F3B32">
              <w:t>N/A</w:t>
            </w:r>
          </w:p>
        </w:tc>
      </w:tr>
      <w:tr w:rsidR="00A34881" w:rsidRPr="003F3B32" w14:paraId="6154807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1CBA084"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BD9C4F0" w14:textId="77777777" w:rsidR="00A34881" w:rsidRPr="003F3B32" w:rsidRDefault="00A34881" w:rsidP="00FA3737">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4C6514FC" w14:textId="77777777" w:rsidR="00A34881" w:rsidRPr="003F3B32" w:rsidRDefault="00A34881" w:rsidP="00FA3737">
            <w:pPr>
              <w:pStyle w:val="TAC"/>
              <w:rPr>
                <w:lang w:eastAsia="zh-CN"/>
              </w:rPr>
            </w:pPr>
            <w:r w:rsidRPr="003F3B32">
              <w:t>1723.5</w:t>
            </w:r>
          </w:p>
        </w:tc>
        <w:tc>
          <w:tcPr>
            <w:tcW w:w="964" w:type="dxa"/>
            <w:tcBorders>
              <w:top w:val="single" w:sz="4" w:space="0" w:color="auto"/>
              <w:left w:val="single" w:sz="4" w:space="0" w:color="auto"/>
              <w:right w:val="single" w:sz="4" w:space="0" w:color="auto"/>
            </w:tcBorders>
          </w:tcPr>
          <w:p w14:paraId="5CE2F3AB"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09AAC516"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775787EC" w14:textId="77777777" w:rsidR="00A34881" w:rsidRPr="003F3B32" w:rsidRDefault="00A34881" w:rsidP="00FA3737">
            <w:pPr>
              <w:pStyle w:val="TAC"/>
              <w:rPr>
                <w:lang w:eastAsia="zh-CN"/>
              </w:rPr>
            </w:pPr>
            <w:r w:rsidRPr="003F3B32">
              <w:t>1818.5</w:t>
            </w:r>
          </w:p>
        </w:tc>
        <w:tc>
          <w:tcPr>
            <w:tcW w:w="977" w:type="dxa"/>
            <w:tcBorders>
              <w:top w:val="single" w:sz="4" w:space="0" w:color="auto"/>
              <w:left w:val="single" w:sz="4" w:space="0" w:color="auto"/>
              <w:bottom w:val="single" w:sz="4" w:space="0" w:color="auto"/>
              <w:right w:val="single" w:sz="4" w:space="0" w:color="auto"/>
            </w:tcBorders>
          </w:tcPr>
          <w:p w14:paraId="74066C02" w14:textId="77777777" w:rsidR="00A34881" w:rsidRPr="003F3B32" w:rsidRDefault="00A34881" w:rsidP="00FA3737">
            <w:pPr>
              <w:pStyle w:val="TAC"/>
              <w:rPr>
                <w:lang w:eastAsia="zh-CN"/>
              </w:rPr>
            </w:pPr>
            <w:r w:rsidRPr="003F3B32">
              <w:t>4.0</w:t>
            </w:r>
          </w:p>
        </w:tc>
        <w:tc>
          <w:tcPr>
            <w:tcW w:w="828" w:type="dxa"/>
            <w:tcBorders>
              <w:top w:val="single" w:sz="4" w:space="0" w:color="auto"/>
              <w:left w:val="single" w:sz="4" w:space="0" w:color="auto"/>
              <w:right w:val="single" w:sz="4" w:space="0" w:color="auto"/>
            </w:tcBorders>
            <w:vAlign w:val="center"/>
          </w:tcPr>
          <w:p w14:paraId="356A6B8F"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4EAD16E7" w14:textId="77777777" w:rsidR="00A34881" w:rsidRPr="003F3B32" w:rsidRDefault="00A34881" w:rsidP="00FA3737">
            <w:pPr>
              <w:pStyle w:val="TAC"/>
              <w:rPr>
                <w:lang w:eastAsia="zh-CN"/>
              </w:rPr>
            </w:pPr>
            <w:r w:rsidRPr="003F3B32">
              <w:t>IMD5</w:t>
            </w:r>
          </w:p>
        </w:tc>
      </w:tr>
      <w:tr w:rsidR="00A34881" w:rsidRPr="003F3B32" w14:paraId="0CCFE4B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1D172A9"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B28628F" w14:textId="77777777" w:rsidR="00A34881" w:rsidRPr="003F3B32" w:rsidRDefault="00A34881" w:rsidP="00FA3737">
            <w:pPr>
              <w:pStyle w:val="TAC"/>
              <w:rPr>
                <w:lang w:eastAsia="zh-CN"/>
              </w:rPr>
            </w:pPr>
            <w:r w:rsidRPr="003F3B32">
              <w:t>n3</w:t>
            </w:r>
          </w:p>
        </w:tc>
        <w:tc>
          <w:tcPr>
            <w:tcW w:w="960" w:type="dxa"/>
            <w:tcBorders>
              <w:top w:val="single" w:sz="4" w:space="0" w:color="auto"/>
              <w:left w:val="single" w:sz="4" w:space="0" w:color="auto"/>
              <w:right w:val="single" w:sz="4" w:space="0" w:color="auto"/>
            </w:tcBorders>
            <w:vAlign w:val="center"/>
          </w:tcPr>
          <w:p w14:paraId="3759E563" w14:textId="77777777" w:rsidR="00A34881" w:rsidRPr="003F3B32" w:rsidRDefault="00A34881" w:rsidP="00FA3737">
            <w:pPr>
              <w:pStyle w:val="TAC"/>
              <w:rPr>
                <w:lang w:eastAsia="zh-CN"/>
              </w:rPr>
            </w:pPr>
            <w:r w:rsidRPr="003F3B32">
              <w:t>1780</w:t>
            </w:r>
          </w:p>
        </w:tc>
        <w:tc>
          <w:tcPr>
            <w:tcW w:w="964" w:type="dxa"/>
            <w:tcBorders>
              <w:top w:val="single" w:sz="4" w:space="0" w:color="auto"/>
              <w:left w:val="single" w:sz="4" w:space="0" w:color="auto"/>
              <w:right w:val="single" w:sz="4" w:space="0" w:color="auto"/>
            </w:tcBorders>
            <w:vAlign w:val="center"/>
          </w:tcPr>
          <w:p w14:paraId="0EC1E4DA"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3F754986"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11927AB7" w14:textId="77777777" w:rsidR="00A34881" w:rsidRPr="003F3B32" w:rsidRDefault="00A34881" w:rsidP="00FA3737">
            <w:pPr>
              <w:pStyle w:val="TAC"/>
              <w:rPr>
                <w:lang w:eastAsia="zh-CN"/>
              </w:rPr>
            </w:pPr>
            <w:r w:rsidRPr="003F3B32">
              <w:t>1875</w:t>
            </w:r>
          </w:p>
        </w:tc>
        <w:tc>
          <w:tcPr>
            <w:tcW w:w="977" w:type="dxa"/>
            <w:tcBorders>
              <w:top w:val="single" w:sz="4" w:space="0" w:color="auto"/>
              <w:left w:val="single" w:sz="4" w:space="0" w:color="auto"/>
              <w:bottom w:val="single" w:sz="4" w:space="0" w:color="auto"/>
              <w:right w:val="single" w:sz="4" w:space="0" w:color="auto"/>
            </w:tcBorders>
            <w:vAlign w:val="center"/>
          </w:tcPr>
          <w:p w14:paraId="3B7A7A93"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64BD26CD"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478678AA" w14:textId="77777777" w:rsidR="00A34881" w:rsidRPr="003F3B32" w:rsidRDefault="00A34881" w:rsidP="00FA3737">
            <w:pPr>
              <w:pStyle w:val="TAC"/>
              <w:rPr>
                <w:lang w:eastAsia="zh-CN"/>
              </w:rPr>
            </w:pPr>
            <w:r w:rsidRPr="003F3B32">
              <w:t>N/A</w:t>
            </w:r>
          </w:p>
        </w:tc>
      </w:tr>
      <w:tr w:rsidR="00A34881" w:rsidRPr="003F3B32" w14:paraId="0FBFADB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E85AA27"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08DD6F11" w14:textId="77777777" w:rsidR="00A34881" w:rsidRPr="003F3B32" w:rsidRDefault="00A34881" w:rsidP="00FA3737">
            <w:pPr>
              <w:pStyle w:val="TAC"/>
              <w:rPr>
                <w:lang w:eastAsia="zh-CN"/>
              </w:rPr>
            </w:pPr>
            <w:r w:rsidRPr="003F3B32">
              <w:rPr>
                <w:lang w:eastAsia="zh-CN"/>
              </w:rPr>
              <w:t>n28</w:t>
            </w:r>
          </w:p>
        </w:tc>
        <w:tc>
          <w:tcPr>
            <w:tcW w:w="960" w:type="dxa"/>
            <w:tcBorders>
              <w:top w:val="single" w:sz="4" w:space="0" w:color="auto"/>
              <w:left w:val="single" w:sz="4" w:space="0" w:color="auto"/>
              <w:right w:val="single" w:sz="4" w:space="0" w:color="auto"/>
            </w:tcBorders>
            <w:vAlign w:val="center"/>
          </w:tcPr>
          <w:p w14:paraId="31FA8AEF" w14:textId="77777777" w:rsidR="00A34881" w:rsidRPr="003F3B32" w:rsidRDefault="00A34881" w:rsidP="00FA3737">
            <w:pPr>
              <w:pStyle w:val="TAC"/>
              <w:rPr>
                <w:lang w:eastAsia="zh-CN"/>
              </w:rPr>
            </w:pPr>
            <w:r w:rsidRPr="003F3B32">
              <w:t>710.5</w:t>
            </w:r>
          </w:p>
        </w:tc>
        <w:tc>
          <w:tcPr>
            <w:tcW w:w="964" w:type="dxa"/>
            <w:tcBorders>
              <w:top w:val="single" w:sz="4" w:space="0" w:color="auto"/>
              <w:left w:val="single" w:sz="4" w:space="0" w:color="auto"/>
              <w:right w:val="single" w:sz="4" w:space="0" w:color="auto"/>
            </w:tcBorders>
            <w:vAlign w:val="center"/>
          </w:tcPr>
          <w:p w14:paraId="73B0CFA8"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611B6241"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72954C20" w14:textId="77777777" w:rsidR="00A34881" w:rsidRPr="003F3B32" w:rsidRDefault="00A34881" w:rsidP="00FA3737">
            <w:pPr>
              <w:pStyle w:val="TAC"/>
              <w:rPr>
                <w:lang w:eastAsia="zh-CN"/>
              </w:rPr>
            </w:pPr>
            <w:r w:rsidRPr="003F3B32">
              <w:t>765.5</w:t>
            </w:r>
          </w:p>
        </w:tc>
        <w:tc>
          <w:tcPr>
            <w:tcW w:w="977" w:type="dxa"/>
            <w:tcBorders>
              <w:top w:val="single" w:sz="4" w:space="0" w:color="auto"/>
              <w:left w:val="single" w:sz="4" w:space="0" w:color="auto"/>
              <w:bottom w:val="single" w:sz="4" w:space="0" w:color="auto"/>
              <w:right w:val="single" w:sz="4" w:space="0" w:color="auto"/>
            </w:tcBorders>
            <w:vAlign w:val="center"/>
          </w:tcPr>
          <w:p w14:paraId="649652C5"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right w:val="single" w:sz="4" w:space="0" w:color="auto"/>
            </w:tcBorders>
            <w:vAlign w:val="center"/>
          </w:tcPr>
          <w:p w14:paraId="75F2462D"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6A7B1ACA" w14:textId="77777777" w:rsidR="00A34881" w:rsidRPr="003F3B32" w:rsidRDefault="00A34881" w:rsidP="00FA3737">
            <w:pPr>
              <w:pStyle w:val="TAC"/>
              <w:rPr>
                <w:lang w:eastAsia="zh-CN"/>
              </w:rPr>
            </w:pPr>
            <w:r w:rsidRPr="003F3B32">
              <w:t>N/A</w:t>
            </w:r>
          </w:p>
        </w:tc>
      </w:tr>
      <w:tr w:rsidR="00A34881" w:rsidRPr="003F3B32" w14:paraId="39044D56"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777583C"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880D614" w14:textId="77777777" w:rsidR="00A34881" w:rsidRPr="003F3B32" w:rsidRDefault="00A34881" w:rsidP="00FA3737">
            <w:pPr>
              <w:pStyle w:val="TAC"/>
              <w:rPr>
                <w:lang w:eastAsia="zh-CN"/>
              </w:rPr>
            </w:pPr>
            <w:r w:rsidRPr="003F3B32">
              <w:t>n1</w:t>
            </w:r>
          </w:p>
        </w:tc>
        <w:tc>
          <w:tcPr>
            <w:tcW w:w="960" w:type="dxa"/>
            <w:tcBorders>
              <w:top w:val="single" w:sz="4" w:space="0" w:color="auto"/>
              <w:left w:val="single" w:sz="4" w:space="0" w:color="auto"/>
              <w:right w:val="single" w:sz="4" w:space="0" w:color="auto"/>
            </w:tcBorders>
            <w:vAlign w:val="center"/>
          </w:tcPr>
          <w:p w14:paraId="11A1A6C5" w14:textId="77777777" w:rsidR="00A34881" w:rsidRPr="003F3B32" w:rsidRDefault="00A34881" w:rsidP="00FA3737">
            <w:pPr>
              <w:pStyle w:val="TAC"/>
              <w:rPr>
                <w:lang w:eastAsia="zh-CN"/>
              </w:rPr>
            </w:pPr>
            <w:r w:rsidRPr="003F3B32">
              <w:t>1949</w:t>
            </w:r>
          </w:p>
        </w:tc>
        <w:tc>
          <w:tcPr>
            <w:tcW w:w="964" w:type="dxa"/>
            <w:tcBorders>
              <w:top w:val="single" w:sz="4" w:space="0" w:color="auto"/>
              <w:left w:val="single" w:sz="4" w:space="0" w:color="auto"/>
              <w:right w:val="single" w:sz="4" w:space="0" w:color="auto"/>
            </w:tcBorders>
            <w:vAlign w:val="center"/>
          </w:tcPr>
          <w:p w14:paraId="01877D75"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vAlign w:val="center"/>
          </w:tcPr>
          <w:p w14:paraId="45E49339"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vAlign w:val="center"/>
          </w:tcPr>
          <w:p w14:paraId="6CF0C181" w14:textId="77777777" w:rsidR="00A34881" w:rsidRPr="003F3B32" w:rsidRDefault="00A34881" w:rsidP="00FA3737">
            <w:pPr>
              <w:pStyle w:val="TAC"/>
              <w:rPr>
                <w:lang w:eastAsia="zh-CN"/>
              </w:rPr>
            </w:pPr>
            <w:r w:rsidRPr="003F3B32">
              <w:t>2139</w:t>
            </w:r>
          </w:p>
        </w:tc>
        <w:tc>
          <w:tcPr>
            <w:tcW w:w="977" w:type="dxa"/>
            <w:tcBorders>
              <w:top w:val="single" w:sz="4" w:space="0" w:color="auto"/>
              <w:left w:val="single" w:sz="4" w:space="0" w:color="auto"/>
              <w:bottom w:val="single" w:sz="4" w:space="0" w:color="auto"/>
              <w:right w:val="single" w:sz="4" w:space="0" w:color="auto"/>
            </w:tcBorders>
            <w:vAlign w:val="center"/>
          </w:tcPr>
          <w:p w14:paraId="6B3C6853" w14:textId="77777777" w:rsidR="00A34881" w:rsidRPr="003F3B32" w:rsidRDefault="00A34881" w:rsidP="00FA3737">
            <w:pPr>
              <w:pStyle w:val="TAC"/>
              <w:rPr>
                <w:lang w:eastAsia="zh-CN"/>
              </w:rPr>
            </w:pPr>
            <w:r w:rsidRPr="003F3B32">
              <w:t>11.0</w:t>
            </w:r>
          </w:p>
        </w:tc>
        <w:tc>
          <w:tcPr>
            <w:tcW w:w="828" w:type="dxa"/>
            <w:tcBorders>
              <w:top w:val="single" w:sz="4" w:space="0" w:color="auto"/>
              <w:left w:val="single" w:sz="4" w:space="0" w:color="auto"/>
              <w:right w:val="single" w:sz="4" w:space="0" w:color="auto"/>
            </w:tcBorders>
            <w:vAlign w:val="center"/>
          </w:tcPr>
          <w:p w14:paraId="077B18BD"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1870C362" w14:textId="77777777" w:rsidR="00A34881" w:rsidRPr="003F3B32" w:rsidRDefault="00A34881" w:rsidP="00FA3737">
            <w:pPr>
              <w:pStyle w:val="TAC"/>
              <w:rPr>
                <w:lang w:eastAsia="zh-CN"/>
              </w:rPr>
            </w:pPr>
            <w:r w:rsidRPr="003F3B32">
              <w:t>IMD4</w:t>
            </w:r>
          </w:p>
        </w:tc>
      </w:tr>
      <w:tr w:rsidR="00A34881" w:rsidRPr="003F3B32" w14:paraId="7B118D47" w14:textId="77777777" w:rsidTr="00FA3737">
        <w:trPr>
          <w:trHeight w:val="187"/>
          <w:jc w:val="center"/>
        </w:trPr>
        <w:tc>
          <w:tcPr>
            <w:tcW w:w="2007" w:type="dxa"/>
            <w:tcBorders>
              <w:left w:val="single" w:sz="4" w:space="0" w:color="auto"/>
              <w:bottom w:val="nil"/>
              <w:right w:val="single" w:sz="4" w:space="0" w:color="auto"/>
            </w:tcBorders>
            <w:shd w:val="clear" w:color="auto" w:fill="auto"/>
          </w:tcPr>
          <w:p w14:paraId="7517A1B3" w14:textId="77777777" w:rsidR="00A34881" w:rsidRPr="003F3B32" w:rsidRDefault="00A34881" w:rsidP="00FA3737">
            <w:pPr>
              <w:pStyle w:val="TAC"/>
              <w:rPr>
                <w:lang w:eastAsia="zh-CN"/>
              </w:rPr>
            </w:pPr>
            <w:r w:rsidRPr="003F3B32">
              <w:rPr>
                <w:lang w:eastAsia="zh-CN"/>
              </w:rPr>
              <w:t>CA</w:t>
            </w:r>
            <w:r w:rsidRPr="003F3B32">
              <w:t>_</w:t>
            </w:r>
            <w:r w:rsidRPr="003F3B32">
              <w:rPr>
                <w:lang w:eastAsia="zh-CN"/>
              </w:rPr>
              <w:t>n</w:t>
            </w:r>
            <w:r w:rsidRPr="003F3B32">
              <w:t>1</w:t>
            </w:r>
            <w:r w:rsidRPr="003F3B32">
              <w:rPr>
                <w:lang w:eastAsia="zh-CN"/>
              </w:rPr>
              <w:t>-</w:t>
            </w:r>
            <w:r w:rsidRPr="003F3B32">
              <w:t>n3-n78</w:t>
            </w:r>
          </w:p>
        </w:tc>
        <w:tc>
          <w:tcPr>
            <w:tcW w:w="1146" w:type="dxa"/>
            <w:tcBorders>
              <w:top w:val="single" w:sz="4" w:space="0" w:color="auto"/>
              <w:left w:val="single" w:sz="4" w:space="0" w:color="auto"/>
              <w:right w:val="single" w:sz="4" w:space="0" w:color="auto"/>
            </w:tcBorders>
          </w:tcPr>
          <w:p w14:paraId="26A3387B" w14:textId="77777777" w:rsidR="00A34881" w:rsidRPr="003F3B32" w:rsidRDefault="00A34881" w:rsidP="00FA3737">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5EBA8240" w14:textId="77777777" w:rsidR="00A34881" w:rsidRPr="003F3B32" w:rsidRDefault="00A34881" w:rsidP="00FA3737">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3423BA9A"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59BA6841"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5F3E7C4C" w14:textId="77777777" w:rsidR="00A34881" w:rsidRPr="003F3B32" w:rsidRDefault="00A34881" w:rsidP="00FA3737">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7B336505"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7DB762DB"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7F585714" w14:textId="77777777" w:rsidR="00A34881" w:rsidRPr="003F3B32" w:rsidRDefault="00A34881" w:rsidP="00FA3737">
            <w:pPr>
              <w:pStyle w:val="TAC"/>
              <w:rPr>
                <w:lang w:eastAsia="zh-CN"/>
              </w:rPr>
            </w:pPr>
            <w:r w:rsidRPr="003F3B32">
              <w:t>N/A</w:t>
            </w:r>
          </w:p>
        </w:tc>
      </w:tr>
      <w:tr w:rsidR="00A34881" w:rsidRPr="003F3B32" w14:paraId="1FB6BC2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B65D619"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3CD38048" w14:textId="77777777" w:rsidR="00A34881" w:rsidRPr="003F3B32" w:rsidRDefault="00A34881" w:rsidP="00FA3737">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18ED2619" w14:textId="77777777" w:rsidR="00A34881" w:rsidRPr="003F3B32" w:rsidRDefault="00A34881" w:rsidP="00FA3737">
            <w:pPr>
              <w:pStyle w:val="TAC"/>
              <w:rPr>
                <w:lang w:eastAsia="zh-CN"/>
              </w:rPr>
            </w:pPr>
            <w:r w:rsidRPr="003F3B32">
              <w:t>1750</w:t>
            </w:r>
          </w:p>
        </w:tc>
        <w:tc>
          <w:tcPr>
            <w:tcW w:w="964" w:type="dxa"/>
            <w:tcBorders>
              <w:top w:val="single" w:sz="4" w:space="0" w:color="auto"/>
              <w:left w:val="single" w:sz="4" w:space="0" w:color="auto"/>
              <w:right w:val="single" w:sz="4" w:space="0" w:color="auto"/>
            </w:tcBorders>
          </w:tcPr>
          <w:p w14:paraId="5CDB3BB0"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618DA807"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1273ED43" w14:textId="77777777" w:rsidR="00A34881" w:rsidRPr="003F3B32" w:rsidRDefault="00A34881" w:rsidP="00FA3737">
            <w:pPr>
              <w:pStyle w:val="TAC"/>
              <w:rPr>
                <w:lang w:eastAsia="zh-CN"/>
              </w:rPr>
            </w:pPr>
            <w:r w:rsidRPr="003F3B32">
              <w:t>1845</w:t>
            </w:r>
          </w:p>
        </w:tc>
        <w:tc>
          <w:tcPr>
            <w:tcW w:w="977" w:type="dxa"/>
            <w:tcBorders>
              <w:top w:val="single" w:sz="4" w:space="0" w:color="auto"/>
              <w:left w:val="single" w:sz="4" w:space="0" w:color="auto"/>
              <w:bottom w:val="single" w:sz="4" w:space="0" w:color="auto"/>
              <w:right w:val="single" w:sz="4" w:space="0" w:color="auto"/>
            </w:tcBorders>
          </w:tcPr>
          <w:p w14:paraId="0461D938" w14:textId="77777777" w:rsidR="00A34881" w:rsidRPr="003F3B32" w:rsidRDefault="00A34881" w:rsidP="00FA3737">
            <w:pPr>
              <w:pStyle w:val="TAC"/>
              <w:rPr>
                <w:lang w:eastAsia="zh-CN"/>
              </w:rPr>
            </w:pPr>
            <w:r w:rsidRPr="003F3B32">
              <w:t>N/A</w:t>
            </w:r>
          </w:p>
        </w:tc>
        <w:tc>
          <w:tcPr>
            <w:tcW w:w="828" w:type="dxa"/>
            <w:tcBorders>
              <w:top w:val="nil"/>
              <w:left w:val="single" w:sz="4" w:space="0" w:color="auto"/>
              <w:right w:val="single" w:sz="4" w:space="0" w:color="auto"/>
            </w:tcBorders>
            <w:shd w:val="clear" w:color="auto" w:fill="auto"/>
          </w:tcPr>
          <w:p w14:paraId="38D6DD76" w14:textId="77777777" w:rsidR="00A34881" w:rsidRPr="003F3B32" w:rsidRDefault="00A34881" w:rsidP="00FA3737">
            <w:pPr>
              <w:pStyle w:val="TAC"/>
              <w:rPr>
                <w:lang w:eastAsia="zh-CN"/>
              </w:rPr>
            </w:pPr>
          </w:p>
        </w:tc>
        <w:tc>
          <w:tcPr>
            <w:tcW w:w="1057" w:type="dxa"/>
            <w:tcBorders>
              <w:top w:val="single" w:sz="4" w:space="0" w:color="auto"/>
              <w:left w:val="single" w:sz="4" w:space="0" w:color="auto"/>
              <w:right w:val="single" w:sz="4" w:space="0" w:color="auto"/>
            </w:tcBorders>
          </w:tcPr>
          <w:p w14:paraId="25FAC07A" w14:textId="77777777" w:rsidR="00A34881" w:rsidRPr="003F3B32" w:rsidRDefault="00A34881" w:rsidP="00FA3737">
            <w:pPr>
              <w:pStyle w:val="TAC"/>
              <w:rPr>
                <w:lang w:eastAsia="zh-CN"/>
              </w:rPr>
            </w:pPr>
            <w:r w:rsidRPr="003F3B32">
              <w:t>N/A</w:t>
            </w:r>
          </w:p>
        </w:tc>
      </w:tr>
      <w:tr w:rsidR="00A34881" w:rsidRPr="003F3B32" w14:paraId="6BF9B28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05DB223"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6587AD7F" w14:textId="77777777" w:rsidR="00A34881" w:rsidRPr="003F3B32" w:rsidRDefault="00A34881" w:rsidP="00FA3737">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2117D79A" w14:textId="77777777" w:rsidR="00A34881" w:rsidRPr="003F3B32" w:rsidRDefault="00A34881" w:rsidP="00FA3737">
            <w:pPr>
              <w:pStyle w:val="TAC"/>
              <w:rPr>
                <w:lang w:eastAsia="zh-CN"/>
              </w:rPr>
            </w:pPr>
            <w:r w:rsidRPr="003F3B32">
              <w:t>3700</w:t>
            </w:r>
          </w:p>
        </w:tc>
        <w:tc>
          <w:tcPr>
            <w:tcW w:w="964" w:type="dxa"/>
            <w:tcBorders>
              <w:top w:val="single" w:sz="4" w:space="0" w:color="auto"/>
              <w:left w:val="single" w:sz="4" w:space="0" w:color="auto"/>
              <w:right w:val="single" w:sz="4" w:space="0" w:color="auto"/>
            </w:tcBorders>
          </w:tcPr>
          <w:p w14:paraId="2AB6E917"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4618EF65" w14:textId="77777777" w:rsidR="00A34881" w:rsidRPr="003F3B32" w:rsidRDefault="00A34881" w:rsidP="00FA3737">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45A4DFF1" w14:textId="77777777" w:rsidR="00A34881" w:rsidRPr="003F3B32" w:rsidRDefault="00A34881" w:rsidP="00FA3737">
            <w:pPr>
              <w:pStyle w:val="TAC"/>
              <w:rPr>
                <w:lang w:eastAsia="zh-CN"/>
              </w:rPr>
            </w:pPr>
            <w:r w:rsidRPr="003F3B32">
              <w:t>3700</w:t>
            </w:r>
          </w:p>
        </w:tc>
        <w:tc>
          <w:tcPr>
            <w:tcW w:w="977" w:type="dxa"/>
            <w:tcBorders>
              <w:top w:val="single" w:sz="4" w:space="0" w:color="auto"/>
              <w:left w:val="single" w:sz="4" w:space="0" w:color="auto"/>
              <w:bottom w:val="single" w:sz="4" w:space="0" w:color="auto"/>
              <w:right w:val="single" w:sz="4" w:space="0" w:color="auto"/>
            </w:tcBorders>
          </w:tcPr>
          <w:p w14:paraId="612FE9C1" w14:textId="77777777" w:rsidR="00A34881" w:rsidRPr="003F3B32" w:rsidRDefault="00A34881" w:rsidP="00FA3737">
            <w:pPr>
              <w:pStyle w:val="TAC"/>
              <w:rPr>
                <w:lang w:eastAsia="zh-CN"/>
              </w:rPr>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06277CB7"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33E825AA" w14:textId="77777777" w:rsidR="00A34881" w:rsidRPr="003F3B32" w:rsidRDefault="00A34881" w:rsidP="00FA3737">
            <w:pPr>
              <w:pStyle w:val="TAC"/>
              <w:rPr>
                <w:lang w:eastAsia="zh-CN"/>
              </w:rPr>
            </w:pPr>
            <w:r w:rsidRPr="003F3B32">
              <w:t>IMD2</w:t>
            </w:r>
          </w:p>
        </w:tc>
      </w:tr>
      <w:tr w:rsidR="00A34881" w:rsidRPr="003F3B32" w14:paraId="06904410"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543326B"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5DF22E6D" w14:textId="77777777" w:rsidR="00A34881" w:rsidRPr="003F3B32" w:rsidRDefault="00A34881" w:rsidP="00FA3737">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2EEBF998" w14:textId="77777777" w:rsidR="00A34881" w:rsidRPr="003F3B32" w:rsidRDefault="00A34881" w:rsidP="00FA3737">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2DD30892"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13FCA667"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5E887D55" w14:textId="77777777" w:rsidR="00A34881" w:rsidRPr="003F3B32" w:rsidRDefault="00A34881" w:rsidP="00FA3737">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353CFD65"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7FD1EB85"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334559BC" w14:textId="77777777" w:rsidR="00A34881" w:rsidRPr="003F3B32" w:rsidRDefault="00A34881" w:rsidP="00FA3737">
            <w:pPr>
              <w:pStyle w:val="TAC"/>
              <w:rPr>
                <w:lang w:eastAsia="zh-CN"/>
              </w:rPr>
            </w:pPr>
            <w:r w:rsidRPr="003F3B32">
              <w:t>N/A</w:t>
            </w:r>
          </w:p>
        </w:tc>
      </w:tr>
      <w:tr w:rsidR="00A34881" w:rsidRPr="003F3B32" w14:paraId="0C5BCF7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78FC738"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11DA8C08" w14:textId="77777777" w:rsidR="00A34881" w:rsidRPr="003F3B32" w:rsidRDefault="00A34881" w:rsidP="00FA3737">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083ADCD6" w14:textId="77777777" w:rsidR="00A34881" w:rsidRPr="003F3B32" w:rsidRDefault="00A34881" w:rsidP="00FA3737">
            <w:pPr>
              <w:pStyle w:val="TAC"/>
              <w:rPr>
                <w:lang w:eastAsia="zh-CN"/>
              </w:rPr>
            </w:pPr>
            <w:r w:rsidRPr="003F3B32">
              <w:t>1770</w:t>
            </w:r>
          </w:p>
        </w:tc>
        <w:tc>
          <w:tcPr>
            <w:tcW w:w="964" w:type="dxa"/>
            <w:tcBorders>
              <w:top w:val="single" w:sz="4" w:space="0" w:color="auto"/>
              <w:left w:val="single" w:sz="4" w:space="0" w:color="auto"/>
              <w:right w:val="single" w:sz="4" w:space="0" w:color="auto"/>
            </w:tcBorders>
          </w:tcPr>
          <w:p w14:paraId="5536AD9F"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2DAF893A"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42302F17" w14:textId="77777777" w:rsidR="00A34881" w:rsidRPr="003F3B32" w:rsidRDefault="00A34881" w:rsidP="00FA3737">
            <w:pPr>
              <w:pStyle w:val="TAC"/>
              <w:rPr>
                <w:lang w:eastAsia="zh-CN"/>
              </w:rPr>
            </w:pPr>
            <w:r w:rsidRPr="003F3B32">
              <w:t>1865</w:t>
            </w:r>
          </w:p>
        </w:tc>
        <w:tc>
          <w:tcPr>
            <w:tcW w:w="977" w:type="dxa"/>
            <w:tcBorders>
              <w:top w:val="single" w:sz="4" w:space="0" w:color="auto"/>
              <w:left w:val="single" w:sz="4" w:space="0" w:color="auto"/>
              <w:bottom w:val="single" w:sz="4" w:space="0" w:color="auto"/>
              <w:right w:val="single" w:sz="4" w:space="0" w:color="auto"/>
            </w:tcBorders>
          </w:tcPr>
          <w:p w14:paraId="4D8B67F6" w14:textId="77777777" w:rsidR="00A34881" w:rsidRPr="003F3B32" w:rsidRDefault="00A34881" w:rsidP="00FA3737">
            <w:pPr>
              <w:pStyle w:val="TAC"/>
              <w:rPr>
                <w:lang w:eastAsia="zh-CN"/>
              </w:rPr>
            </w:pPr>
            <w:r w:rsidRPr="003F3B32">
              <w:t>N/A</w:t>
            </w:r>
          </w:p>
        </w:tc>
        <w:tc>
          <w:tcPr>
            <w:tcW w:w="828" w:type="dxa"/>
            <w:tcBorders>
              <w:top w:val="nil"/>
              <w:left w:val="single" w:sz="4" w:space="0" w:color="auto"/>
              <w:right w:val="single" w:sz="4" w:space="0" w:color="auto"/>
            </w:tcBorders>
            <w:shd w:val="clear" w:color="auto" w:fill="auto"/>
          </w:tcPr>
          <w:p w14:paraId="782023B4" w14:textId="77777777" w:rsidR="00A34881" w:rsidRPr="003F3B32" w:rsidRDefault="00A34881" w:rsidP="00FA3737">
            <w:pPr>
              <w:pStyle w:val="TAC"/>
              <w:rPr>
                <w:lang w:eastAsia="zh-CN"/>
              </w:rPr>
            </w:pPr>
          </w:p>
        </w:tc>
        <w:tc>
          <w:tcPr>
            <w:tcW w:w="1057" w:type="dxa"/>
            <w:tcBorders>
              <w:top w:val="single" w:sz="4" w:space="0" w:color="auto"/>
              <w:left w:val="single" w:sz="4" w:space="0" w:color="auto"/>
              <w:right w:val="single" w:sz="4" w:space="0" w:color="auto"/>
            </w:tcBorders>
          </w:tcPr>
          <w:p w14:paraId="04069A58" w14:textId="77777777" w:rsidR="00A34881" w:rsidRPr="003F3B32" w:rsidRDefault="00A34881" w:rsidP="00FA3737">
            <w:pPr>
              <w:pStyle w:val="TAC"/>
              <w:rPr>
                <w:lang w:eastAsia="zh-CN"/>
              </w:rPr>
            </w:pPr>
            <w:r w:rsidRPr="003F3B32">
              <w:t>N/A</w:t>
            </w:r>
          </w:p>
        </w:tc>
      </w:tr>
      <w:tr w:rsidR="00A34881" w:rsidRPr="003F3B32" w14:paraId="138D3C1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932526F"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5A913621" w14:textId="77777777" w:rsidR="00A34881" w:rsidRPr="003F3B32" w:rsidRDefault="00A34881" w:rsidP="00FA3737">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0FD6669C" w14:textId="77777777" w:rsidR="00A34881" w:rsidRPr="003F3B32" w:rsidRDefault="00A34881" w:rsidP="00FA3737">
            <w:pPr>
              <w:pStyle w:val="TAC"/>
              <w:rPr>
                <w:lang w:eastAsia="zh-CN"/>
              </w:rPr>
            </w:pPr>
            <w:r w:rsidRPr="003F3B32">
              <w:t>3360</w:t>
            </w:r>
          </w:p>
        </w:tc>
        <w:tc>
          <w:tcPr>
            <w:tcW w:w="964" w:type="dxa"/>
            <w:tcBorders>
              <w:top w:val="single" w:sz="4" w:space="0" w:color="auto"/>
              <w:left w:val="single" w:sz="4" w:space="0" w:color="auto"/>
              <w:right w:val="single" w:sz="4" w:space="0" w:color="auto"/>
            </w:tcBorders>
          </w:tcPr>
          <w:p w14:paraId="2F2B2140"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24A75F08" w14:textId="77777777" w:rsidR="00A34881" w:rsidRPr="003F3B32" w:rsidRDefault="00A34881" w:rsidP="00FA3737">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43F57406" w14:textId="77777777" w:rsidR="00A34881" w:rsidRPr="003F3B32" w:rsidRDefault="00A34881" w:rsidP="00FA3737">
            <w:pPr>
              <w:pStyle w:val="TAC"/>
              <w:rPr>
                <w:lang w:eastAsia="zh-CN"/>
              </w:rPr>
            </w:pPr>
            <w:r w:rsidRPr="003F3B32">
              <w:t>3360</w:t>
            </w:r>
          </w:p>
        </w:tc>
        <w:tc>
          <w:tcPr>
            <w:tcW w:w="977" w:type="dxa"/>
            <w:tcBorders>
              <w:top w:val="single" w:sz="4" w:space="0" w:color="auto"/>
              <w:left w:val="single" w:sz="4" w:space="0" w:color="auto"/>
              <w:bottom w:val="single" w:sz="4" w:space="0" w:color="auto"/>
              <w:right w:val="single" w:sz="4" w:space="0" w:color="auto"/>
            </w:tcBorders>
          </w:tcPr>
          <w:p w14:paraId="3A70D3E9" w14:textId="77777777" w:rsidR="00A34881" w:rsidRPr="003F3B32" w:rsidRDefault="00A34881" w:rsidP="00FA3737">
            <w:pPr>
              <w:pStyle w:val="TAC"/>
              <w:rPr>
                <w:lang w:eastAsia="zh-CN"/>
              </w:rPr>
            </w:pPr>
            <w:r w:rsidRPr="003F3B32">
              <w:t>11.2</w:t>
            </w:r>
          </w:p>
        </w:tc>
        <w:tc>
          <w:tcPr>
            <w:tcW w:w="828" w:type="dxa"/>
            <w:tcBorders>
              <w:top w:val="single" w:sz="4" w:space="0" w:color="auto"/>
              <w:left w:val="single" w:sz="4" w:space="0" w:color="auto"/>
              <w:bottom w:val="single" w:sz="4" w:space="0" w:color="auto"/>
              <w:right w:val="single" w:sz="4" w:space="0" w:color="auto"/>
            </w:tcBorders>
          </w:tcPr>
          <w:p w14:paraId="157E614C"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2C67574F" w14:textId="77777777" w:rsidR="00A34881" w:rsidRPr="003F3B32" w:rsidRDefault="00A34881" w:rsidP="00FA3737">
            <w:pPr>
              <w:pStyle w:val="TAC"/>
              <w:rPr>
                <w:lang w:eastAsia="zh-CN"/>
              </w:rPr>
            </w:pPr>
            <w:r w:rsidRPr="003F3B32">
              <w:t>IMD4</w:t>
            </w:r>
          </w:p>
        </w:tc>
      </w:tr>
      <w:tr w:rsidR="00A34881" w:rsidRPr="003F3B32" w14:paraId="74E9A52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C479973"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51D688BF" w14:textId="77777777" w:rsidR="00A34881" w:rsidRPr="003F3B32" w:rsidRDefault="00A34881" w:rsidP="00FA3737">
            <w:pPr>
              <w:pStyle w:val="TAC"/>
              <w:rPr>
                <w:lang w:eastAsia="zh-CN"/>
              </w:rPr>
            </w:pPr>
            <w:r w:rsidRPr="003F3B32">
              <w:rPr>
                <w:lang w:eastAsia="zh-CN"/>
              </w:rPr>
              <w:t>n</w:t>
            </w:r>
            <w:r w:rsidRPr="003F3B32">
              <w:t>1</w:t>
            </w:r>
          </w:p>
        </w:tc>
        <w:tc>
          <w:tcPr>
            <w:tcW w:w="960" w:type="dxa"/>
            <w:tcBorders>
              <w:top w:val="single" w:sz="4" w:space="0" w:color="auto"/>
              <w:left w:val="single" w:sz="4" w:space="0" w:color="auto"/>
              <w:right w:val="single" w:sz="4" w:space="0" w:color="auto"/>
            </w:tcBorders>
          </w:tcPr>
          <w:p w14:paraId="2E48FB87" w14:textId="77777777" w:rsidR="00A34881" w:rsidRPr="003F3B32" w:rsidRDefault="00A34881" w:rsidP="00FA3737">
            <w:pPr>
              <w:pStyle w:val="TAC"/>
              <w:rPr>
                <w:lang w:eastAsia="zh-CN"/>
              </w:rPr>
            </w:pPr>
            <w:r w:rsidRPr="003F3B32">
              <w:t>1950</w:t>
            </w:r>
          </w:p>
        </w:tc>
        <w:tc>
          <w:tcPr>
            <w:tcW w:w="964" w:type="dxa"/>
            <w:tcBorders>
              <w:top w:val="single" w:sz="4" w:space="0" w:color="auto"/>
              <w:left w:val="single" w:sz="4" w:space="0" w:color="auto"/>
              <w:right w:val="single" w:sz="4" w:space="0" w:color="auto"/>
            </w:tcBorders>
          </w:tcPr>
          <w:p w14:paraId="40E63259"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5A266509"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0DFEE8E8" w14:textId="77777777" w:rsidR="00A34881" w:rsidRPr="003F3B32" w:rsidRDefault="00A34881" w:rsidP="00FA3737">
            <w:pPr>
              <w:pStyle w:val="TAC"/>
              <w:rPr>
                <w:lang w:eastAsia="zh-CN"/>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0739CF92"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nil"/>
              <w:right w:val="single" w:sz="4" w:space="0" w:color="auto"/>
            </w:tcBorders>
            <w:shd w:val="clear" w:color="auto" w:fill="auto"/>
          </w:tcPr>
          <w:p w14:paraId="4FDCCBDC"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right w:val="single" w:sz="4" w:space="0" w:color="auto"/>
            </w:tcBorders>
          </w:tcPr>
          <w:p w14:paraId="64859D1F" w14:textId="77777777" w:rsidR="00A34881" w:rsidRPr="003F3B32" w:rsidRDefault="00A34881" w:rsidP="00FA3737">
            <w:pPr>
              <w:pStyle w:val="TAC"/>
              <w:rPr>
                <w:lang w:eastAsia="zh-CN"/>
              </w:rPr>
            </w:pPr>
            <w:r w:rsidRPr="003F3B32">
              <w:t>N/A</w:t>
            </w:r>
          </w:p>
        </w:tc>
      </w:tr>
      <w:tr w:rsidR="00A34881" w:rsidRPr="003F3B32" w14:paraId="4EECE7F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2726CF0"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3ACA1904" w14:textId="77777777" w:rsidR="00A34881" w:rsidRPr="003F3B32" w:rsidRDefault="00A34881" w:rsidP="00FA3737">
            <w:pPr>
              <w:pStyle w:val="TAC"/>
              <w:rPr>
                <w:lang w:eastAsia="zh-CN"/>
              </w:rPr>
            </w:pPr>
            <w:r w:rsidRPr="003F3B32">
              <w:t>n3</w:t>
            </w:r>
          </w:p>
        </w:tc>
        <w:tc>
          <w:tcPr>
            <w:tcW w:w="960" w:type="dxa"/>
            <w:tcBorders>
              <w:top w:val="single" w:sz="4" w:space="0" w:color="auto"/>
              <w:left w:val="single" w:sz="4" w:space="0" w:color="auto"/>
              <w:right w:val="single" w:sz="4" w:space="0" w:color="auto"/>
            </w:tcBorders>
          </w:tcPr>
          <w:p w14:paraId="762E8285" w14:textId="77777777" w:rsidR="00A34881" w:rsidRPr="003F3B32" w:rsidRDefault="00A34881" w:rsidP="00FA3737">
            <w:pPr>
              <w:pStyle w:val="TAC"/>
              <w:rPr>
                <w:lang w:eastAsia="zh-CN"/>
              </w:rPr>
            </w:pPr>
            <w:r w:rsidRPr="003F3B32">
              <w:t>1735</w:t>
            </w:r>
          </w:p>
        </w:tc>
        <w:tc>
          <w:tcPr>
            <w:tcW w:w="964" w:type="dxa"/>
            <w:tcBorders>
              <w:top w:val="single" w:sz="4" w:space="0" w:color="auto"/>
              <w:left w:val="single" w:sz="4" w:space="0" w:color="auto"/>
              <w:right w:val="single" w:sz="4" w:space="0" w:color="auto"/>
            </w:tcBorders>
          </w:tcPr>
          <w:p w14:paraId="715220E0"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right w:val="single" w:sz="4" w:space="0" w:color="auto"/>
            </w:tcBorders>
          </w:tcPr>
          <w:p w14:paraId="76C41540"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right w:val="single" w:sz="4" w:space="0" w:color="auto"/>
            </w:tcBorders>
          </w:tcPr>
          <w:p w14:paraId="5B703D65" w14:textId="77777777" w:rsidR="00A34881" w:rsidRPr="003F3B32" w:rsidRDefault="00A34881" w:rsidP="00FA3737">
            <w:pPr>
              <w:pStyle w:val="TAC"/>
              <w:rPr>
                <w:lang w:eastAsia="zh-CN"/>
              </w:rPr>
            </w:pPr>
            <w:r w:rsidRPr="003F3B32">
              <w:t>1830</w:t>
            </w:r>
          </w:p>
        </w:tc>
        <w:tc>
          <w:tcPr>
            <w:tcW w:w="977" w:type="dxa"/>
            <w:tcBorders>
              <w:top w:val="single" w:sz="4" w:space="0" w:color="auto"/>
              <w:left w:val="single" w:sz="4" w:space="0" w:color="auto"/>
              <w:bottom w:val="single" w:sz="4" w:space="0" w:color="auto"/>
              <w:right w:val="single" w:sz="4" w:space="0" w:color="auto"/>
            </w:tcBorders>
          </w:tcPr>
          <w:p w14:paraId="7BF04359" w14:textId="77777777" w:rsidR="00A34881" w:rsidRPr="003F3B32" w:rsidRDefault="00A34881" w:rsidP="00FA3737">
            <w:pPr>
              <w:pStyle w:val="TAC"/>
              <w:rPr>
                <w:lang w:eastAsia="zh-CN"/>
              </w:rPr>
            </w:pPr>
            <w:r w:rsidRPr="003F3B32">
              <w:t>27.9</w:t>
            </w:r>
          </w:p>
        </w:tc>
        <w:tc>
          <w:tcPr>
            <w:tcW w:w="828" w:type="dxa"/>
            <w:tcBorders>
              <w:top w:val="nil"/>
              <w:left w:val="single" w:sz="4" w:space="0" w:color="auto"/>
              <w:right w:val="single" w:sz="4" w:space="0" w:color="auto"/>
            </w:tcBorders>
            <w:shd w:val="clear" w:color="auto" w:fill="auto"/>
          </w:tcPr>
          <w:p w14:paraId="4B54B09B" w14:textId="77777777" w:rsidR="00A34881" w:rsidRPr="003F3B32" w:rsidRDefault="00A34881" w:rsidP="00FA3737">
            <w:pPr>
              <w:pStyle w:val="TAC"/>
              <w:rPr>
                <w:lang w:eastAsia="zh-CN"/>
              </w:rPr>
            </w:pPr>
          </w:p>
        </w:tc>
        <w:tc>
          <w:tcPr>
            <w:tcW w:w="1057" w:type="dxa"/>
            <w:tcBorders>
              <w:top w:val="single" w:sz="4" w:space="0" w:color="auto"/>
              <w:left w:val="single" w:sz="4" w:space="0" w:color="auto"/>
              <w:right w:val="single" w:sz="4" w:space="0" w:color="auto"/>
            </w:tcBorders>
          </w:tcPr>
          <w:p w14:paraId="0B080D24" w14:textId="77777777" w:rsidR="00A34881" w:rsidRPr="003F3B32" w:rsidRDefault="00A34881" w:rsidP="00FA3737">
            <w:pPr>
              <w:pStyle w:val="TAC"/>
              <w:rPr>
                <w:lang w:eastAsia="zh-CN"/>
              </w:rPr>
            </w:pPr>
            <w:r w:rsidRPr="003F3B32">
              <w:t>IMD2</w:t>
            </w:r>
          </w:p>
        </w:tc>
      </w:tr>
      <w:tr w:rsidR="00A34881" w:rsidRPr="003F3B32" w14:paraId="3DF7FCEA"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8B7F96"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0FAA98AD" w14:textId="77777777" w:rsidR="00A34881" w:rsidRPr="003F3B32" w:rsidRDefault="00A34881" w:rsidP="00FA3737">
            <w:pPr>
              <w:pStyle w:val="TAC"/>
              <w:rPr>
                <w:lang w:eastAsia="zh-CN"/>
              </w:rPr>
            </w:pPr>
            <w:r w:rsidRPr="003F3B32">
              <w:t>n78</w:t>
            </w:r>
          </w:p>
        </w:tc>
        <w:tc>
          <w:tcPr>
            <w:tcW w:w="960" w:type="dxa"/>
            <w:tcBorders>
              <w:top w:val="single" w:sz="4" w:space="0" w:color="auto"/>
              <w:left w:val="single" w:sz="4" w:space="0" w:color="auto"/>
              <w:right w:val="single" w:sz="4" w:space="0" w:color="auto"/>
            </w:tcBorders>
          </w:tcPr>
          <w:p w14:paraId="1EAFF001" w14:textId="77777777" w:rsidR="00A34881" w:rsidRPr="003F3B32" w:rsidRDefault="00A34881" w:rsidP="00FA3737">
            <w:pPr>
              <w:pStyle w:val="TAC"/>
              <w:rPr>
                <w:lang w:eastAsia="zh-CN"/>
              </w:rPr>
            </w:pPr>
            <w:r w:rsidRPr="003F3B32">
              <w:t>3780</w:t>
            </w:r>
          </w:p>
        </w:tc>
        <w:tc>
          <w:tcPr>
            <w:tcW w:w="964" w:type="dxa"/>
            <w:tcBorders>
              <w:top w:val="single" w:sz="4" w:space="0" w:color="auto"/>
              <w:left w:val="single" w:sz="4" w:space="0" w:color="auto"/>
              <w:right w:val="single" w:sz="4" w:space="0" w:color="auto"/>
            </w:tcBorders>
          </w:tcPr>
          <w:p w14:paraId="5E9710F5"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right w:val="single" w:sz="4" w:space="0" w:color="auto"/>
            </w:tcBorders>
          </w:tcPr>
          <w:p w14:paraId="6472627D" w14:textId="77777777" w:rsidR="00A34881" w:rsidRPr="003F3B32" w:rsidRDefault="00A34881" w:rsidP="00FA3737">
            <w:pPr>
              <w:pStyle w:val="TAC"/>
              <w:rPr>
                <w:lang w:eastAsia="zh-CN"/>
              </w:rPr>
            </w:pPr>
            <w:r w:rsidRPr="003F3B32">
              <w:t>52</w:t>
            </w:r>
          </w:p>
        </w:tc>
        <w:tc>
          <w:tcPr>
            <w:tcW w:w="960" w:type="dxa"/>
            <w:tcBorders>
              <w:top w:val="single" w:sz="4" w:space="0" w:color="auto"/>
              <w:left w:val="single" w:sz="4" w:space="0" w:color="auto"/>
              <w:right w:val="single" w:sz="4" w:space="0" w:color="auto"/>
            </w:tcBorders>
          </w:tcPr>
          <w:p w14:paraId="13394D4C" w14:textId="77777777" w:rsidR="00A34881" w:rsidRPr="003F3B32" w:rsidRDefault="00A34881" w:rsidP="00FA3737">
            <w:pPr>
              <w:pStyle w:val="TAC"/>
              <w:rPr>
                <w:lang w:eastAsia="zh-CN"/>
              </w:rPr>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18572811"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right w:val="single" w:sz="4" w:space="0" w:color="auto"/>
            </w:tcBorders>
          </w:tcPr>
          <w:p w14:paraId="62A8C447"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right w:val="single" w:sz="4" w:space="0" w:color="auto"/>
            </w:tcBorders>
          </w:tcPr>
          <w:p w14:paraId="7F7EC928" w14:textId="77777777" w:rsidR="00A34881" w:rsidRPr="003F3B32" w:rsidRDefault="00A34881" w:rsidP="00FA3737">
            <w:pPr>
              <w:pStyle w:val="TAC"/>
              <w:rPr>
                <w:lang w:eastAsia="zh-CN"/>
              </w:rPr>
            </w:pPr>
            <w:r w:rsidRPr="003F3B32">
              <w:t>N/A</w:t>
            </w:r>
          </w:p>
        </w:tc>
      </w:tr>
    </w:tbl>
    <w:p w14:paraId="6DAE80BC" w14:textId="77777777" w:rsidR="00A34881" w:rsidRPr="003F3B32" w:rsidRDefault="00A34881" w:rsidP="00A3488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1BA93059"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A8DA36E"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6C3ABF9" w14:textId="77777777" w:rsidR="00A34881" w:rsidRPr="003F3B32" w:rsidRDefault="00A34881" w:rsidP="00FA3737">
            <w:pPr>
              <w:pStyle w:val="TAH"/>
            </w:pPr>
            <w:r w:rsidRPr="003F3B32">
              <w:t>Source of IMD</w:t>
            </w:r>
          </w:p>
        </w:tc>
      </w:tr>
      <w:tr w:rsidR="00A34881" w:rsidRPr="003F3B32" w14:paraId="2F4121DB"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4B08559"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2F877F4"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511EB690"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24E93DF"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3B8B9885"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7566FD3B"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0B0DB540"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7EF129F"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9AA2459" w14:textId="77777777" w:rsidR="00A34881" w:rsidRPr="003F3B32" w:rsidRDefault="00A34881" w:rsidP="00FA3737">
            <w:pPr>
              <w:pStyle w:val="TAH"/>
            </w:pPr>
          </w:p>
        </w:tc>
      </w:tr>
      <w:tr w:rsidR="00A34881" w:rsidRPr="003F3B32" w14:paraId="4970751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0BC98E3" w14:textId="77777777" w:rsidR="00A34881" w:rsidRPr="003F3B32" w:rsidRDefault="00A34881" w:rsidP="00FA3737">
            <w:pPr>
              <w:pStyle w:val="TAC"/>
              <w:rPr>
                <w:lang w:eastAsia="zh-CN"/>
              </w:rPr>
            </w:pPr>
            <w:r w:rsidRPr="003F3B32">
              <w:t>CA_n1-n78-n79</w:t>
            </w:r>
          </w:p>
        </w:tc>
        <w:tc>
          <w:tcPr>
            <w:tcW w:w="1146" w:type="dxa"/>
            <w:tcBorders>
              <w:top w:val="single" w:sz="4" w:space="0" w:color="auto"/>
              <w:left w:val="single" w:sz="4" w:space="0" w:color="auto"/>
              <w:right w:val="single" w:sz="4" w:space="0" w:color="auto"/>
            </w:tcBorders>
          </w:tcPr>
          <w:p w14:paraId="0E421D80" w14:textId="77777777" w:rsidR="00A34881" w:rsidRPr="003F3B32" w:rsidRDefault="00A34881" w:rsidP="00FA3737">
            <w:pPr>
              <w:pStyle w:val="TAC"/>
              <w:rPr>
                <w:rFonts w:cs="Arial"/>
              </w:rPr>
            </w:pPr>
            <w:r w:rsidRPr="003F3B32">
              <w:rPr>
                <w:rFonts w:eastAsia="Yu Mincho"/>
              </w:rPr>
              <w:t>n1</w:t>
            </w:r>
          </w:p>
        </w:tc>
        <w:tc>
          <w:tcPr>
            <w:tcW w:w="960" w:type="dxa"/>
            <w:tcBorders>
              <w:top w:val="single" w:sz="4" w:space="0" w:color="auto"/>
              <w:left w:val="single" w:sz="4" w:space="0" w:color="auto"/>
              <w:right w:val="single" w:sz="4" w:space="0" w:color="auto"/>
            </w:tcBorders>
          </w:tcPr>
          <w:p w14:paraId="197273AC" w14:textId="77777777" w:rsidR="00A34881" w:rsidRPr="003F3B32" w:rsidRDefault="00A34881" w:rsidP="00FA3737">
            <w:pPr>
              <w:pStyle w:val="TAC"/>
              <w:rPr>
                <w:rFonts w:cs="Arial"/>
              </w:rPr>
            </w:pPr>
            <w:r w:rsidRPr="003F3B32">
              <w:t>1950</w:t>
            </w:r>
          </w:p>
        </w:tc>
        <w:tc>
          <w:tcPr>
            <w:tcW w:w="964" w:type="dxa"/>
            <w:tcBorders>
              <w:top w:val="single" w:sz="4" w:space="0" w:color="auto"/>
              <w:left w:val="single" w:sz="4" w:space="0" w:color="auto"/>
              <w:right w:val="single" w:sz="4" w:space="0" w:color="auto"/>
            </w:tcBorders>
          </w:tcPr>
          <w:p w14:paraId="56CC3B7D" w14:textId="77777777" w:rsidR="00A34881" w:rsidRPr="003F3B32" w:rsidRDefault="00A34881" w:rsidP="00FA3737">
            <w:pPr>
              <w:pStyle w:val="TAC"/>
              <w:rPr>
                <w:rFonts w:cs="Arial"/>
              </w:rPr>
            </w:pPr>
            <w:r w:rsidRPr="003F3B32">
              <w:t>5</w:t>
            </w:r>
          </w:p>
        </w:tc>
        <w:tc>
          <w:tcPr>
            <w:tcW w:w="960" w:type="dxa"/>
            <w:tcBorders>
              <w:top w:val="single" w:sz="4" w:space="0" w:color="auto"/>
              <w:left w:val="single" w:sz="4" w:space="0" w:color="auto"/>
              <w:right w:val="single" w:sz="4" w:space="0" w:color="auto"/>
            </w:tcBorders>
          </w:tcPr>
          <w:p w14:paraId="7413187A" w14:textId="77777777" w:rsidR="00A34881" w:rsidRPr="003F3B32" w:rsidRDefault="00A34881" w:rsidP="00FA3737">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1B9EFA02" w14:textId="77777777" w:rsidR="00A34881" w:rsidRPr="003F3B32" w:rsidRDefault="00A34881" w:rsidP="00FA3737">
            <w:pPr>
              <w:pStyle w:val="TAC"/>
              <w:rPr>
                <w:rFonts w:cs="Arial"/>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3CE9D19A" w14:textId="77777777" w:rsidR="00A34881" w:rsidRPr="003F3B32" w:rsidRDefault="00A34881" w:rsidP="00FA3737">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711AE798"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3033AC94" w14:textId="77777777" w:rsidR="00A34881" w:rsidRPr="003F3B32" w:rsidRDefault="00A34881" w:rsidP="00FA3737">
            <w:pPr>
              <w:pStyle w:val="TAC"/>
              <w:rPr>
                <w:rFonts w:cs="Arial"/>
              </w:rPr>
            </w:pPr>
            <w:r w:rsidRPr="003F3B32">
              <w:rPr>
                <w:rFonts w:eastAsia="Malgun Gothic"/>
              </w:rPr>
              <w:t>N/A</w:t>
            </w:r>
          </w:p>
        </w:tc>
      </w:tr>
      <w:tr w:rsidR="00A34881" w:rsidRPr="003F3B32" w14:paraId="4FE3A02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A47FC11"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369E11C9" w14:textId="77777777" w:rsidR="00A34881" w:rsidRPr="003F3B32" w:rsidRDefault="00A34881" w:rsidP="00FA3737">
            <w:pPr>
              <w:pStyle w:val="TAC"/>
              <w:rPr>
                <w:rFonts w:cs="Arial"/>
              </w:rPr>
            </w:pPr>
            <w:r w:rsidRPr="003F3B32">
              <w:rPr>
                <w:rFonts w:eastAsia="Yu Mincho"/>
              </w:rPr>
              <w:t>n78</w:t>
            </w:r>
          </w:p>
        </w:tc>
        <w:tc>
          <w:tcPr>
            <w:tcW w:w="960" w:type="dxa"/>
            <w:tcBorders>
              <w:top w:val="single" w:sz="4" w:space="0" w:color="auto"/>
              <w:left w:val="single" w:sz="4" w:space="0" w:color="auto"/>
              <w:right w:val="single" w:sz="4" w:space="0" w:color="auto"/>
            </w:tcBorders>
          </w:tcPr>
          <w:p w14:paraId="691D1E5D" w14:textId="77777777" w:rsidR="00A34881" w:rsidRPr="003F3B32" w:rsidRDefault="00A34881" w:rsidP="00FA3737">
            <w:pPr>
              <w:pStyle w:val="TAC"/>
              <w:rPr>
                <w:rFonts w:cs="Arial"/>
              </w:rPr>
            </w:pPr>
            <w:r w:rsidRPr="003F3B32">
              <w:t>3410</w:t>
            </w:r>
          </w:p>
        </w:tc>
        <w:tc>
          <w:tcPr>
            <w:tcW w:w="964" w:type="dxa"/>
            <w:tcBorders>
              <w:top w:val="single" w:sz="4" w:space="0" w:color="auto"/>
              <w:left w:val="single" w:sz="4" w:space="0" w:color="auto"/>
              <w:right w:val="single" w:sz="4" w:space="0" w:color="auto"/>
            </w:tcBorders>
          </w:tcPr>
          <w:p w14:paraId="1D22C787" w14:textId="77777777" w:rsidR="00A34881" w:rsidRPr="003F3B32" w:rsidRDefault="00A34881" w:rsidP="00FA3737">
            <w:pPr>
              <w:pStyle w:val="TAC"/>
              <w:rPr>
                <w:rFonts w:cs="Arial"/>
              </w:rPr>
            </w:pPr>
            <w:r w:rsidRPr="003F3B32">
              <w:t>10</w:t>
            </w:r>
          </w:p>
        </w:tc>
        <w:tc>
          <w:tcPr>
            <w:tcW w:w="960" w:type="dxa"/>
            <w:tcBorders>
              <w:top w:val="single" w:sz="4" w:space="0" w:color="auto"/>
              <w:left w:val="single" w:sz="4" w:space="0" w:color="auto"/>
              <w:right w:val="single" w:sz="4" w:space="0" w:color="auto"/>
            </w:tcBorders>
          </w:tcPr>
          <w:p w14:paraId="5A4D558A" w14:textId="77777777" w:rsidR="00A34881" w:rsidRPr="003F3B32" w:rsidRDefault="00A34881" w:rsidP="00FA3737">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63D7849E" w14:textId="77777777" w:rsidR="00A34881" w:rsidRPr="003F3B32" w:rsidRDefault="00A34881" w:rsidP="00FA3737">
            <w:pPr>
              <w:pStyle w:val="TAC"/>
              <w:rPr>
                <w:rFonts w:cs="Arial"/>
              </w:rPr>
            </w:pPr>
            <w:r w:rsidRPr="003F3B32">
              <w:t>3410</w:t>
            </w:r>
          </w:p>
        </w:tc>
        <w:tc>
          <w:tcPr>
            <w:tcW w:w="977" w:type="dxa"/>
            <w:tcBorders>
              <w:top w:val="single" w:sz="4" w:space="0" w:color="auto"/>
              <w:left w:val="single" w:sz="4" w:space="0" w:color="auto"/>
              <w:bottom w:val="single" w:sz="4" w:space="0" w:color="auto"/>
              <w:right w:val="single" w:sz="4" w:space="0" w:color="auto"/>
            </w:tcBorders>
          </w:tcPr>
          <w:p w14:paraId="5E079A68" w14:textId="77777777" w:rsidR="00A34881" w:rsidRPr="003F3B32" w:rsidRDefault="00A34881" w:rsidP="00FA3737">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64BB6F08"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059F6B4A" w14:textId="77777777" w:rsidR="00A34881" w:rsidRPr="003F3B32" w:rsidRDefault="00A34881" w:rsidP="00FA3737">
            <w:pPr>
              <w:pStyle w:val="TAC"/>
              <w:rPr>
                <w:rFonts w:cs="Arial"/>
              </w:rPr>
            </w:pPr>
            <w:r w:rsidRPr="003F3B32">
              <w:rPr>
                <w:rFonts w:eastAsia="Malgun Gothic"/>
              </w:rPr>
              <w:t>N/A</w:t>
            </w:r>
          </w:p>
        </w:tc>
      </w:tr>
      <w:tr w:rsidR="00A34881" w:rsidRPr="003F3B32" w14:paraId="37BA68D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A837000"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4F6C918E" w14:textId="77777777" w:rsidR="00A34881" w:rsidRPr="003F3B32" w:rsidRDefault="00A34881" w:rsidP="00FA3737">
            <w:pPr>
              <w:pStyle w:val="TAC"/>
              <w:rPr>
                <w:rFonts w:cs="Arial"/>
              </w:rPr>
            </w:pPr>
            <w:r w:rsidRPr="003F3B32">
              <w:rPr>
                <w:rFonts w:eastAsia="Yu Mincho"/>
              </w:rPr>
              <w:t>n79</w:t>
            </w:r>
          </w:p>
        </w:tc>
        <w:tc>
          <w:tcPr>
            <w:tcW w:w="960" w:type="dxa"/>
            <w:tcBorders>
              <w:top w:val="single" w:sz="4" w:space="0" w:color="auto"/>
              <w:left w:val="single" w:sz="4" w:space="0" w:color="auto"/>
              <w:right w:val="single" w:sz="4" w:space="0" w:color="auto"/>
            </w:tcBorders>
          </w:tcPr>
          <w:p w14:paraId="1318E176" w14:textId="77777777" w:rsidR="00A34881" w:rsidRPr="003F3B32" w:rsidRDefault="00A34881" w:rsidP="00FA3737">
            <w:pPr>
              <w:pStyle w:val="TAC"/>
              <w:rPr>
                <w:rFonts w:cs="Arial"/>
              </w:rPr>
            </w:pPr>
            <w:r w:rsidRPr="003F3B32">
              <w:t>4870</w:t>
            </w:r>
          </w:p>
        </w:tc>
        <w:tc>
          <w:tcPr>
            <w:tcW w:w="964" w:type="dxa"/>
            <w:tcBorders>
              <w:top w:val="single" w:sz="4" w:space="0" w:color="auto"/>
              <w:left w:val="single" w:sz="4" w:space="0" w:color="auto"/>
              <w:right w:val="single" w:sz="4" w:space="0" w:color="auto"/>
            </w:tcBorders>
          </w:tcPr>
          <w:p w14:paraId="3C8E1C6C" w14:textId="77777777" w:rsidR="00A34881" w:rsidRPr="003F3B32" w:rsidRDefault="00A34881" w:rsidP="00FA3737">
            <w:pPr>
              <w:pStyle w:val="TAC"/>
              <w:rPr>
                <w:rFonts w:cs="Arial"/>
              </w:rPr>
            </w:pPr>
            <w:r w:rsidRPr="003F3B32">
              <w:t>40</w:t>
            </w:r>
          </w:p>
        </w:tc>
        <w:tc>
          <w:tcPr>
            <w:tcW w:w="960" w:type="dxa"/>
            <w:tcBorders>
              <w:top w:val="single" w:sz="4" w:space="0" w:color="auto"/>
              <w:left w:val="single" w:sz="4" w:space="0" w:color="auto"/>
              <w:right w:val="single" w:sz="4" w:space="0" w:color="auto"/>
            </w:tcBorders>
          </w:tcPr>
          <w:p w14:paraId="32E529AF" w14:textId="77777777" w:rsidR="00A34881" w:rsidRPr="003F3B32" w:rsidRDefault="00A34881" w:rsidP="00FA3737">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1C7CFF3C" w14:textId="77777777" w:rsidR="00A34881" w:rsidRPr="003F3B32" w:rsidRDefault="00A34881" w:rsidP="00FA3737">
            <w:pPr>
              <w:pStyle w:val="TAC"/>
              <w:rPr>
                <w:rFonts w:cs="Arial"/>
              </w:rPr>
            </w:pPr>
            <w:r w:rsidRPr="003F3B32">
              <w:t>4870</w:t>
            </w:r>
          </w:p>
        </w:tc>
        <w:tc>
          <w:tcPr>
            <w:tcW w:w="977" w:type="dxa"/>
            <w:tcBorders>
              <w:top w:val="single" w:sz="4" w:space="0" w:color="auto"/>
              <w:left w:val="single" w:sz="4" w:space="0" w:color="auto"/>
              <w:bottom w:val="single" w:sz="4" w:space="0" w:color="auto"/>
              <w:right w:val="single" w:sz="4" w:space="0" w:color="auto"/>
            </w:tcBorders>
          </w:tcPr>
          <w:p w14:paraId="0258606A" w14:textId="77777777" w:rsidR="00A34881" w:rsidRPr="003F3B32" w:rsidRDefault="00A34881" w:rsidP="00FA3737">
            <w:pPr>
              <w:pStyle w:val="TAC"/>
              <w:rPr>
                <w:rFonts w:cs="Arial"/>
              </w:rPr>
            </w:pPr>
            <w:r w:rsidRPr="003F3B32">
              <w:rPr>
                <w:rFonts w:eastAsia="Malgun Gothic"/>
              </w:rPr>
              <w:t>15.9</w:t>
            </w:r>
          </w:p>
        </w:tc>
        <w:tc>
          <w:tcPr>
            <w:tcW w:w="828" w:type="dxa"/>
            <w:tcBorders>
              <w:top w:val="single" w:sz="4" w:space="0" w:color="auto"/>
              <w:left w:val="single" w:sz="4" w:space="0" w:color="auto"/>
              <w:right w:val="single" w:sz="4" w:space="0" w:color="auto"/>
            </w:tcBorders>
          </w:tcPr>
          <w:p w14:paraId="13777E27"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6A2F681F" w14:textId="77777777" w:rsidR="00A34881" w:rsidRPr="003F3B32" w:rsidRDefault="00A34881" w:rsidP="00FA3737">
            <w:pPr>
              <w:pStyle w:val="TAC"/>
              <w:rPr>
                <w:rFonts w:cs="Arial"/>
              </w:rPr>
            </w:pPr>
            <w:r w:rsidRPr="003F3B32">
              <w:rPr>
                <w:rFonts w:eastAsia="Malgun Gothic"/>
              </w:rPr>
              <w:t>IMD</w:t>
            </w:r>
            <w:r w:rsidRPr="003F3B32">
              <w:t>3</w:t>
            </w:r>
            <w:r w:rsidRPr="003F3B32">
              <w:rPr>
                <w:rFonts w:eastAsia="Yu Mincho"/>
                <w:vertAlign w:val="superscript"/>
              </w:rPr>
              <w:t>1,3</w:t>
            </w:r>
          </w:p>
        </w:tc>
      </w:tr>
      <w:tr w:rsidR="00A34881" w:rsidRPr="003F3B32" w14:paraId="30CD515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55407E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03C0B517" w14:textId="77777777" w:rsidR="00A34881" w:rsidRPr="003F3B32" w:rsidRDefault="00A34881" w:rsidP="00FA3737">
            <w:pPr>
              <w:pStyle w:val="TAC"/>
              <w:rPr>
                <w:rFonts w:cs="Arial"/>
              </w:rPr>
            </w:pPr>
            <w:r w:rsidRPr="003F3B32">
              <w:rPr>
                <w:rFonts w:eastAsia="Yu Mincho"/>
              </w:rPr>
              <w:t>n1</w:t>
            </w:r>
          </w:p>
        </w:tc>
        <w:tc>
          <w:tcPr>
            <w:tcW w:w="960" w:type="dxa"/>
            <w:tcBorders>
              <w:top w:val="single" w:sz="4" w:space="0" w:color="auto"/>
              <w:left w:val="single" w:sz="4" w:space="0" w:color="auto"/>
              <w:right w:val="single" w:sz="4" w:space="0" w:color="auto"/>
            </w:tcBorders>
          </w:tcPr>
          <w:p w14:paraId="12EFEA5B" w14:textId="77777777" w:rsidR="00A34881" w:rsidRPr="003F3B32" w:rsidRDefault="00A34881" w:rsidP="00FA3737">
            <w:pPr>
              <w:pStyle w:val="TAC"/>
              <w:rPr>
                <w:rFonts w:cs="Arial"/>
              </w:rPr>
            </w:pPr>
            <w:r w:rsidRPr="003F3B32">
              <w:t>1950</w:t>
            </w:r>
          </w:p>
        </w:tc>
        <w:tc>
          <w:tcPr>
            <w:tcW w:w="964" w:type="dxa"/>
            <w:tcBorders>
              <w:top w:val="single" w:sz="4" w:space="0" w:color="auto"/>
              <w:left w:val="single" w:sz="4" w:space="0" w:color="auto"/>
              <w:right w:val="single" w:sz="4" w:space="0" w:color="auto"/>
            </w:tcBorders>
          </w:tcPr>
          <w:p w14:paraId="18FE64FA" w14:textId="77777777" w:rsidR="00A34881" w:rsidRPr="003F3B32" w:rsidRDefault="00A34881" w:rsidP="00FA3737">
            <w:pPr>
              <w:pStyle w:val="TAC"/>
              <w:rPr>
                <w:rFonts w:cs="Arial"/>
              </w:rPr>
            </w:pPr>
            <w:r w:rsidRPr="003F3B32">
              <w:t>5</w:t>
            </w:r>
          </w:p>
        </w:tc>
        <w:tc>
          <w:tcPr>
            <w:tcW w:w="960" w:type="dxa"/>
            <w:tcBorders>
              <w:top w:val="single" w:sz="4" w:space="0" w:color="auto"/>
              <w:left w:val="single" w:sz="4" w:space="0" w:color="auto"/>
              <w:right w:val="single" w:sz="4" w:space="0" w:color="auto"/>
            </w:tcBorders>
          </w:tcPr>
          <w:p w14:paraId="72747BF8" w14:textId="77777777" w:rsidR="00A34881" w:rsidRPr="003F3B32" w:rsidRDefault="00A34881" w:rsidP="00FA3737">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79C4DF4A" w14:textId="77777777" w:rsidR="00A34881" w:rsidRPr="003F3B32" w:rsidRDefault="00A34881" w:rsidP="00FA3737">
            <w:pPr>
              <w:pStyle w:val="TAC"/>
              <w:rPr>
                <w:rFonts w:cs="Arial"/>
              </w:rPr>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10B70003" w14:textId="77777777" w:rsidR="00A34881" w:rsidRPr="003F3B32" w:rsidRDefault="00A34881" w:rsidP="00FA3737">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57883CBE"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208F3412" w14:textId="77777777" w:rsidR="00A34881" w:rsidRPr="003F3B32" w:rsidRDefault="00A34881" w:rsidP="00FA3737">
            <w:pPr>
              <w:pStyle w:val="TAC"/>
              <w:rPr>
                <w:rFonts w:cs="Arial"/>
              </w:rPr>
            </w:pPr>
            <w:r w:rsidRPr="003F3B32">
              <w:rPr>
                <w:rFonts w:eastAsia="Malgun Gothic"/>
              </w:rPr>
              <w:t>N/A</w:t>
            </w:r>
          </w:p>
        </w:tc>
      </w:tr>
      <w:tr w:rsidR="00A34881" w:rsidRPr="003F3B32" w14:paraId="6AAD58D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FB70073"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3A99274D" w14:textId="77777777" w:rsidR="00A34881" w:rsidRPr="003F3B32" w:rsidRDefault="00A34881" w:rsidP="00FA3737">
            <w:pPr>
              <w:pStyle w:val="TAC"/>
              <w:rPr>
                <w:rFonts w:cs="Arial"/>
              </w:rPr>
            </w:pPr>
            <w:r w:rsidRPr="003F3B32">
              <w:rPr>
                <w:rFonts w:eastAsia="Yu Mincho"/>
              </w:rPr>
              <w:t>n78</w:t>
            </w:r>
          </w:p>
        </w:tc>
        <w:tc>
          <w:tcPr>
            <w:tcW w:w="960" w:type="dxa"/>
            <w:tcBorders>
              <w:top w:val="single" w:sz="4" w:space="0" w:color="auto"/>
              <w:left w:val="single" w:sz="4" w:space="0" w:color="auto"/>
              <w:right w:val="single" w:sz="4" w:space="0" w:color="auto"/>
            </w:tcBorders>
          </w:tcPr>
          <w:p w14:paraId="2085818D" w14:textId="77777777" w:rsidR="00A34881" w:rsidRPr="003F3B32" w:rsidRDefault="00A34881" w:rsidP="00FA3737">
            <w:pPr>
              <w:pStyle w:val="TAC"/>
              <w:rPr>
                <w:rFonts w:cs="Arial"/>
              </w:rPr>
            </w:pPr>
            <w:r w:rsidRPr="003F3B32">
              <w:t>3490</w:t>
            </w:r>
          </w:p>
        </w:tc>
        <w:tc>
          <w:tcPr>
            <w:tcW w:w="964" w:type="dxa"/>
            <w:tcBorders>
              <w:top w:val="single" w:sz="4" w:space="0" w:color="auto"/>
              <w:left w:val="single" w:sz="4" w:space="0" w:color="auto"/>
              <w:right w:val="single" w:sz="4" w:space="0" w:color="auto"/>
            </w:tcBorders>
          </w:tcPr>
          <w:p w14:paraId="3CC7CA20" w14:textId="77777777" w:rsidR="00A34881" w:rsidRPr="003F3B32" w:rsidRDefault="00A34881" w:rsidP="00FA3737">
            <w:pPr>
              <w:pStyle w:val="TAC"/>
              <w:rPr>
                <w:rFonts w:cs="Arial"/>
              </w:rPr>
            </w:pPr>
            <w:r w:rsidRPr="003F3B32">
              <w:t>10</w:t>
            </w:r>
          </w:p>
        </w:tc>
        <w:tc>
          <w:tcPr>
            <w:tcW w:w="960" w:type="dxa"/>
            <w:tcBorders>
              <w:top w:val="single" w:sz="4" w:space="0" w:color="auto"/>
              <w:left w:val="single" w:sz="4" w:space="0" w:color="auto"/>
              <w:right w:val="single" w:sz="4" w:space="0" w:color="auto"/>
            </w:tcBorders>
          </w:tcPr>
          <w:p w14:paraId="57A2078A" w14:textId="77777777" w:rsidR="00A34881" w:rsidRPr="003F3B32" w:rsidRDefault="00A34881" w:rsidP="00FA3737">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7E0811C5" w14:textId="77777777" w:rsidR="00A34881" w:rsidRPr="003F3B32" w:rsidRDefault="00A34881" w:rsidP="00FA3737">
            <w:pPr>
              <w:pStyle w:val="TAC"/>
              <w:rPr>
                <w:rFonts w:cs="Arial"/>
              </w:rPr>
            </w:pPr>
            <w:r w:rsidRPr="003F3B32">
              <w:t>3490</w:t>
            </w:r>
          </w:p>
        </w:tc>
        <w:tc>
          <w:tcPr>
            <w:tcW w:w="977" w:type="dxa"/>
            <w:tcBorders>
              <w:top w:val="single" w:sz="4" w:space="0" w:color="auto"/>
              <w:left w:val="single" w:sz="4" w:space="0" w:color="auto"/>
              <w:bottom w:val="single" w:sz="4" w:space="0" w:color="auto"/>
              <w:right w:val="single" w:sz="4" w:space="0" w:color="auto"/>
            </w:tcBorders>
          </w:tcPr>
          <w:p w14:paraId="169EAE33" w14:textId="77777777" w:rsidR="00A34881" w:rsidRPr="003F3B32" w:rsidRDefault="00A34881" w:rsidP="00FA3737">
            <w:pPr>
              <w:pStyle w:val="TAC"/>
              <w:rPr>
                <w:rFonts w:cs="Arial"/>
              </w:rPr>
            </w:pPr>
            <w:r w:rsidRPr="003F3B32">
              <w:rPr>
                <w:rFonts w:eastAsia="Malgun Gothic"/>
              </w:rPr>
              <w:t>4.6</w:t>
            </w:r>
          </w:p>
        </w:tc>
        <w:tc>
          <w:tcPr>
            <w:tcW w:w="828" w:type="dxa"/>
            <w:tcBorders>
              <w:top w:val="single" w:sz="4" w:space="0" w:color="auto"/>
              <w:left w:val="single" w:sz="4" w:space="0" w:color="auto"/>
              <w:right w:val="single" w:sz="4" w:space="0" w:color="auto"/>
            </w:tcBorders>
          </w:tcPr>
          <w:p w14:paraId="608DA946"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35A3DEF6" w14:textId="77777777" w:rsidR="00A34881" w:rsidRPr="003F3B32" w:rsidRDefault="00A34881" w:rsidP="00FA3737">
            <w:pPr>
              <w:pStyle w:val="TAC"/>
              <w:rPr>
                <w:rFonts w:cs="Arial"/>
              </w:rPr>
            </w:pPr>
            <w:r w:rsidRPr="003F3B32">
              <w:rPr>
                <w:rFonts w:eastAsia="Malgun Gothic"/>
              </w:rPr>
              <w:t>IMD5</w:t>
            </w:r>
            <w:r w:rsidRPr="003F3B32">
              <w:rPr>
                <w:rFonts w:eastAsia="Yu Mincho"/>
                <w:vertAlign w:val="superscript"/>
              </w:rPr>
              <w:t>3</w:t>
            </w:r>
          </w:p>
        </w:tc>
      </w:tr>
      <w:tr w:rsidR="00A34881" w:rsidRPr="003F3B32" w14:paraId="4E73ED20"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736D36E"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2D59DED5" w14:textId="77777777" w:rsidR="00A34881" w:rsidRPr="003F3B32" w:rsidRDefault="00A34881" w:rsidP="00FA3737">
            <w:pPr>
              <w:pStyle w:val="TAC"/>
              <w:rPr>
                <w:rFonts w:cs="Arial"/>
              </w:rPr>
            </w:pPr>
            <w:r w:rsidRPr="003F3B32">
              <w:rPr>
                <w:rFonts w:eastAsia="Yu Mincho"/>
              </w:rPr>
              <w:t>n79</w:t>
            </w:r>
          </w:p>
        </w:tc>
        <w:tc>
          <w:tcPr>
            <w:tcW w:w="960" w:type="dxa"/>
            <w:tcBorders>
              <w:top w:val="single" w:sz="4" w:space="0" w:color="auto"/>
              <w:left w:val="single" w:sz="4" w:space="0" w:color="auto"/>
              <w:right w:val="single" w:sz="4" w:space="0" w:color="auto"/>
            </w:tcBorders>
          </w:tcPr>
          <w:p w14:paraId="6BC649DF" w14:textId="77777777" w:rsidR="00A34881" w:rsidRPr="003F3B32" w:rsidRDefault="00A34881" w:rsidP="00FA3737">
            <w:pPr>
              <w:pStyle w:val="TAC"/>
              <w:rPr>
                <w:rFonts w:cs="Arial"/>
              </w:rPr>
            </w:pPr>
            <w:r w:rsidRPr="003F3B32">
              <w:t>4670</w:t>
            </w:r>
          </w:p>
        </w:tc>
        <w:tc>
          <w:tcPr>
            <w:tcW w:w="964" w:type="dxa"/>
            <w:tcBorders>
              <w:top w:val="single" w:sz="4" w:space="0" w:color="auto"/>
              <w:left w:val="single" w:sz="4" w:space="0" w:color="auto"/>
              <w:right w:val="single" w:sz="4" w:space="0" w:color="auto"/>
            </w:tcBorders>
          </w:tcPr>
          <w:p w14:paraId="310CEE91" w14:textId="77777777" w:rsidR="00A34881" w:rsidRPr="003F3B32" w:rsidRDefault="00A34881" w:rsidP="00FA3737">
            <w:pPr>
              <w:pStyle w:val="TAC"/>
              <w:rPr>
                <w:rFonts w:cs="Arial"/>
              </w:rPr>
            </w:pPr>
            <w:r w:rsidRPr="003F3B32">
              <w:t>40</w:t>
            </w:r>
          </w:p>
        </w:tc>
        <w:tc>
          <w:tcPr>
            <w:tcW w:w="960" w:type="dxa"/>
            <w:tcBorders>
              <w:top w:val="single" w:sz="4" w:space="0" w:color="auto"/>
              <w:left w:val="single" w:sz="4" w:space="0" w:color="auto"/>
              <w:right w:val="single" w:sz="4" w:space="0" w:color="auto"/>
            </w:tcBorders>
          </w:tcPr>
          <w:p w14:paraId="58290292" w14:textId="77777777" w:rsidR="00A34881" w:rsidRPr="003F3B32" w:rsidRDefault="00A34881" w:rsidP="00FA3737">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38548956" w14:textId="77777777" w:rsidR="00A34881" w:rsidRPr="003F3B32" w:rsidRDefault="00A34881" w:rsidP="00FA3737">
            <w:pPr>
              <w:pStyle w:val="TAC"/>
              <w:rPr>
                <w:rFonts w:cs="Arial"/>
              </w:rPr>
            </w:pPr>
            <w:r w:rsidRPr="003F3B32">
              <w:t>4670</w:t>
            </w:r>
          </w:p>
        </w:tc>
        <w:tc>
          <w:tcPr>
            <w:tcW w:w="977" w:type="dxa"/>
            <w:tcBorders>
              <w:top w:val="single" w:sz="4" w:space="0" w:color="auto"/>
              <w:left w:val="single" w:sz="4" w:space="0" w:color="auto"/>
              <w:bottom w:val="single" w:sz="4" w:space="0" w:color="auto"/>
              <w:right w:val="single" w:sz="4" w:space="0" w:color="auto"/>
            </w:tcBorders>
          </w:tcPr>
          <w:p w14:paraId="1E256A1B" w14:textId="77777777" w:rsidR="00A34881" w:rsidRPr="003F3B32" w:rsidRDefault="00A34881" w:rsidP="00FA3737">
            <w:pPr>
              <w:pStyle w:val="TAC"/>
              <w:rPr>
                <w:rFonts w:cs="Arial"/>
              </w:rPr>
            </w:pPr>
            <w:r w:rsidRPr="003F3B32">
              <w:rPr>
                <w:rFonts w:eastAsia="Malgun Gothic"/>
              </w:rPr>
              <w:t>N/A</w:t>
            </w:r>
          </w:p>
        </w:tc>
        <w:tc>
          <w:tcPr>
            <w:tcW w:w="828" w:type="dxa"/>
            <w:tcBorders>
              <w:top w:val="single" w:sz="4" w:space="0" w:color="auto"/>
              <w:left w:val="single" w:sz="4" w:space="0" w:color="auto"/>
              <w:right w:val="single" w:sz="4" w:space="0" w:color="auto"/>
            </w:tcBorders>
          </w:tcPr>
          <w:p w14:paraId="1C645AB0"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50F7D359" w14:textId="77777777" w:rsidR="00A34881" w:rsidRPr="003F3B32" w:rsidRDefault="00A34881" w:rsidP="00FA3737">
            <w:pPr>
              <w:pStyle w:val="TAC"/>
              <w:rPr>
                <w:rFonts w:cs="Arial"/>
              </w:rPr>
            </w:pPr>
            <w:r w:rsidRPr="003F3B32">
              <w:rPr>
                <w:rFonts w:eastAsia="Malgun Gothic"/>
              </w:rPr>
              <w:t>N/A</w:t>
            </w:r>
          </w:p>
        </w:tc>
      </w:tr>
      <w:tr w:rsidR="00A34881" w:rsidRPr="003F3B32" w14:paraId="19EB060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05CBEC3"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110F2C63" w14:textId="77777777" w:rsidR="00A34881" w:rsidRPr="003F3B32" w:rsidRDefault="00A34881" w:rsidP="00FA3737">
            <w:pPr>
              <w:pStyle w:val="TAC"/>
              <w:rPr>
                <w:rFonts w:cs="Arial"/>
              </w:rPr>
            </w:pPr>
            <w:r w:rsidRPr="003F3B32">
              <w:rPr>
                <w:rFonts w:eastAsia="Yu Mincho"/>
              </w:rPr>
              <w:t>n1</w:t>
            </w:r>
          </w:p>
        </w:tc>
        <w:tc>
          <w:tcPr>
            <w:tcW w:w="960" w:type="dxa"/>
            <w:tcBorders>
              <w:top w:val="single" w:sz="4" w:space="0" w:color="auto"/>
              <w:left w:val="single" w:sz="4" w:space="0" w:color="auto"/>
              <w:right w:val="single" w:sz="4" w:space="0" w:color="auto"/>
            </w:tcBorders>
          </w:tcPr>
          <w:p w14:paraId="0E269AE0" w14:textId="77777777" w:rsidR="00A34881" w:rsidRPr="003F3B32" w:rsidRDefault="00A34881" w:rsidP="00FA3737">
            <w:pPr>
              <w:pStyle w:val="TAC"/>
              <w:rPr>
                <w:rFonts w:cs="Arial"/>
              </w:rPr>
            </w:pPr>
            <w:r w:rsidRPr="003F3B32">
              <w:rPr>
                <w:rFonts w:eastAsia="Yu Mincho"/>
              </w:rPr>
              <w:t>1950</w:t>
            </w:r>
          </w:p>
        </w:tc>
        <w:tc>
          <w:tcPr>
            <w:tcW w:w="964" w:type="dxa"/>
            <w:tcBorders>
              <w:top w:val="single" w:sz="4" w:space="0" w:color="auto"/>
              <w:left w:val="single" w:sz="4" w:space="0" w:color="auto"/>
              <w:right w:val="single" w:sz="4" w:space="0" w:color="auto"/>
            </w:tcBorders>
          </w:tcPr>
          <w:p w14:paraId="7A102CBB" w14:textId="77777777" w:rsidR="00A34881" w:rsidRPr="003F3B32" w:rsidRDefault="00A34881" w:rsidP="00FA3737">
            <w:pPr>
              <w:pStyle w:val="TAC"/>
              <w:rPr>
                <w:rFonts w:cs="Arial"/>
              </w:rPr>
            </w:pPr>
            <w:r w:rsidRPr="003F3B32">
              <w:rPr>
                <w:rFonts w:eastAsia="Yu Mincho"/>
              </w:rPr>
              <w:t>5</w:t>
            </w:r>
          </w:p>
        </w:tc>
        <w:tc>
          <w:tcPr>
            <w:tcW w:w="960" w:type="dxa"/>
            <w:tcBorders>
              <w:top w:val="single" w:sz="4" w:space="0" w:color="auto"/>
              <w:left w:val="single" w:sz="4" w:space="0" w:color="auto"/>
              <w:right w:val="single" w:sz="4" w:space="0" w:color="auto"/>
            </w:tcBorders>
          </w:tcPr>
          <w:p w14:paraId="59910C53" w14:textId="77777777" w:rsidR="00A34881" w:rsidRPr="003F3B32" w:rsidRDefault="00A34881" w:rsidP="00FA3737">
            <w:pPr>
              <w:pStyle w:val="TAC"/>
              <w:rPr>
                <w:rFonts w:cs="Arial"/>
              </w:rPr>
            </w:pPr>
            <w:r w:rsidRPr="003F3B32">
              <w:t>25</w:t>
            </w:r>
          </w:p>
        </w:tc>
        <w:tc>
          <w:tcPr>
            <w:tcW w:w="960" w:type="dxa"/>
            <w:tcBorders>
              <w:top w:val="single" w:sz="4" w:space="0" w:color="auto"/>
              <w:left w:val="single" w:sz="4" w:space="0" w:color="auto"/>
              <w:right w:val="single" w:sz="4" w:space="0" w:color="auto"/>
            </w:tcBorders>
          </w:tcPr>
          <w:p w14:paraId="2C92B8E0" w14:textId="77777777" w:rsidR="00A34881" w:rsidRPr="003F3B32" w:rsidRDefault="00A34881" w:rsidP="00FA3737">
            <w:pPr>
              <w:pStyle w:val="TAC"/>
              <w:rPr>
                <w:rFonts w:cs="Arial"/>
              </w:rPr>
            </w:pPr>
            <w:r w:rsidRPr="003F3B32">
              <w:rPr>
                <w:rFonts w:eastAsia="Yu Mincho"/>
              </w:rPr>
              <w:t>2140</w:t>
            </w:r>
          </w:p>
        </w:tc>
        <w:tc>
          <w:tcPr>
            <w:tcW w:w="977" w:type="dxa"/>
            <w:tcBorders>
              <w:top w:val="single" w:sz="4" w:space="0" w:color="auto"/>
              <w:left w:val="single" w:sz="4" w:space="0" w:color="auto"/>
              <w:bottom w:val="single" w:sz="4" w:space="0" w:color="auto"/>
              <w:right w:val="single" w:sz="4" w:space="0" w:color="auto"/>
            </w:tcBorders>
          </w:tcPr>
          <w:p w14:paraId="13CB325C" w14:textId="77777777" w:rsidR="00A34881" w:rsidRPr="003F3B32" w:rsidRDefault="00A34881" w:rsidP="00FA3737">
            <w:pPr>
              <w:pStyle w:val="TAC"/>
              <w:rPr>
                <w:rFonts w:cs="Arial"/>
              </w:rPr>
            </w:pPr>
            <w:r w:rsidRPr="003F3B32">
              <w:rPr>
                <w:rFonts w:eastAsia="Yu Mincho"/>
              </w:rPr>
              <w:t>15.6</w:t>
            </w:r>
          </w:p>
        </w:tc>
        <w:tc>
          <w:tcPr>
            <w:tcW w:w="828" w:type="dxa"/>
            <w:tcBorders>
              <w:top w:val="single" w:sz="4" w:space="0" w:color="auto"/>
              <w:left w:val="single" w:sz="4" w:space="0" w:color="auto"/>
              <w:right w:val="single" w:sz="4" w:space="0" w:color="auto"/>
            </w:tcBorders>
          </w:tcPr>
          <w:p w14:paraId="7557A3BF"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right w:val="single" w:sz="4" w:space="0" w:color="auto"/>
            </w:tcBorders>
          </w:tcPr>
          <w:p w14:paraId="3E31DCA9" w14:textId="77777777" w:rsidR="00A34881" w:rsidRPr="003F3B32" w:rsidRDefault="00A34881" w:rsidP="00FA3737">
            <w:pPr>
              <w:pStyle w:val="TAC"/>
              <w:rPr>
                <w:rFonts w:cs="Arial"/>
              </w:rPr>
            </w:pPr>
            <w:r w:rsidRPr="003F3B32">
              <w:rPr>
                <w:rFonts w:eastAsia="Yu Mincho"/>
              </w:rPr>
              <w:t>IMD</w:t>
            </w:r>
            <w:r w:rsidRPr="003F3B32">
              <w:t>3</w:t>
            </w:r>
            <w:r w:rsidRPr="003F3B32">
              <w:rPr>
                <w:rFonts w:eastAsia="Yu Mincho"/>
                <w:vertAlign w:val="superscript"/>
              </w:rPr>
              <w:t>1,2</w:t>
            </w:r>
          </w:p>
        </w:tc>
      </w:tr>
      <w:tr w:rsidR="00A34881" w:rsidRPr="003F3B32" w14:paraId="5697E71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8540593"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7A66C4F8" w14:textId="77777777" w:rsidR="00A34881" w:rsidRPr="003F3B32" w:rsidRDefault="00A34881" w:rsidP="00FA3737">
            <w:pPr>
              <w:pStyle w:val="TAC"/>
              <w:rPr>
                <w:rFonts w:cs="Arial"/>
              </w:rPr>
            </w:pPr>
            <w:r w:rsidRPr="003F3B32">
              <w:rPr>
                <w:rFonts w:eastAsia="Yu Mincho"/>
              </w:rPr>
              <w:t>n78</w:t>
            </w:r>
          </w:p>
        </w:tc>
        <w:tc>
          <w:tcPr>
            <w:tcW w:w="960" w:type="dxa"/>
            <w:tcBorders>
              <w:top w:val="single" w:sz="4" w:space="0" w:color="auto"/>
              <w:left w:val="single" w:sz="4" w:space="0" w:color="auto"/>
              <w:right w:val="single" w:sz="4" w:space="0" w:color="auto"/>
            </w:tcBorders>
          </w:tcPr>
          <w:p w14:paraId="539F65DD" w14:textId="77777777" w:rsidR="00A34881" w:rsidRPr="003F3B32" w:rsidRDefault="00A34881" w:rsidP="00FA3737">
            <w:pPr>
              <w:pStyle w:val="TAC"/>
              <w:rPr>
                <w:rFonts w:cs="Arial"/>
              </w:rPr>
            </w:pPr>
            <w:r w:rsidRPr="003F3B32">
              <w:rPr>
                <w:rFonts w:eastAsia="Yu Mincho"/>
              </w:rPr>
              <w:t>3400</w:t>
            </w:r>
          </w:p>
        </w:tc>
        <w:tc>
          <w:tcPr>
            <w:tcW w:w="964" w:type="dxa"/>
            <w:tcBorders>
              <w:top w:val="single" w:sz="4" w:space="0" w:color="auto"/>
              <w:left w:val="single" w:sz="4" w:space="0" w:color="auto"/>
              <w:right w:val="single" w:sz="4" w:space="0" w:color="auto"/>
            </w:tcBorders>
          </w:tcPr>
          <w:p w14:paraId="2513AE39" w14:textId="77777777" w:rsidR="00A34881" w:rsidRPr="003F3B32" w:rsidRDefault="00A34881" w:rsidP="00FA3737">
            <w:pPr>
              <w:pStyle w:val="TAC"/>
              <w:rPr>
                <w:rFonts w:cs="Arial"/>
              </w:rPr>
            </w:pPr>
            <w:r w:rsidRPr="003F3B32">
              <w:rPr>
                <w:rFonts w:eastAsia="Yu Mincho"/>
              </w:rPr>
              <w:t>10</w:t>
            </w:r>
          </w:p>
        </w:tc>
        <w:tc>
          <w:tcPr>
            <w:tcW w:w="960" w:type="dxa"/>
            <w:tcBorders>
              <w:top w:val="single" w:sz="4" w:space="0" w:color="auto"/>
              <w:left w:val="single" w:sz="4" w:space="0" w:color="auto"/>
              <w:right w:val="single" w:sz="4" w:space="0" w:color="auto"/>
            </w:tcBorders>
          </w:tcPr>
          <w:p w14:paraId="7F0F7980" w14:textId="77777777" w:rsidR="00A34881" w:rsidRPr="003F3B32" w:rsidRDefault="00A34881" w:rsidP="00FA3737">
            <w:pPr>
              <w:pStyle w:val="TAC"/>
              <w:rPr>
                <w:rFonts w:cs="Arial"/>
              </w:rPr>
            </w:pPr>
            <w:r w:rsidRPr="003F3B32">
              <w:t>50</w:t>
            </w:r>
          </w:p>
        </w:tc>
        <w:tc>
          <w:tcPr>
            <w:tcW w:w="960" w:type="dxa"/>
            <w:tcBorders>
              <w:top w:val="single" w:sz="4" w:space="0" w:color="auto"/>
              <w:left w:val="single" w:sz="4" w:space="0" w:color="auto"/>
              <w:right w:val="single" w:sz="4" w:space="0" w:color="auto"/>
            </w:tcBorders>
          </w:tcPr>
          <w:p w14:paraId="0FB51791" w14:textId="77777777" w:rsidR="00A34881" w:rsidRPr="003F3B32" w:rsidRDefault="00A34881" w:rsidP="00FA3737">
            <w:pPr>
              <w:pStyle w:val="TAC"/>
              <w:rPr>
                <w:rFonts w:cs="Arial"/>
              </w:rPr>
            </w:pPr>
            <w:r w:rsidRPr="003F3B32">
              <w:rPr>
                <w:rFonts w:eastAsia="Yu Mincho"/>
              </w:rPr>
              <w:t>3400</w:t>
            </w:r>
          </w:p>
        </w:tc>
        <w:tc>
          <w:tcPr>
            <w:tcW w:w="977" w:type="dxa"/>
            <w:tcBorders>
              <w:top w:val="single" w:sz="4" w:space="0" w:color="auto"/>
              <w:left w:val="single" w:sz="4" w:space="0" w:color="auto"/>
              <w:bottom w:val="single" w:sz="4" w:space="0" w:color="auto"/>
              <w:right w:val="single" w:sz="4" w:space="0" w:color="auto"/>
            </w:tcBorders>
          </w:tcPr>
          <w:p w14:paraId="3155D717" w14:textId="77777777" w:rsidR="00A34881" w:rsidRPr="003F3B32" w:rsidRDefault="00A34881" w:rsidP="00FA3737">
            <w:pPr>
              <w:pStyle w:val="TAC"/>
              <w:rPr>
                <w:rFonts w:cs="Arial"/>
              </w:rPr>
            </w:pPr>
            <w:r w:rsidRPr="003F3B32">
              <w:rPr>
                <w:rFonts w:eastAsia="Yu Mincho"/>
              </w:rPr>
              <w:t>N/A</w:t>
            </w:r>
          </w:p>
        </w:tc>
        <w:tc>
          <w:tcPr>
            <w:tcW w:w="828" w:type="dxa"/>
            <w:tcBorders>
              <w:top w:val="single" w:sz="4" w:space="0" w:color="auto"/>
              <w:left w:val="single" w:sz="4" w:space="0" w:color="auto"/>
              <w:right w:val="single" w:sz="4" w:space="0" w:color="auto"/>
            </w:tcBorders>
          </w:tcPr>
          <w:p w14:paraId="452956C9"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5DF33728" w14:textId="77777777" w:rsidR="00A34881" w:rsidRPr="003F3B32" w:rsidRDefault="00A34881" w:rsidP="00FA3737">
            <w:pPr>
              <w:pStyle w:val="TAC"/>
              <w:rPr>
                <w:rFonts w:cs="Arial"/>
              </w:rPr>
            </w:pPr>
            <w:r w:rsidRPr="003F3B32">
              <w:rPr>
                <w:rFonts w:eastAsia="Yu Mincho"/>
              </w:rPr>
              <w:t>N/A</w:t>
            </w:r>
          </w:p>
        </w:tc>
      </w:tr>
      <w:tr w:rsidR="00A34881" w:rsidRPr="003F3B32" w14:paraId="1BFB0450"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88B32C"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tcPr>
          <w:p w14:paraId="434E6EB5" w14:textId="77777777" w:rsidR="00A34881" w:rsidRPr="003F3B32" w:rsidRDefault="00A34881" w:rsidP="00FA3737">
            <w:pPr>
              <w:pStyle w:val="TAC"/>
              <w:rPr>
                <w:rFonts w:cs="Arial"/>
              </w:rPr>
            </w:pPr>
            <w:r w:rsidRPr="003F3B32">
              <w:rPr>
                <w:rFonts w:eastAsia="Yu Mincho"/>
              </w:rPr>
              <w:t>n79</w:t>
            </w:r>
          </w:p>
        </w:tc>
        <w:tc>
          <w:tcPr>
            <w:tcW w:w="960" w:type="dxa"/>
            <w:tcBorders>
              <w:top w:val="single" w:sz="4" w:space="0" w:color="auto"/>
              <w:left w:val="single" w:sz="4" w:space="0" w:color="auto"/>
              <w:right w:val="single" w:sz="4" w:space="0" w:color="auto"/>
            </w:tcBorders>
          </w:tcPr>
          <w:p w14:paraId="32F9F9C9" w14:textId="77777777" w:rsidR="00A34881" w:rsidRPr="003F3B32" w:rsidRDefault="00A34881" w:rsidP="00FA3737">
            <w:pPr>
              <w:pStyle w:val="TAC"/>
              <w:rPr>
                <w:rFonts w:cs="Arial"/>
              </w:rPr>
            </w:pPr>
            <w:r w:rsidRPr="003F3B32">
              <w:rPr>
                <w:rFonts w:eastAsia="Yu Mincho"/>
              </w:rPr>
              <w:t>4660</w:t>
            </w:r>
          </w:p>
        </w:tc>
        <w:tc>
          <w:tcPr>
            <w:tcW w:w="964" w:type="dxa"/>
            <w:tcBorders>
              <w:top w:val="single" w:sz="4" w:space="0" w:color="auto"/>
              <w:left w:val="single" w:sz="4" w:space="0" w:color="auto"/>
              <w:right w:val="single" w:sz="4" w:space="0" w:color="auto"/>
            </w:tcBorders>
          </w:tcPr>
          <w:p w14:paraId="3AF05A4E" w14:textId="77777777" w:rsidR="00A34881" w:rsidRPr="003F3B32" w:rsidRDefault="00A34881" w:rsidP="00FA3737">
            <w:pPr>
              <w:pStyle w:val="TAC"/>
              <w:rPr>
                <w:rFonts w:cs="Arial"/>
              </w:rPr>
            </w:pPr>
            <w:r w:rsidRPr="003F3B32">
              <w:rPr>
                <w:rFonts w:eastAsia="Yu Mincho"/>
              </w:rPr>
              <w:t>40</w:t>
            </w:r>
          </w:p>
        </w:tc>
        <w:tc>
          <w:tcPr>
            <w:tcW w:w="960" w:type="dxa"/>
            <w:tcBorders>
              <w:top w:val="single" w:sz="4" w:space="0" w:color="auto"/>
              <w:left w:val="single" w:sz="4" w:space="0" w:color="auto"/>
              <w:right w:val="single" w:sz="4" w:space="0" w:color="auto"/>
            </w:tcBorders>
          </w:tcPr>
          <w:p w14:paraId="31C52459" w14:textId="77777777" w:rsidR="00A34881" w:rsidRPr="003F3B32" w:rsidRDefault="00A34881" w:rsidP="00FA3737">
            <w:pPr>
              <w:pStyle w:val="TAC"/>
              <w:rPr>
                <w:rFonts w:cs="Arial"/>
              </w:rPr>
            </w:pPr>
            <w:r w:rsidRPr="003F3B32">
              <w:t>216</w:t>
            </w:r>
          </w:p>
        </w:tc>
        <w:tc>
          <w:tcPr>
            <w:tcW w:w="960" w:type="dxa"/>
            <w:tcBorders>
              <w:top w:val="single" w:sz="4" w:space="0" w:color="auto"/>
              <w:left w:val="single" w:sz="4" w:space="0" w:color="auto"/>
              <w:right w:val="single" w:sz="4" w:space="0" w:color="auto"/>
            </w:tcBorders>
          </w:tcPr>
          <w:p w14:paraId="73104524" w14:textId="77777777" w:rsidR="00A34881" w:rsidRPr="003F3B32" w:rsidRDefault="00A34881" w:rsidP="00FA3737">
            <w:pPr>
              <w:pStyle w:val="TAC"/>
              <w:rPr>
                <w:rFonts w:cs="Arial"/>
              </w:rPr>
            </w:pPr>
            <w:r w:rsidRPr="003F3B32">
              <w:rPr>
                <w:rFonts w:eastAsia="Yu Mincho"/>
              </w:rPr>
              <w:t>4660</w:t>
            </w:r>
          </w:p>
        </w:tc>
        <w:tc>
          <w:tcPr>
            <w:tcW w:w="977" w:type="dxa"/>
            <w:tcBorders>
              <w:top w:val="single" w:sz="4" w:space="0" w:color="auto"/>
              <w:left w:val="single" w:sz="4" w:space="0" w:color="auto"/>
              <w:bottom w:val="single" w:sz="4" w:space="0" w:color="auto"/>
              <w:right w:val="single" w:sz="4" w:space="0" w:color="auto"/>
            </w:tcBorders>
          </w:tcPr>
          <w:p w14:paraId="52397BF9" w14:textId="77777777" w:rsidR="00A34881" w:rsidRPr="003F3B32" w:rsidRDefault="00A34881" w:rsidP="00FA3737">
            <w:pPr>
              <w:pStyle w:val="TAC"/>
            </w:pPr>
            <w:r w:rsidRPr="003F3B32">
              <w:rPr>
                <w:rFonts w:eastAsia="Yu Mincho"/>
              </w:rPr>
              <w:t>N/A</w:t>
            </w:r>
          </w:p>
        </w:tc>
        <w:tc>
          <w:tcPr>
            <w:tcW w:w="828" w:type="dxa"/>
            <w:tcBorders>
              <w:top w:val="single" w:sz="4" w:space="0" w:color="auto"/>
              <w:left w:val="single" w:sz="4" w:space="0" w:color="auto"/>
              <w:right w:val="single" w:sz="4" w:space="0" w:color="auto"/>
            </w:tcBorders>
          </w:tcPr>
          <w:p w14:paraId="0255F014"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right w:val="single" w:sz="4" w:space="0" w:color="auto"/>
            </w:tcBorders>
          </w:tcPr>
          <w:p w14:paraId="35E7E2F8" w14:textId="77777777" w:rsidR="00A34881" w:rsidRPr="003F3B32" w:rsidRDefault="00A34881" w:rsidP="00FA3737">
            <w:pPr>
              <w:pStyle w:val="TAC"/>
            </w:pPr>
            <w:r w:rsidRPr="003F3B32">
              <w:rPr>
                <w:rFonts w:eastAsia="Yu Mincho"/>
              </w:rPr>
              <w:t>N/A</w:t>
            </w:r>
          </w:p>
        </w:tc>
      </w:tr>
      <w:tr w:rsidR="00A34881" w:rsidRPr="003F3B32" w14:paraId="7B8A5D1E"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7E12EBB" w14:textId="77777777" w:rsidR="00A34881" w:rsidRPr="003F3B32" w:rsidRDefault="00A34881" w:rsidP="00FA3737">
            <w:pPr>
              <w:pStyle w:val="TAC"/>
            </w:pPr>
            <w:r w:rsidRPr="003F3B32">
              <w:t>CA_n2-n5-n30</w:t>
            </w:r>
          </w:p>
        </w:tc>
        <w:tc>
          <w:tcPr>
            <w:tcW w:w="1146" w:type="dxa"/>
            <w:tcBorders>
              <w:top w:val="single" w:sz="4" w:space="0" w:color="auto"/>
              <w:left w:val="single" w:sz="4" w:space="0" w:color="auto"/>
              <w:right w:val="single" w:sz="4" w:space="0" w:color="auto"/>
            </w:tcBorders>
            <w:vAlign w:val="center"/>
          </w:tcPr>
          <w:p w14:paraId="64CA8237" w14:textId="77777777" w:rsidR="00A34881" w:rsidRPr="003F3B32" w:rsidRDefault="00A34881" w:rsidP="00FA3737">
            <w:pPr>
              <w:pStyle w:val="TAC"/>
            </w:pPr>
            <w:r w:rsidRPr="003F3B32">
              <w:t>n2</w:t>
            </w:r>
          </w:p>
        </w:tc>
        <w:tc>
          <w:tcPr>
            <w:tcW w:w="960" w:type="dxa"/>
            <w:tcBorders>
              <w:top w:val="single" w:sz="4" w:space="0" w:color="auto"/>
              <w:left w:val="single" w:sz="4" w:space="0" w:color="auto"/>
              <w:right w:val="single" w:sz="4" w:space="0" w:color="auto"/>
            </w:tcBorders>
            <w:vAlign w:val="center"/>
          </w:tcPr>
          <w:p w14:paraId="47F2605B" w14:textId="77777777" w:rsidR="00A34881" w:rsidRPr="003F3B32" w:rsidRDefault="00A34881" w:rsidP="00FA3737">
            <w:pPr>
              <w:pStyle w:val="TAC"/>
            </w:pPr>
            <w:r w:rsidRPr="003F3B32">
              <w:t>1870</w:t>
            </w:r>
          </w:p>
        </w:tc>
        <w:tc>
          <w:tcPr>
            <w:tcW w:w="964" w:type="dxa"/>
            <w:tcBorders>
              <w:top w:val="single" w:sz="4" w:space="0" w:color="auto"/>
              <w:left w:val="single" w:sz="4" w:space="0" w:color="auto"/>
              <w:right w:val="single" w:sz="4" w:space="0" w:color="auto"/>
            </w:tcBorders>
            <w:vAlign w:val="center"/>
          </w:tcPr>
          <w:p w14:paraId="38675DDF"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vAlign w:val="center"/>
          </w:tcPr>
          <w:p w14:paraId="7089138B"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55BFAC0A" w14:textId="77777777" w:rsidR="00A34881" w:rsidRPr="003F3B32" w:rsidRDefault="00A34881" w:rsidP="00FA3737">
            <w:pPr>
              <w:pStyle w:val="TAC"/>
              <w:rPr>
                <w:szCs w:val="18"/>
              </w:rPr>
            </w:pPr>
            <w:r w:rsidRPr="003F3B32">
              <w:rPr>
                <w:lang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3537CEE1"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vAlign w:val="center"/>
          </w:tcPr>
          <w:p w14:paraId="39086003"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tcPr>
          <w:p w14:paraId="11581781" w14:textId="77777777" w:rsidR="00A34881" w:rsidRPr="003F3B32" w:rsidRDefault="00A34881" w:rsidP="00FA3737">
            <w:pPr>
              <w:pStyle w:val="TAC"/>
              <w:rPr>
                <w:lang w:eastAsia="zh-CN"/>
              </w:rPr>
            </w:pPr>
            <w:r w:rsidRPr="003F3B32">
              <w:rPr>
                <w:lang w:eastAsia="zh-CN"/>
              </w:rPr>
              <w:t>N/A</w:t>
            </w:r>
          </w:p>
        </w:tc>
      </w:tr>
      <w:tr w:rsidR="00A34881" w:rsidRPr="003F3B32" w14:paraId="7410A8C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233D04" w14:textId="77777777" w:rsidR="00A34881" w:rsidRPr="003F3B32" w:rsidRDefault="00A34881" w:rsidP="00FA3737">
            <w:pPr>
              <w:pStyle w:val="TAC"/>
            </w:pPr>
          </w:p>
        </w:tc>
        <w:tc>
          <w:tcPr>
            <w:tcW w:w="1146" w:type="dxa"/>
            <w:tcBorders>
              <w:top w:val="single" w:sz="4" w:space="0" w:color="auto"/>
              <w:left w:val="single" w:sz="4" w:space="0" w:color="auto"/>
              <w:right w:val="single" w:sz="4" w:space="0" w:color="auto"/>
            </w:tcBorders>
            <w:vAlign w:val="center"/>
          </w:tcPr>
          <w:p w14:paraId="10E87256" w14:textId="77777777" w:rsidR="00A34881" w:rsidRPr="003F3B32" w:rsidRDefault="00A34881" w:rsidP="00FA3737">
            <w:pPr>
              <w:pStyle w:val="TAC"/>
            </w:pPr>
            <w:r w:rsidRPr="003F3B32">
              <w:t>n5</w:t>
            </w:r>
          </w:p>
        </w:tc>
        <w:tc>
          <w:tcPr>
            <w:tcW w:w="960" w:type="dxa"/>
            <w:tcBorders>
              <w:top w:val="single" w:sz="4" w:space="0" w:color="auto"/>
              <w:left w:val="single" w:sz="4" w:space="0" w:color="auto"/>
              <w:right w:val="single" w:sz="4" w:space="0" w:color="auto"/>
            </w:tcBorders>
            <w:vAlign w:val="center"/>
          </w:tcPr>
          <w:p w14:paraId="40770357" w14:textId="77777777" w:rsidR="00A34881" w:rsidRPr="003F3B32" w:rsidRDefault="00A34881" w:rsidP="00FA3737">
            <w:pPr>
              <w:pStyle w:val="TAC"/>
              <w:rPr>
                <w:szCs w:val="18"/>
              </w:rPr>
            </w:pPr>
            <w:r w:rsidRPr="003F3B32">
              <w:rPr>
                <w:lang w:eastAsia="zh-CN"/>
              </w:rPr>
              <w:t>835</w:t>
            </w:r>
          </w:p>
        </w:tc>
        <w:tc>
          <w:tcPr>
            <w:tcW w:w="964" w:type="dxa"/>
            <w:tcBorders>
              <w:top w:val="single" w:sz="4" w:space="0" w:color="auto"/>
              <w:left w:val="single" w:sz="4" w:space="0" w:color="auto"/>
              <w:right w:val="single" w:sz="4" w:space="0" w:color="auto"/>
            </w:tcBorders>
            <w:vAlign w:val="center"/>
          </w:tcPr>
          <w:p w14:paraId="30C7FFFE"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vAlign w:val="center"/>
          </w:tcPr>
          <w:p w14:paraId="03B46F85"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3C26F64B"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vAlign w:val="center"/>
          </w:tcPr>
          <w:p w14:paraId="3DC35ED5" w14:textId="77777777" w:rsidR="00A34881" w:rsidRPr="003F3B32" w:rsidRDefault="00A34881" w:rsidP="00FA3737">
            <w:pPr>
              <w:pStyle w:val="TAC"/>
              <w:rPr>
                <w:szCs w:val="18"/>
              </w:rPr>
            </w:pPr>
            <w:r w:rsidRPr="003F3B32">
              <w:rPr>
                <w:lang w:eastAsia="zh-CN"/>
              </w:rPr>
              <w:t>9.7</w:t>
            </w:r>
          </w:p>
        </w:tc>
        <w:tc>
          <w:tcPr>
            <w:tcW w:w="828" w:type="dxa"/>
            <w:tcBorders>
              <w:top w:val="single" w:sz="4" w:space="0" w:color="auto"/>
              <w:left w:val="single" w:sz="4" w:space="0" w:color="auto"/>
              <w:right w:val="single" w:sz="4" w:space="0" w:color="auto"/>
            </w:tcBorders>
            <w:vAlign w:val="center"/>
          </w:tcPr>
          <w:p w14:paraId="0B19E514"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tcPr>
          <w:p w14:paraId="7B75DF9E" w14:textId="77777777" w:rsidR="00A34881" w:rsidRPr="003F3B32" w:rsidRDefault="00A34881" w:rsidP="00FA3737">
            <w:pPr>
              <w:pStyle w:val="TAC"/>
              <w:rPr>
                <w:lang w:eastAsia="zh-CN"/>
              </w:rPr>
            </w:pPr>
            <w:r w:rsidRPr="003F3B32">
              <w:rPr>
                <w:lang w:eastAsia="zh-CN"/>
              </w:rPr>
              <w:t>IMD4</w:t>
            </w:r>
          </w:p>
        </w:tc>
      </w:tr>
      <w:tr w:rsidR="00A34881" w:rsidRPr="003F3B32" w14:paraId="02CCB7EC"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E28E324" w14:textId="77777777" w:rsidR="00A34881" w:rsidRPr="003F3B32" w:rsidRDefault="00A34881" w:rsidP="00FA3737">
            <w:pPr>
              <w:pStyle w:val="TAC"/>
            </w:pPr>
          </w:p>
        </w:tc>
        <w:tc>
          <w:tcPr>
            <w:tcW w:w="1146" w:type="dxa"/>
            <w:tcBorders>
              <w:top w:val="single" w:sz="4" w:space="0" w:color="auto"/>
              <w:left w:val="single" w:sz="4" w:space="0" w:color="auto"/>
              <w:right w:val="single" w:sz="4" w:space="0" w:color="auto"/>
            </w:tcBorders>
            <w:vAlign w:val="center"/>
          </w:tcPr>
          <w:p w14:paraId="419EC31B" w14:textId="77777777" w:rsidR="00A34881" w:rsidRPr="003F3B32" w:rsidRDefault="00A34881" w:rsidP="00FA3737">
            <w:pPr>
              <w:pStyle w:val="TAC"/>
            </w:pPr>
            <w:r w:rsidRPr="003F3B32">
              <w:t>n30</w:t>
            </w:r>
          </w:p>
        </w:tc>
        <w:tc>
          <w:tcPr>
            <w:tcW w:w="960" w:type="dxa"/>
            <w:tcBorders>
              <w:top w:val="single" w:sz="4" w:space="0" w:color="auto"/>
              <w:left w:val="single" w:sz="4" w:space="0" w:color="auto"/>
              <w:right w:val="single" w:sz="4" w:space="0" w:color="auto"/>
            </w:tcBorders>
            <w:vAlign w:val="center"/>
          </w:tcPr>
          <w:p w14:paraId="02AFB349" w14:textId="77777777" w:rsidR="00A34881" w:rsidRPr="003F3B32" w:rsidRDefault="00A34881" w:rsidP="00FA3737">
            <w:pPr>
              <w:pStyle w:val="TAC"/>
              <w:rPr>
                <w:szCs w:val="18"/>
              </w:rPr>
            </w:pPr>
            <w:r w:rsidRPr="003F3B32">
              <w:rPr>
                <w:lang w:eastAsia="zh-CN"/>
              </w:rPr>
              <w:t>2310</w:t>
            </w:r>
          </w:p>
        </w:tc>
        <w:tc>
          <w:tcPr>
            <w:tcW w:w="964" w:type="dxa"/>
            <w:tcBorders>
              <w:top w:val="single" w:sz="4" w:space="0" w:color="auto"/>
              <w:left w:val="single" w:sz="4" w:space="0" w:color="auto"/>
              <w:right w:val="single" w:sz="4" w:space="0" w:color="auto"/>
            </w:tcBorders>
            <w:vAlign w:val="center"/>
          </w:tcPr>
          <w:p w14:paraId="297DAE25" w14:textId="77777777" w:rsidR="00A34881" w:rsidRPr="003F3B32" w:rsidRDefault="00A34881" w:rsidP="00FA3737">
            <w:pPr>
              <w:pStyle w:val="TAC"/>
              <w:rPr>
                <w:szCs w:val="18"/>
              </w:rPr>
            </w:pPr>
            <w:r w:rsidRPr="003F3B32">
              <w:t>10</w:t>
            </w:r>
          </w:p>
        </w:tc>
        <w:tc>
          <w:tcPr>
            <w:tcW w:w="960" w:type="dxa"/>
            <w:tcBorders>
              <w:top w:val="single" w:sz="4" w:space="0" w:color="auto"/>
              <w:left w:val="single" w:sz="4" w:space="0" w:color="auto"/>
              <w:right w:val="single" w:sz="4" w:space="0" w:color="auto"/>
            </w:tcBorders>
            <w:vAlign w:val="center"/>
          </w:tcPr>
          <w:p w14:paraId="558E84E1" w14:textId="77777777" w:rsidR="00A34881" w:rsidRPr="003F3B32" w:rsidRDefault="00A34881" w:rsidP="00FA3737">
            <w:pPr>
              <w:pStyle w:val="TAC"/>
              <w:rPr>
                <w:szCs w:val="18"/>
              </w:rPr>
            </w:pPr>
            <w:r w:rsidRPr="003F3B32">
              <w:t>50</w:t>
            </w:r>
          </w:p>
        </w:tc>
        <w:tc>
          <w:tcPr>
            <w:tcW w:w="960" w:type="dxa"/>
            <w:tcBorders>
              <w:top w:val="single" w:sz="4" w:space="0" w:color="auto"/>
              <w:left w:val="single" w:sz="4" w:space="0" w:color="auto"/>
              <w:right w:val="single" w:sz="4" w:space="0" w:color="auto"/>
            </w:tcBorders>
            <w:vAlign w:val="center"/>
          </w:tcPr>
          <w:p w14:paraId="578C8880" w14:textId="77777777" w:rsidR="00A34881" w:rsidRPr="003F3B32" w:rsidRDefault="00A34881" w:rsidP="00FA3737">
            <w:pPr>
              <w:pStyle w:val="TAC"/>
              <w:rPr>
                <w:szCs w:val="18"/>
              </w:rPr>
            </w:pPr>
            <w:r w:rsidRPr="003F3B32">
              <w:rPr>
                <w:lang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55D6B65"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vAlign w:val="center"/>
          </w:tcPr>
          <w:p w14:paraId="2BEDD3D0"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tcPr>
          <w:p w14:paraId="5DE3AF66" w14:textId="77777777" w:rsidR="00A34881" w:rsidRPr="003F3B32" w:rsidRDefault="00A34881" w:rsidP="00FA3737">
            <w:pPr>
              <w:pStyle w:val="TAC"/>
              <w:rPr>
                <w:lang w:eastAsia="zh-CN"/>
              </w:rPr>
            </w:pPr>
            <w:r w:rsidRPr="003F3B32">
              <w:rPr>
                <w:lang w:eastAsia="zh-CN"/>
              </w:rPr>
              <w:t>N/A</w:t>
            </w:r>
          </w:p>
        </w:tc>
      </w:tr>
      <w:tr w:rsidR="00A34881" w:rsidRPr="003F3B32" w14:paraId="7221F911"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B88060" w14:textId="77777777" w:rsidR="00A34881" w:rsidRPr="003F3B32" w:rsidRDefault="00A34881" w:rsidP="00FA3737">
            <w:pPr>
              <w:pStyle w:val="TAC"/>
              <w:rPr>
                <w:rFonts w:cs="Arial"/>
                <w:bCs/>
                <w:lang w:eastAsia="zh-CN"/>
              </w:rPr>
            </w:pPr>
            <w:r w:rsidRPr="003F3B32">
              <w:t>CA_n2-n5-n66</w:t>
            </w:r>
          </w:p>
        </w:tc>
        <w:tc>
          <w:tcPr>
            <w:tcW w:w="1146" w:type="dxa"/>
            <w:tcBorders>
              <w:top w:val="single" w:sz="4" w:space="0" w:color="auto"/>
              <w:left w:val="single" w:sz="4" w:space="0" w:color="auto"/>
              <w:right w:val="single" w:sz="4" w:space="0" w:color="auto"/>
            </w:tcBorders>
            <w:vAlign w:val="center"/>
          </w:tcPr>
          <w:p w14:paraId="7B2199B9"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53133D8C" w14:textId="77777777" w:rsidR="00A34881" w:rsidRPr="003F3B32" w:rsidRDefault="00A34881" w:rsidP="00FA3737">
            <w:pPr>
              <w:pStyle w:val="TAC"/>
            </w:pPr>
            <w:r w:rsidRPr="003F3B32">
              <w:t>1900</w:t>
            </w:r>
          </w:p>
        </w:tc>
        <w:tc>
          <w:tcPr>
            <w:tcW w:w="964" w:type="dxa"/>
            <w:tcBorders>
              <w:top w:val="single" w:sz="4" w:space="0" w:color="auto"/>
              <w:left w:val="single" w:sz="4" w:space="0" w:color="auto"/>
              <w:right w:val="single" w:sz="4" w:space="0" w:color="auto"/>
            </w:tcBorders>
            <w:vAlign w:val="center"/>
          </w:tcPr>
          <w:p w14:paraId="242CF310"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vAlign w:val="center"/>
          </w:tcPr>
          <w:p w14:paraId="6B756010"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0F328F2" w14:textId="77777777" w:rsidR="00A34881" w:rsidRPr="003F3B32" w:rsidRDefault="00A34881" w:rsidP="00FA3737">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vAlign w:val="center"/>
          </w:tcPr>
          <w:p w14:paraId="5B768B61"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vAlign w:val="center"/>
          </w:tcPr>
          <w:p w14:paraId="6DCDDC4E"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tcPr>
          <w:p w14:paraId="0D8994E6" w14:textId="77777777" w:rsidR="00A34881" w:rsidRPr="003F3B32" w:rsidRDefault="00A34881" w:rsidP="00FA3737">
            <w:pPr>
              <w:pStyle w:val="TAC"/>
            </w:pPr>
            <w:r w:rsidRPr="003F3B32">
              <w:rPr>
                <w:lang w:eastAsia="zh-CN"/>
              </w:rPr>
              <w:t>N/A</w:t>
            </w:r>
          </w:p>
        </w:tc>
      </w:tr>
      <w:tr w:rsidR="00A34881" w:rsidRPr="003F3B32" w14:paraId="0C1383F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5D0640"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37C58F81"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311F21EE" w14:textId="77777777" w:rsidR="00A34881" w:rsidRPr="003F3B32" w:rsidRDefault="00A34881" w:rsidP="00FA3737">
            <w:pPr>
              <w:pStyle w:val="TAC"/>
            </w:pPr>
            <w:r w:rsidRPr="003F3B32">
              <w:t>830</w:t>
            </w:r>
          </w:p>
        </w:tc>
        <w:tc>
          <w:tcPr>
            <w:tcW w:w="964" w:type="dxa"/>
            <w:tcBorders>
              <w:top w:val="single" w:sz="4" w:space="0" w:color="auto"/>
              <w:left w:val="single" w:sz="4" w:space="0" w:color="auto"/>
              <w:right w:val="single" w:sz="4" w:space="0" w:color="auto"/>
            </w:tcBorders>
            <w:vAlign w:val="center"/>
          </w:tcPr>
          <w:p w14:paraId="126567AD"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vAlign w:val="center"/>
          </w:tcPr>
          <w:p w14:paraId="574724DF"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5F5E74B9" w14:textId="77777777" w:rsidR="00A34881" w:rsidRPr="003F3B32" w:rsidRDefault="00A34881" w:rsidP="00FA3737">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vAlign w:val="center"/>
          </w:tcPr>
          <w:p w14:paraId="45B0C4C2"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vAlign w:val="center"/>
          </w:tcPr>
          <w:p w14:paraId="2979215E"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tcPr>
          <w:p w14:paraId="2701D34A" w14:textId="77777777" w:rsidR="00A34881" w:rsidRPr="003F3B32" w:rsidRDefault="00A34881" w:rsidP="00FA3737">
            <w:pPr>
              <w:pStyle w:val="TAC"/>
            </w:pPr>
            <w:r w:rsidRPr="003F3B32">
              <w:rPr>
                <w:lang w:eastAsia="zh-CN"/>
              </w:rPr>
              <w:t>N/A</w:t>
            </w:r>
          </w:p>
        </w:tc>
      </w:tr>
      <w:tr w:rsidR="00A34881" w:rsidRPr="003F3B32" w14:paraId="519836F7"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3B98805"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FA40EFE" w14:textId="77777777" w:rsidR="00A34881" w:rsidRPr="003F3B32" w:rsidRDefault="00A34881" w:rsidP="00FA3737">
            <w:pPr>
              <w:pStyle w:val="TAC"/>
              <w:rPr>
                <w:lang w:eastAsia="zh-CN"/>
              </w:rPr>
            </w:pPr>
            <w:r w:rsidRPr="003F3B32">
              <w:t>n66</w:t>
            </w:r>
          </w:p>
        </w:tc>
        <w:tc>
          <w:tcPr>
            <w:tcW w:w="960" w:type="dxa"/>
            <w:tcBorders>
              <w:top w:val="single" w:sz="4" w:space="0" w:color="auto"/>
              <w:left w:val="single" w:sz="4" w:space="0" w:color="auto"/>
              <w:right w:val="single" w:sz="4" w:space="0" w:color="auto"/>
            </w:tcBorders>
            <w:vAlign w:val="center"/>
          </w:tcPr>
          <w:p w14:paraId="33E004AF" w14:textId="77777777" w:rsidR="00A34881" w:rsidRPr="003F3B32" w:rsidRDefault="00A34881" w:rsidP="00FA3737">
            <w:pPr>
              <w:pStyle w:val="TAC"/>
            </w:pPr>
            <w:r w:rsidRPr="003F3B32">
              <w:t>1740</w:t>
            </w:r>
          </w:p>
        </w:tc>
        <w:tc>
          <w:tcPr>
            <w:tcW w:w="964" w:type="dxa"/>
            <w:tcBorders>
              <w:top w:val="single" w:sz="4" w:space="0" w:color="auto"/>
              <w:left w:val="single" w:sz="4" w:space="0" w:color="auto"/>
              <w:right w:val="single" w:sz="4" w:space="0" w:color="auto"/>
            </w:tcBorders>
            <w:vAlign w:val="center"/>
          </w:tcPr>
          <w:p w14:paraId="34208252"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vAlign w:val="center"/>
          </w:tcPr>
          <w:p w14:paraId="5E3447F9"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6BA008A" w14:textId="77777777" w:rsidR="00A34881" w:rsidRPr="003F3B32" w:rsidRDefault="00A34881" w:rsidP="00FA3737">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vAlign w:val="center"/>
          </w:tcPr>
          <w:p w14:paraId="78B362E1" w14:textId="77777777" w:rsidR="00A34881" w:rsidRPr="003F3B32" w:rsidRDefault="00A34881" w:rsidP="00FA3737">
            <w:pPr>
              <w:pStyle w:val="TAC"/>
            </w:pPr>
            <w:r w:rsidRPr="003F3B32">
              <w:t>7.2</w:t>
            </w:r>
          </w:p>
        </w:tc>
        <w:tc>
          <w:tcPr>
            <w:tcW w:w="828" w:type="dxa"/>
            <w:tcBorders>
              <w:top w:val="single" w:sz="4" w:space="0" w:color="auto"/>
              <w:left w:val="single" w:sz="4" w:space="0" w:color="auto"/>
              <w:right w:val="single" w:sz="4" w:space="0" w:color="auto"/>
            </w:tcBorders>
            <w:vAlign w:val="center"/>
          </w:tcPr>
          <w:p w14:paraId="14E54D26"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tcPr>
          <w:p w14:paraId="3BCD6493" w14:textId="77777777" w:rsidR="00A34881" w:rsidRPr="003F3B32" w:rsidRDefault="00A34881" w:rsidP="00FA3737">
            <w:pPr>
              <w:pStyle w:val="TAC"/>
            </w:pPr>
            <w:r w:rsidRPr="003F3B32">
              <w:t>IMD4</w:t>
            </w:r>
          </w:p>
        </w:tc>
      </w:tr>
      <w:tr w:rsidR="00A34881" w:rsidRPr="003F3B32" w14:paraId="421AEA1C"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817A38" w14:textId="77777777" w:rsidR="00A34881" w:rsidRPr="003F3B32" w:rsidRDefault="00A34881" w:rsidP="00FA3737">
            <w:pPr>
              <w:pStyle w:val="TAC"/>
              <w:rPr>
                <w:bCs/>
                <w:lang w:eastAsia="zh-CN"/>
              </w:rPr>
            </w:pPr>
            <w:r w:rsidRPr="003F3B32">
              <w:rPr>
                <w:lang w:eastAsia="zh-CN"/>
              </w:rPr>
              <w:t>CA_n2-n5-n77</w:t>
            </w:r>
          </w:p>
        </w:tc>
        <w:tc>
          <w:tcPr>
            <w:tcW w:w="1146" w:type="dxa"/>
            <w:tcBorders>
              <w:top w:val="single" w:sz="4" w:space="0" w:color="auto"/>
              <w:left w:val="single" w:sz="4" w:space="0" w:color="auto"/>
              <w:right w:val="single" w:sz="4" w:space="0" w:color="auto"/>
            </w:tcBorders>
            <w:vAlign w:val="center"/>
          </w:tcPr>
          <w:p w14:paraId="1D3AA40B"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6DB3EA79" w14:textId="77777777" w:rsidR="00A34881" w:rsidRPr="003F3B32" w:rsidRDefault="00A34881" w:rsidP="00FA3737">
            <w:pPr>
              <w:pStyle w:val="TAC"/>
            </w:pPr>
            <w:r w:rsidRPr="003F3B32">
              <w:t>1907.5</w:t>
            </w:r>
          </w:p>
        </w:tc>
        <w:tc>
          <w:tcPr>
            <w:tcW w:w="964" w:type="dxa"/>
            <w:tcBorders>
              <w:top w:val="single" w:sz="4" w:space="0" w:color="auto"/>
              <w:left w:val="single" w:sz="4" w:space="0" w:color="auto"/>
              <w:right w:val="single" w:sz="4" w:space="0" w:color="auto"/>
            </w:tcBorders>
          </w:tcPr>
          <w:p w14:paraId="2A3711CE"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1DB2CA67"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6F0B9E97" w14:textId="77777777" w:rsidR="00A34881" w:rsidRPr="003F3B32" w:rsidRDefault="00A34881" w:rsidP="00FA3737">
            <w:pPr>
              <w:pStyle w:val="TAC"/>
            </w:pPr>
            <w:r w:rsidRPr="003F3B32">
              <w:t>1987.5</w:t>
            </w:r>
          </w:p>
        </w:tc>
        <w:tc>
          <w:tcPr>
            <w:tcW w:w="977" w:type="dxa"/>
            <w:tcBorders>
              <w:top w:val="single" w:sz="4" w:space="0" w:color="auto"/>
              <w:left w:val="single" w:sz="4" w:space="0" w:color="auto"/>
              <w:bottom w:val="single" w:sz="4" w:space="0" w:color="auto"/>
              <w:right w:val="single" w:sz="4" w:space="0" w:color="auto"/>
            </w:tcBorders>
          </w:tcPr>
          <w:p w14:paraId="2BD00A82"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672FD63F"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313B117E" w14:textId="77777777" w:rsidR="00A34881" w:rsidRPr="003F3B32" w:rsidRDefault="00A34881" w:rsidP="00FA3737">
            <w:pPr>
              <w:pStyle w:val="TAC"/>
            </w:pPr>
            <w:r w:rsidRPr="003F3B32">
              <w:t>N/A</w:t>
            </w:r>
          </w:p>
        </w:tc>
      </w:tr>
      <w:tr w:rsidR="00A34881" w:rsidRPr="003F3B32" w14:paraId="3BB391A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D941E1F"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6545EF5"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7DCBB2B8" w14:textId="77777777" w:rsidR="00A34881" w:rsidRPr="003F3B32" w:rsidRDefault="00A34881" w:rsidP="00FA3737">
            <w:pPr>
              <w:pStyle w:val="TAC"/>
            </w:pPr>
            <w:r w:rsidRPr="003F3B32">
              <w:t>842.5</w:t>
            </w:r>
          </w:p>
        </w:tc>
        <w:tc>
          <w:tcPr>
            <w:tcW w:w="964" w:type="dxa"/>
            <w:tcBorders>
              <w:top w:val="single" w:sz="4" w:space="0" w:color="auto"/>
              <w:left w:val="single" w:sz="4" w:space="0" w:color="auto"/>
              <w:right w:val="single" w:sz="4" w:space="0" w:color="auto"/>
            </w:tcBorders>
          </w:tcPr>
          <w:p w14:paraId="0A943542"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72CBD48E"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0A6328A" w14:textId="77777777" w:rsidR="00A34881" w:rsidRPr="003F3B32" w:rsidRDefault="00A34881" w:rsidP="00FA3737">
            <w:pPr>
              <w:pStyle w:val="TAC"/>
            </w:pPr>
            <w:r w:rsidRPr="003F3B32">
              <w:t>887.5</w:t>
            </w:r>
          </w:p>
        </w:tc>
        <w:tc>
          <w:tcPr>
            <w:tcW w:w="977" w:type="dxa"/>
            <w:tcBorders>
              <w:top w:val="single" w:sz="4" w:space="0" w:color="auto"/>
              <w:left w:val="single" w:sz="4" w:space="0" w:color="auto"/>
              <w:bottom w:val="single" w:sz="4" w:space="0" w:color="auto"/>
              <w:right w:val="single" w:sz="4" w:space="0" w:color="auto"/>
            </w:tcBorders>
          </w:tcPr>
          <w:p w14:paraId="52EDA1C9" w14:textId="77777777" w:rsidR="00A34881" w:rsidRPr="003F3B32" w:rsidRDefault="00A34881" w:rsidP="00FA3737">
            <w:pPr>
              <w:pStyle w:val="TAC"/>
            </w:pPr>
            <w:r w:rsidRPr="003F3B32">
              <w:t>3.8</w:t>
            </w:r>
          </w:p>
        </w:tc>
        <w:tc>
          <w:tcPr>
            <w:tcW w:w="828" w:type="dxa"/>
            <w:tcBorders>
              <w:top w:val="single" w:sz="4" w:space="0" w:color="auto"/>
              <w:left w:val="single" w:sz="4" w:space="0" w:color="auto"/>
              <w:right w:val="single" w:sz="4" w:space="0" w:color="auto"/>
            </w:tcBorders>
          </w:tcPr>
          <w:p w14:paraId="01648B11"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0937C600" w14:textId="054FC36E" w:rsidR="00A34881" w:rsidRPr="003F3B32" w:rsidRDefault="00A34881" w:rsidP="00FA3737">
            <w:pPr>
              <w:pStyle w:val="TAC"/>
            </w:pPr>
            <w:r w:rsidRPr="003F3B32">
              <w:t>IMD5</w:t>
            </w:r>
            <w:ins w:id="4" w:author="Jinwen Ma" w:date="2023-01-17T16:13:00Z">
              <w:r w:rsidR="00B40B89">
                <w:rPr>
                  <w:vertAlign w:val="superscript"/>
                </w:rPr>
                <w:t>5</w:t>
              </w:r>
            </w:ins>
          </w:p>
        </w:tc>
      </w:tr>
      <w:tr w:rsidR="00A34881" w:rsidRPr="003F3B32" w14:paraId="0BEEB6A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2E81DC7"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DCB5CEB"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0DB88681" w14:textId="77777777" w:rsidR="00A34881" w:rsidRPr="003F3B32" w:rsidRDefault="00A34881" w:rsidP="00FA3737">
            <w:pPr>
              <w:pStyle w:val="TAC"/>
            </w:pPr>
            <w:r w:rsidRPr="003F3B32">
              <w:t>3305</w:t>
            </w:r>
          </w:p>
        </w:tc>
        <w:tc>
          <w:tcPr>
            <w:tcW w:w="964" w:type="dxa"/>
            <w:tcBorders>
              <w:top w:val="single" w:sz="4" w:space="0" w:color="auto"/>
              <w:left w:val="single" w:sz="4" w:space="0" w:color="auto"/>
              <w:right w:val="single" w:sz="4" w:space="0" w:color="auto"/>
            </w:tcBorders>
          </w:tcPr>
          <w:p w14:paraId="7B0CC240"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338504B7"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112B6E0" w14:textId="77777777" w:rsidR="00A34881" w:rsidRPr="003F3B32" w:rsidRDefault="00A34881" w:rsidP="00FA3737">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15FE736A"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5D9E5A49"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1EFA85E0" w14:textId="77777777" w:rsidR="00A34881" w:rsidRPr="003F3B32" w:rsidRDefault="00A34881" w:rsidP="00FA3737">
            <w:pPr>
              <w:pStyle w:val="TAC"/>
            </w:pPr>
            <w:r w:rsidRPr="003F3B32">
              <w:t>N/A</w:t>
            </w:r>
          </w:p>
        </w:tc>
      </w:tr>
      <w:tr w:rsidR="00A34881" w:rsidRPr="003F3B32" w14:paraId="1B06F7F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FE2A539"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14E95327"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5627B1AB" w14:textId="77777777" w:rsidR="00A34881" w:rsidRPr="003F3B32" w:rsidRDefault="00A34881" w:rsidP="00FA3737">
            <w:pPr>
              <w:pStyle w:val="TAC"/>
            </w:pPr>
            <w:r w:rsidRPr="003F3B32">
              <w:t>1907</w:t>
            </w:r>
          </w:p>
        </w:tc>
        <w:tc>
          <w:tcPr>
            <w:tcW w:w="964" w:type="dxa"/>
            <w:tcBorders>
              <w:top w:val="single" w:sz="4" w:space="0" w:color="auto"/>
              <w:left w:val="single" w:sz="4" w:space="0" w:color="auto"/>
              <w:right w:val="single" w:sz="4" w:space="0" w:color="auto"/>
            </w:tcBorders>
          </w:tcPr>
          <w:p w14:paraId="4BD7D74B"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326B40D9"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57A38E30" w14:textId="77777777" w:rsidR="00A34881" w:rsidRPr="003F3B32" w:rsidRDefault="00A34881" w:rsidP="00FA3737">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38929A9C" w14:textId="77777777" w:rsidR="00A34881" w:rsidRPr="003F3B32" w:rsidRDefault="00A34881" w:rsidP="00FA3737">
            <w:pPr>
              <w:pStyle w:val="TAC"/>
            </w:pPr>
            <w:r w:rsidRPr="003F3B32">
              <w:t>16.5</w:t>
            </w:r>
          </w:p>
        </w:tc>
        <w:tc>
          <w:tcPr>
            <w:tcW w:w="828" w:type="dxa"/>
            <w:tcBorders>
              <w:top w:val="single" w:sz="4" w:space="0" w:color="auto"/>
              <w:left w:val="single" w:sz="4" w:space="0" w:color="auto"/>
              <w:right w:val="single" w:sz="4" w:space="0" w:color="auto"/>
            </w:tcBorders>
          </w:tcPr>
          <w:p w14:paraId="6B421DF9"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6284C859" w14:textId="6008F534" w:rsidR="00A34881" w:rsidRPr="003F3B32" w:rsidRDefault="00A34881" w:rsidP="00FA3737">
            <w:pPr>
              <w:pStyle w:val="TAC"/>
            </w:pPr>
            <w:r w:rsidRPr="003F3B32">
              <w:t>IMD3</w:t>
            </w:r>
            <w:ins w:id="5" w:author="Jinwen Ma" w:date="2023-01-17T16:13:00Z">
              <w:r w:rsidR="00B40B89">
                <w:rPr>
                  <w:vertAlign w:val="superscript"/>
                </w:rPr>
                <w:t>5</w:t>
              </w:r>
            </w:ins>
          </w:p>
        </w:tc>
      </w:tr>
      <w:tr w:rsidR="00A34881" w:rsidRPr="003F3B32" w14:paraId="77DED06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562AAD2"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6540250F"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68DAAA81" w14:textId="77777777" w:rsidR="00A34881" w:rsidRPr="003F3B32" w:rsidRDefault="00A34881" w:rsidP="00FA3737">
            <w:pPr>
              <w:pStyle w:val="TAC"/>
            </w:pPr>
            <w:r w:rsidRPr="003F3B32">
              <w:t>846.5</w:t>
            </w:r>
          </w:p>
        </w:tc>
        <w:tc>
          <w:tcPr>
            <w:tcW w:w="964" w:type="dxa"/>
            <w:tcBorders>
              <w:top w:val="single" w:sz="4" w:space="0" w:color="auto"/>
              <w:left w:val="single" w:sz="4" w:space="0" w:color="auto"/>
              <w:right w:val="single" w:sz="4" w:space="0" w:color="auto"/>
            </w:tcBorders>
          </w:tcPr>
          <w:p w14:paraId="27CC12F2"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5AFF9FF6"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BA8763D" w14:textId="77777777" w:rsidR="00A34881" w:rsidRPr="003F3B32" w:rsidRDefault="00A34881" w:rsidP="00FA3737">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28CCBBC8"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514CB548"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06D36BE4" w14:textId="77777777" w:rsidR="00A34881" w:rsidRPr="003F3B32" w:rsidRDefault="00A34881" w:rsidP="00FA3737">
            <w:pPr>
              <w:pStyle w:val="TAC"/>
            </w:pPr>
            <w:r w:rsidRPr="003F3B32">
              <w:t>N/A</w:t>
            </w:r>
          </w:p>
        </w:tc>
      </w:tr>
      <w:tr w:rsidR="00A34881" w:rsidRPr="003F3B32" w14:paraId="15C9A48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9EE2A08"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00CF3F50"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29BCA1B4" w14:textId="77777777" w:rsidR="00A34881" w:rsidRPr="003F3B32" w:rsidRDefault="00A34881" w:rsidP="00FA3737">
            <w:pPr>
              <w:pStyle w:val="TAC"/>
            </w:pPr>
            <w:r w:rsidRPr="003F3B32">
              <w:t>3680</w:t>
            </w:r>
          </w:p>
        </w:tc>
        <w:tc>
          <w:tcPr>
            <w:tcW w:w="964" w:type="dxa"/>
            <w:tcBorders>
              <w:top w:val="single" w:sz="4" w:space="0" w:color="auto"/>
              <w:left w:val="single" w:sz="4" w:space="0" w:color="auto"/>
              <w:right w:val="single" w:sz="4" w:space="0" w:color="auto"/>
            </w:tcBorders>
          </w:tcPr>
          <w:p w14:paraId="44942E5D"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03C37F11"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7DEE5FBA" w14:textId="77777777" w:rsidR="00A34881" w:rsidRPr="003F3B32" w:rsidRDefault="00A34881" w:rsidP="00FA3737">
            <w:pPr>
              <w:pStyle w:val="TAC"/>
            </w:pPr>
            <w:r w:rsidRPr="003F3B32">
              <w:t>3680</w:t>
            </w:r>
          </w:p>
        </w:tc>
        <w:tc>
          <w:tcPr>
            <w:tcW w:w="977" w:type="dxa"/>
            <w:tcBorders>
              <w:top w:val="single" w:sz="4" w:space="0" w:color="auto"/>
              <w:left w:val="single" w:sz="4" w:space="0" w:color="auto"/>
              <w:bottom w:val="single" w:sz="4" w:space="0" w:color="auto"/>
              <w:right w:val="single" w:sz="4" w:space="0" w:color="auto"/>
            </w:tcBorders>
          </w:tcPr>
          <w:p w14:paraId="3CDB5762"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45B42B55"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2BEF48D4" w14:textId="77777777" w:rsidR="00A34881" w:rsidRPr="003F3B32" w:rsidRDefault="00A34881" w:rsidP="00FA3737">
            <w:pPr>
              <w:pStyle w:val="TAC"/>
            </w:pPr>
            <w:r w:rsidRPr="003F3B32">
              <w:t>N/A</w:t>
            </w:r>
          </w:p>
        </w:tc>
      </w:tr>
      <w:tr w:rsidR="00A34881" w:rsidRPr="003F3B32" w14:paraId="1C622BC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3BA0C75"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37CEBE6"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2A72B916" w14:textId="77777777" w:rsidR="00A34881" w:rsidRPr="003F3B32" w:rsidRDefault="00A34881" w:rsidP="00FA3737">
            <w:pPr>
              <w:pStyle w:val="TAC"/>
            </w:pPr>
            <w:r w:rsidRPr="003F3B32">
              <w:t>1880</w:t>
            </w:r>
          </w:p>
        </w:tc>
        <w:tc>
          <w:tcPr>
            <w:tcW w:w="964" w:type="dxa"/>
            <w:tcBorders>
              <w:top w:val="single" w:sz="4" w:space="0" w:color="auto"/>
              <w:left w:val="single" w:sz="4" w:space="0" w:color="auto"/>
              <w:right w:val="single" w:sz="4" w:space="0" w:color="auto"/>
            </w:tcBorders>
          </w:tcPr>
          <w:p w14:paraId="0E33555D"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625E987D"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620CED18"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24F08AF6"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3B0FBFA8"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66386406" w14:textId="77777777" w:rsidR="00A34881" w:rsidRPr="003F3B32" w:rsidRDefault="00A34881" w:rsidP="00FA3737">
            <w:pPr>
              <w:pStyle w:val="TAC"/>
            </w:pPr>
            <w:r w:rsidRPr="003F3B32">
              <w:t>N/A</w:t>
            </w:r>
          </w:p>
        </w:tc>
      </w:tr>
      <w:tr w:rsidR="00A34881" w:rsidRPr="003F3B32" w14:paraId="372BA80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D360C7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1D8A1524"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right w:val="single" w:sz="4" w:space="0" w:color="auto"/>
            </w:tcBorders>
            <w:vAlign w:val="center"/>
          </w:tcPr>
          <w:p w14:paraId="5559D820" w14:textId="77777777" w:rsidR="00A34881" w:rsidRPr="003F3B32" w:rsidRDefault="00A34881" w:rsidP="00FA3737">
            <w:pPr>
              <w:pStyle w:val="TAC"/>
            </w:pPr>
            <w:r w:rsidRPr="003F3B32">
              <w:t>830</w:t>
            </w:r>
          </w:p>
        </w:tc>
        <w:tc>
          <w:tcPr>
            <w:tcW w:w="964" w:type="dxa"/>
            <w:tcBorders>
              <w:top w:val="single" w:sz="4" w:space="0" w:color="auto"/>
              <w:left w:val="single" w:sz="4" w:space="0" w:color="auto"/>
              <w:right w:val="single" w:sz="4" w:space="0" w:color="auto"/>
            </w:tcBorders>
          </w:tcPr>
          <w:p w14:paraId="72C5197D"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0E6FD6C3"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738E9E2D" w14:textId="77777777" w:rsidR="00A34881" w:rsidRPr="003F3B32" w:rsidRDefault="00A34881" w:rsidP="00FA3737">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41570C0C"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4376112F"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237E1656" w14:textId="77777777" w:rsidR="00A34881" w:rsidRPr="003F3B32" w:rsidRDefault="00A34881" w:rsidP="00FA3737">
            <w:pPr>
              <w:pStyle w:val="TAC"/>
            </w:pPr>
            <w:r w:rsidRPr="003F3B32">
              <w:t>N/A</w:t>
            </w:r>
          </w:p>
        </w:tc>
      </w:tr>
      <w:tr w:rsidR="00A34881" w:rsidRPr="003F3B32" w14:paraId="7B13E8DE"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DAC727"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0416E123"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CC7B781" w14:textId="77777777" w:rsidR="00A34881" w:rsidRPr="003F3B32" w:rsidRDefault="00A34881" w:rsidP="00FA3737">
            <w:pPr>
              <w:pStyle w:val="TAC"/>
            </w:pPr>
            <w:r w:rsidRPr="003F3B32">
              <w:t>3540</w:t>
            </w:r>
          </w:p>
        </w:tc>
        <w:tc>
          <w:tcPr>
            <w:tcW w:w="964" w:type="dxa"/>
            <w:tcBorders>
              <w:top w:val="single" w:sz="4" w:space="0" w:color="auto"/>
              <w:left w:val="single" w:sz="4" w:space="0" w:color="auto"/>
              <w:right w:val="single" w:sz="4" w:space="0" w:color="auto"/>
            </w:tcBorders>
          </w:tcPr>
          <w:p w14:paraId="14D7CE1F"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360B3149"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666E95EF" w14:textId="77777777" w:rsidR="00A34881" w:rsidRPr="003F3B32" w:rsidRDefault="00A34881" w:rsidP="00FA3737">
            <w:pPr>
              <w:pStyle w:val="TAC"/>
            </w:pPr>
            <w:r w:rsidRPr="003F3B32">
              <w:t>3540</w:t>
            </w:r>
          </w:p>
        </w:tc>
        <w:tc>
          <w:tcPr>
            <w:tcW w:w="977" w:type="dxa"/>
            <w:tcBorders>
              <w:top w:val="single" w:sz="4" w:space="0" w:color="auto"/>
              <w:left w:val="single" w:sz="4" w:space="0" w:color="auto"/>
              <w:bottom w:val="single" w:sz="4" w:space="0" w:color="auto"/>
              <w:right w:val="single" w:sz="4" w:space="0" w:color="auto"/>
            </w:tcBorders>
          </w:tcPr>
          <w:p w14:paraId="3B7AD88D" w14:textId="77777777" w:rsidR="00A34881" w:rsidRPr="003F3B32" w:rsidRDefault="00A34881" w:rsidP="00FA3737">
            <w:pPr>
              <w:pStyle w:val="TAC"/>
            </w:pPr>
            <w:r w:rsidRPr="003F3B32">
              <w:t>16.0</w:t>
            </w:r>
          </w:p>
        </w:tc>
        <w:tc>
          <w:tcPr>
            <w:tcW w:w="828" w:type="dxa"/>
            <w:tcBorders>
              <w:top w:val="single" w:sz="4" w:space="0" w:color="auto"/>
              <w:left w:val="single" w:sz="4" w:space="0" w:color="auto"/>
              <w:right w:val="single" w:sz="4" w:space="0" w:color="auto"/>
            </w:tcBorders>
          </w:tcPr>
          <w:p w14:paraId="72D2742F"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0EC01C8C" w14:textId="77777777" w:rsidR="00A34881" w:rsidRPr="003F3B32" w:rsidRDefault="00A34881" w:rsidP="00FA3737">
            <w:pPr>
              <w:pStyle w:val="TAC"/>
            </w:pPr>
            <w:r w:rsidRPr="003F3B32">
              <w:t>IMD3</w:t>
            </w:r>
            <w:r w:rsidRPr="003F3B32">
              <w:rPr>
                <w:vertAlign w:val="superscript"/>
              </w:rPr>
              <w:t>1</w:t>
            </w:r>
          </w:p>
        </w:tc>
      </w:tr>
      <w:tr w:rsidR="00A34881" w:rsidRPr="003F3B32" w14:paraId="054D3D82"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D98DD3" w14:textId="77777777" w:rsidR="00A34881" w:rsidRPr="003F3B32" w:rsidRDefault="00A34881" w:rsidP="00FA3737">
            <w:pPr>
              <w:pStyle w:val="TAC"/>
              <w:rPr>
                <w:bCs/>
                <w:lang w:eastAsia="zh-CN"/>
              </w:rPr>
            </w:pPr>
            <w:r w:rsidRPr="003F3B32">
              <w:rPr>
                <w:lang w:eastAsia="zh-CN"/>
              </w:rPr>
              <w:t>CA_n2-n12-n77</w:t>
            </w:r>
          </w:p>
        </w:tc>
        <w:tc>
          <w:tcPr>
            <w:tcW w:w="1146" w:type="dxa"/>
            <w:tcBorders>
              <w:top w:val="single" w:sz="4" w:space="0" w:color="auto"/>
              <w:left w:val="single" w:sz="4" w:space="0" w:color="auto"/>
              <w:right w:val="single" w:sz="4" w:space="0" w:color="auto"/>
            </w:tcBorders>
            <w:vAlign w:val="center"/>
          </w:tcPr>
          <w:p w14:paraId="4622B730"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CDA769E" w14:textId="77777777" w:rsidR="00A34881" w:rsidRPr="003F3B32" w:rsidRDefault="00A34881" w:rsidP="00FA3737">
            <w:pPr>
              <w:pStyle w:val="TAC"/>
            </w:pPr>
            <w:r w:rsidRPr="003F3B32">
              <w:t>1880</w:t>
            </w:r>
          </w:p>
        </w:tc>
        <w:tc>
          <w:tcPr>
            <w:tcW w:w="964" w:type="dxa"/>
            <w:tcBorders>
              <w:top w:val="single" w:sz="4" w:space="0" w:color="auto"/>
              <w:left w:val="single" w:sz="4" w:space="0" w:color="auto"/>
              <w:right w:val="single" w:sz="4" w:space="0" w:color="auto"/>
            </w:tcBorders>
          </w:tcPr>
          <w:p w14:paraId="24055E7F"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7D06F278"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0E90D89D"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65D2AB9E" w14:textId="77777777" w:rsidR="00A34881" w:rsidRPr="003F3B32" w:rsidRDefault="00A34881" w:rsidP="00FA3737">
            <w:pPr>
              <w:pStyle w:val="TAC"/>
            </w:pPr>
            <w:r w:rsidRPr="003F3B32">
              <w:t>16.5</w:t>
            </w:r>
          </w:p>
        </w:tc>
        <w:tc>
          <w:tcPr>
            <w:tcW w:w="828" w:type="dxa"/>
            <w:tcBorders>
              <w:top w:val="single" w:sz="4" w:space="0" w:color="auto"/>
              <w:left w:val="single" w:sz="4" w:space="0" w:color="auto"/>
              <w:right w:val="single" w:sz="4" w:space="0" w:color="auto"/>
            </w:tcBorders>
          </w:tcPr>
          <w:p w14:paraId="5E0EA928"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737C5EC9" w14:textId="77777777" w:rsidR="00A34881" w:rsidRPr="003F3B32" w:rsidRDefault="00A34881" w:rsidP="00FA3737">
            <w:pPr>
              <w:pStyle w:val="TAC"/>
            </w:pPr>
            <w:r w:rsidRPr="003F3B32">
              <w:t>IMD3</w:t>
            </w:r>
            <w:r w:rsidRPr="003F3B32">
              <w:rPr>
                <w:vertAlign w:val="superscript"/>
              </w:rPr>
              <w:t>2</w:t>
            </w:r>
          </w:p>
        </w:tc>
      </w:tr>
      <w:tr w:rsidR="00A34881" w:rsidRPr="003F3B32" w14:paraId="13AEC35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F3D5AB2"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6FCD60E3" w14:textId="77777777" w:rsidR="00A34881" w:rsidRPr="003F3B32" w:rsidRDefault="00A34881" w:rsidP="00FA3737">
            <w:pPr>
              <w:pStyle w:val="TAC"/>
              <w:rPr>
                <w:lang w:eastAsia="zh-CN"/>
              </w:rPr>
            </w:pPr>
            <w:r w:rsidRPr="003F3B32">
              <w:t>n12</w:t>
            </w:r>
          </w:p>
        </w:tc>
        <w:tc>
          <w:tcPr>
            <w:tcW w:w="960" w:type="dxa"/>
            <w:tcBorders>
              <w:top w:val="single" w:sz="4" w:space="0" w:color="auto"/>
              <w:left w:val="single" w:sz="4" w:space="0" w:color="auto"/>
              <w:right w:val="single" w:sz="4" w:space="0" w:color="auto"/>
            </w:tcBorders>
            <w:vAlign w:val="center"/>
          </w:tcPr>
          <w:p w14:paraId="350AD8FB" w14:textId="77777777" w:rsidR="00A34881" w:rsidRPr="003F3B32" w:rsidRDefault="00A34881" w:rsidP="00FA3737">
            <w:pPr>
              <w:pStyle w:val="TAC"/>
            </w:pPr>
            <w:r w:rsidRPr="003F3B32">
              <w:t>707.5</w:t>
            </w:r>
          </w:p>
        </w:tc>
        <w:tc>
          <w:tcPr>
            <w:tcW w:w="964" w:type="dxa"/>
            <w:tcBorders>
              <w:top w:val="single" w:sz="4" w:space="0" w:color="auto"/>
              <w:left w:val="single" w:sz="4" w:space="0" w:color="auto"/>
              <w:right w:val="single" w:sz="4" w:space="0" w:color="auto"/>
            </w:tcBorders>
          </w:tcPr>
          <w:p w14:paraId="7C32DA0A"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45E3AF10"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4ABFD559" w14:textId="77777777" w:rsidR="00A34881" w:rsidRPr="003F3B32" w:rsidRDefault="00A34881" w:rsidP="00FA3737">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3C689DAF"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14762110"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12DF182A" w14:textId="77777777" w:rsidR="00A34881" w:rsidRPr="003F3B32" w:rsidRDefault="00A34881" w:rsidP="00FA3737">
            <w:pPr>
              <w:pStyle w:val="TAC"/>
            </w:pPr>
            <w:r w:rsidRPr="003F3B32">
              <w:t>N/A</w:t>
            </w:r>
          </w:p>
        </w:tc>
      </w:tr>
      <w:tr w:rsidR="00A34881" w:rsidRPr="003F3B32" w14:paraId="64131AF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288063E"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2764501E"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4E624F56" w14:textId="77777777" w:rsidR="00A34881" w:rsidRPr="003F3B32" w:rsidRDefault="00A34881" w:rsidP="00FA3737">
            <w:pPr>
              <w:pStyle w:val="TAC"/>
            </w:pPr>
            <w:r w:rsidRPr="003F3B32">
              <w:t>3375</w:t>
            </w:r>
          </w:p>
        </w:tc>
        <w:tc>
          <w:tcPr>
            <w:tcW w:w="964" w:type="dxa"/>
            <w:tcBorders>
              <w:top w:val="single" w:sz="4" w:space="0" w:color="auto"/>
              <w:left w:val="single" w:sz="4" w:space="0" w:color="auto"/>
              <w:right w:val="single" w:sz="4" w:space="0" w:color="auto"/>
            </w:tcBorders>
          </w:tcPr>
          <w:p w14:paraId="2C8A782D"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57311955"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11A5BA8F" w14:textId="77777777" w:rsidR="00A34881" w:rsidRPr="003F3B32" w:rsidRDefault="00A34881" w:rsidP="00FA3737">
            <w:pPr>
              <w:pStyle w:val="TAC"/>
            </w:pPr>
            <w:r w:rsidRPr="003F3B32">
              <w:t>3375</w:t>
            </w:r>
          </w:p>
        </w:tc>
        <w:tc>
          <w:tcPr>
            <w:tcW w:w="977" w:type="dxa"/>
            <w:tcBorders>
              <w:top w:val="single" w:sz="4" w:space="0" w:color="auto"/>
              <w:left w:val="single" w:sz="4" w:space="0" w:color="auto"/>
              <w:bottom w:val="single" w:sz="4" w:space="0" w:color="auto"/>
              <w:right w:val="single" w:sz="4" w:space="0" w:color="auto"/>
            </w:tcBorders>
          </w:tcPr>
          <w:p w14:paraId="1DF2A9E9"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016D1EB3"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523F5E57" w14:textId="77777777" w:rsidR="00A34881" w:rsidRPr="003F3B32" w:rsidRDefault="00A34881" w:rsidP="00FA3737">
            <w:pPr>
              <w:pStyle w:val="TAC"/>
            </w:pPr>
            <w:r w:rsidRPr="003F3B32">
              <w:t>N/A</w:t>
            </w:r>
          </w:p>
        </w:tc>
      </w:tr>
      <w:tr w:rsidR="00A34881" w:rsidRPr="003F3B32" w14:paraId="45AC5AA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BFED94A"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0AE2B803"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6BA138C" w14:textId="77777777" w:rsidR="00A34881" w:rsidRPr="003F3B32" w:rsidRDefault="00A34881" w:rsidP="00FA3737">
            <w:pPr>
              <w:pStyle w:val="TAC"/>
            </w:pPr>
            <w:r w:rsidRPr="003F3B32">
              <w:t>1900</w:t>
            </w:r>
          </w:p>
        </w:tc>
        <w:tc>
          <w:tcPr>
            <w:tcW w:w="964" w:type="dxa"/>
            <w:tcBorders>
              <w:top w:val="single" w:sz="4" w:space="0" w:color="auto"/>
              <w:left w:val="single" w:sz="4" w:space="0" w:color="auto"/>
              <w:right w:val="single" w:sz="4" w:space="0" w:color="auto"/>
            </w:tcBorders>
          </w:tcPr>
          <w:p w14:paraId="1B8CAE24"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7F014B1B"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6FAB3534" w14:textId="77777777" w:rsidR="00A34881" w:rsidRPr="003F3B32" w:rsidRDefault="00A34881" w:rsidP="00FA3737">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tcPr>
          <w:p w14:paraId="16250966"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25E64B20"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0EDCBF87" w14:textId="77777777" w:rsidR="00A34881" w:rsidRPr="003F3B32" w:rsidRDefault="00A34881" w:rsidP="00FA3737">
            <w:pPr>
              <w:pStyle w:val="TAC"/>
            </w:pPr>
            <w:r w:rsidRPr="003F3B32">
              <w:t>N/A</w:t>
            </w:r>
          </w:p>
        </w:tc>
      </w:tr>
      <w:tr w:rsidR="00A34881" w:rsidRPr="003F3B32" w14:paraId="79B281C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01EDD37"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3B1935F6" w14:textId="77777777" w:rsidR="00A34881" w:rsidRPr="003F3B32" w:rsidRDefault="00A34881" w:rsidP="00FA3737">
            <w:pPr>
              <w:pStyle w:val="TAC"/>
              <w:rPr>
                <w:lang w:eastAsia="zh-CN"/>
              </w:rPr>
            </w:pPr>
            <w:r w:rsidRPr="003F3B32">
              <w:t>n12</w:t>
            </w:r>
          </w:p>
        </w:tc>
        <w:tc>
          <w:tcPr>
            <w:tcW w:w="960" w:type="dxa"/>
            <w:tcBorders>
              <w:top w:val="single" w:sz="4" w:space="0" w:color="auto"/>
              <w:left w:val="single" w:sz="4" w:space="0" w:color="auto"/>
              <w:right w:val="single" w:sz="4" w:space="0" w:color="auto"/>
            </w:tcBorders>
            <w:vAlign w:val="center"/>
          </w:tcPr>
          <w:p w14:paraId="5137F3F0" w14:textId="77777777" w:rsidR="00A34881" w:rsidRPr="003F3B32" w:rsidRDefault="00A34881" w:rsidP="00FA3737">
            <w:pPr>
              <w:pStyle w:val="TAC"/>
            </w:pPr>
            <w:r w:rsidRPr="003F3B32">
              <w:t>707.5</w:t>
            </w:r>
          </w:p>
        </w:tc>
        <w:tc>
          <w:tcPr>
            <w:tcW w:w="964" w:type="dxa"/>
            <w:tcBorders>
              <w:top w:val="single" w:sz="4" w:space="0" w:color="auto"/>
              <w:left w:val="single" w:sz="4" w:space="0" w:color="auto"/>
              <w:right w:val="single" w:sz="4" w:space="0" w:color="auto"/>
            </w:tcBorders>
          </w:tcPr>
          <w:p w14:paraId="6A9610AE"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1A0AE2E4"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2EAF0C16" w14:textId="77777777" w:rsidR="00A34881" w:rsidRPr="003F3B32" w:rsidRDefault="00A34881" w:rsidP="00FA3737">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0C6F77DF"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2B564B41"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2891BAA8" w14:textId="77777777" w:rsidR="00A34881" w:rsidRPr="003F3B32" w:rsidRDefault="00A34881" w:rsidP="00FA3737">
            <w:pPr>
              <w:pStyle w:val="TAC"/>
            </w:pPr>
            <w:r w:rsidRPr="003F3B32">
              <w:t>N/A</w:t>
            </w:r>
          </w:p>
        </w:tc>
      </w:tr>
      <w:tr w:rsidR="00A34881" w:rsidRPr="003F3B32" w14:paraId="7883E150"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2A1C84"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94D0C9"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3A1AB13F" w14:textId="77777777" w:rsidR="00A34881" w:rsidRPr="003F3B32" w:rsidRDefault="00A34881" w:rsidP="00FA3737">
            <w:pPr>
              <w:pStyle w:val="TAC"/>
            </w:pPr>
            <w:r w:rsidRPr="003F3B32">
              <w:t>3315</w:t>
            </w:r>
          </w:p>
        </w:tc>
        <w:tc>
          <w:tcPr>
            <w:tcW w:w="964" w:type="dxa"/>
            <w:tcBorders>
              <w:top w:val="single" w:sz="4" w:space="0" w:color="auto"/>
              <w:left w:val="single" w:sz="4" w:space="0" w:color="auto"/>
              <w:right w:val="single" w:sz="4" w:space="0" w:color="auto"/>
            </w:tcBorders>
          </w:tcPr>
          <w:p w14:paraId="2D0E8C0A"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221F206B"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1F2B78F9" w14:textId="77777777" w:rsidR="00A34881" w:rsidRPr="003F3B32" w:rsidRDefault="00A34881" w:rsidP="00FA3737">
            <w:pPr>
              <w:pStyle w:val="TAC"/>
            </w:pPr>
            <w:r w:rsidRPr="003F3B32">
              <w:t>3315</w:t>
            </w:r>
          </w:p>
        </w:tc>
        <w:tc>
          <w:tcPr>
            <w:tcW w:w="977" w:type="dxa"/>
            <w:tcBorders>
              <w:top w:val="single" w:sz="4" w:space="0" w:color="auto"/>
              <w:left w:val="single" w:sz="4" w:space="0" w:color="auto"/>
              <w:bottom w:val="single" w:sz="4" w:space="0" w:color="auto"/>
              <w:right w:val="single" w:sz="4" w:space="0" w:color="auto"/>
            </w:tcBorders>
          </w:tcPr>
          <w:p w14:paraId="61CCA29A" w14:textId="77777777" w:rsidR="00A34881" w:rsidRPr="003F3B32" w:rsidRDefault="00A34881" w:rsidP="00FA3737">
            <w:pPr>
              <w:pStyle w:val="TAC"/>
            </w:pPr>
            <w:r w:rsidRPr="003F3B32">
              <w:t>16.0</w:t>
            </w:r>
          </w:p>
        </w:tc>
        <w:tc>
          <w:tcPr>
            <w:tcW w:w="828" w:type="dxa"/>
            <w:tcBorders>
              <w:top w:val="single" w:sz="4" w:space="0" w:color="auto"/>
              <w:left w:val="single" w:sz="4" w:space="0" w:color="auto"/>
              <w:right w:val="single" w:sz="4" w:space="0" w:color="auto"/>
            </w:tcBorders>
          </w:tcPr>
          <w:p w14:paraId="0286C5FD"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07663ECD" w14:textId="77777777" w:rsidR="00A34881" w:rsidRPr="003F3B32" w:rsidRDefault="00A34881" w:rsidP="00FA3737">
            <w:pPr>
              <w:pStyle w:val="TAC"/>
            </w:pPr>
            <w:r w:rsidRPr="003F3B32">
              <w:t>IMD3</w:t>
            </w:r>
            <w:r w:rsidRPr="003F3B32">
              <w:rPr>
                <w:vertAlign w:val="superscript"/>
              </w:rPr>
              <w:t>1,2</w:t>
            </w:r>
          </w:p>
        </w:tc>
      </w:tr>
      <w:tr w:rsidR="00A34881" w:rsidRPr="003F3B32" w14:paraId="6E907A14"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667BCA6" w14:textId="77777777" w:rsidR="00A34881" w:rsidRPr="003F3B32" w:rsidRDefault="00A34881" w:rsidP="00FA3737">
            <w:pPr>
              <w:pStyle w:val="TAC"/>
              <w:rPr>
                <w:bCs/>
                <w:lang w:eastAsia="zh-CN"/>
              </w:rPr>
            </w:pPr>
            <w:r w:rsidRPr="003F3B32">
              <w:rPr>
                <w:lang w:eastAsia="zh-CN"/>
              </w:rPr>
              <w:t>CA_n2-n14-n77</w:t>
            </w:r>
          </w:p>
        </w:tc>
        <w:tc>
          <w:tcPr>
            <w:tcW w:w="1146" w:type="dxa"/>
            <w:tcBorders>
              <w:top w:val="single" w:sz="4" w:space="0" w:color="auto"/>
              <w:left w:val="single" w:sz="4" w:space="0" w:color="auto"/>
              <w:right w:val="single" w:sz="4" w:space="0" w:color="auto"/>
            </w:tcBorders>
            <w:vAlign w:val="center"/>
          </w:tcPr>
          <w:p w14:paraId="04BD344E" w14:textId="77777777" w:rsidR="00A34881" w:rsidRPr="003F3B32" w:rsidRDefault="00A34881" w:rsidP="00FA3737">
            <w:pPr>
              <w:pStyle w:val="TAC"/>
            </w:pPr>
            <w:r w:rsidRPr="003F3B32">
              <w:t>n2</w:t>
            </w:r>
          </w:p>
        </w:tc>
        <w:tc>
          <w:tcPr>
            <w:tcW w:w="960" w:type="dxa"/>
            <w:tcBorders>
              <w:top w:val="single" w:sz="4" w:space="0" w:color="auto"/>
              <w:left w:val="single" w:sz="4" w:space="0" w:color="auto"/>
              <w:right w:val="single" w:sz="4" w:space="0" w:color="auto"/>
            </w:tcBorders>
            <w:vAlign w:val="center"/>
          </w:tcPr>
          <w:p w14:paraId="698C3B85" w14:textId="77777777" w:rsidR="00A34881" w:rsidRPr="003F3B32" w:rsidRDefault="00A34881" w:rsidP="00FA3737">
            <w:pPr>
              <w:pStyle w:val="TAC"/>
            </w:pPr>
            <w:r w:rsidRPr="003F3B32">
              <w:t>1880</w:t>
            </w:r>
          </w:p>
        </w:tc>
        <w:tc>
          <w:tcPr>
            <w:tcW w:w="964" w:type="dxa"/>
            <w:tcBorders>
              <w:top w:val="single" w:sz="4" w:space="0" w:color="auto"/>
              <w:left w:val="single" w:sz="4" w:space="0" w:color="auto"/>
              <w:right w:val="single" w:sz="4" w:space="0" w:color="auto"/>
            </w:tcBorders>
          </w:tcPr>
          <w:p w14:paraId="43D45D72"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4511A91E"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5191C168"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5FB5A6FE" w14:textId="77777777" w:rsidR="00A34881" w:rsidRPr="003F3B32" w:rsidRDefault="00A34881" w:rsidP="00FA3737">
            <w:pPr>
              <w:pStyle w:val="TAC"/>
            </w:pPr>
            <w:r w:rsidRPr="003F3B32">
              <w:t>16.5</w:t>
            </w:r>
          </w:p>
        </w:tc>
        <w:tc>
          <w:tcPr>
            <w:tcW w:w="828" w:type="dxa"/>
            <w:tcBorders>
              <w:top w:val="single" w:sz="4" w:space="0" w:color="auto"/>
              <w:left w:val="single" w:sz="4" w:space="0" w:color="auto"/>
              <w:right w:val="single" w:sz="4" w:space="0" w:color="auto"/>
            </w:tcBorders>
          </w:tcPr>
          <w:p w14:paraId="56D453E9"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2AA3F23B" w14:textId="77777777" w:rsidR="00A34881" w:rsidRPr="003F3B32" w:rsidRDefault="00A34881" w:rsidP="00FA3737">
            <w:pPr>
              <w:pStyle w:val="TAC"/>
            </w:pPr>
            <w:r w:rsidRPr="003F3B32">
              <w:t>IMD3</w:t>
            </w:r>
          </w:p>
        </w:tc>
      </w:tr>
      <w:tr w:rsidR="00A34881" w:rsidRPr="003F3B32" w14:paraId="68FB06B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7A83765"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B61E758" w14:textId="77777777" w:rsidR="00A34881" w:rsidRPr="003F3B32" w:rsidRDefault="00A34881" w:rsidP="00FA3737">
            <w:pPr>
              <w:pStyle w:val="TAC"/>
            </w:pPr>
            <w:r w:rsidRPr="003F3B32">
              <w:t>n14</w:t>
            </w:r>
          </w:p>
        </w:tc>
        <w:tc>
          <w:tcPr>
            <w:tcW w:w="960" w:type="dxa"/>
            <w:tcBorders>
              <w:top w:val="single" w:sz="4" w:space="0" w:color="auto"/>
              <w:left w:val="single" w:sz="4" w:space="0" w:color="auto"/>
              <w:right w:val="single" w:sz="4" w:space="0" w:color="auto"/>
            </w:tcBorders>
            <w:vAlign w:val="center"/>
          </w:tcPr>
          <w:p w14:paraId="05F50A04" w14:textId="77777777" w:rsidR="00A34881" w:rsidRPr="003F3B32" w:rsidRDefault="00A34881" w:rsidP="00FA3737">
            <w:pPr>
              <w:pStyle w:val="TAC"/>
            </w:pPr>
            <w:r w:rsidRPr="003F3B32">
              <w:t>793</w:t>
            </w:r>
          </w:p>
        </w:tc>
        <w:tc>
          <w:tcPr>
            <w:tcW w:w="964" w:type="dxa"/>
            <w:tcBorders>
              <w:top w:val="single" w:sz="4" w:space="0" w:color="auto"/>
              <w:left w:val="single" w:sz="4" w:space="0" w:color="auto"/>
              <w:right w:val="single" w:sz="4" w:space="0" w:color="auto"/>
            </w:tcBorders>
          </w:tcPr>
          <w:p w14:paraId="248DF646"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752DA575"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73316506"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48FD8A32"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41AB731C"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696BD5EE" w14:textId="77777777" w:rsidR="00A34881" w:rsidRPr="003F3B32" w:rsidRDefault="00A34881" w:rsidP="00FA3737">
            <w:pPr>
              <w:pStyle w:val="TAC"/>
            </w:pPr>
            <w:r w:rsidRPr="003F3B32">
              <w:t>N/A</w:t>
            </w:r>
          </w:p>
        </w:tc>
      </w:tr>
      <w:tr w:rsidR="00A34881" w:rsidRPr="003F3B32" w14:paraId="0084D85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13D92F8"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323BEA91" w14:textId="77777777" w:rsidR="00A34881" w:rsidRPr="003F3B32" w:rsidRDefault="00A34881" w:rsidP="00FA3737">
            <w:pPr>
              <w:pStyle w:val="TAC"/>
            </w:pPr>
            <w:r w:rsidRPr="003F3B32">
              <w:t>n77</w:t>
            </w:r>
          </w:p>
        </w:tc>
        <w:tc>
          <w:tcPr>
            <w:tcW w:w="960" w:type="dxa"/>
            <w:tcBorders>
              <w:top w:val="single" w:sz="4" w:space="0" w:color="auto"/>
              <w:left w:val="single" w:sz="4" w:space="0" w:color="auto"/>
              <w:right w:val="single" w:sz="4" w:space="0" w:color="auto"/>
            </w:tcBorders>
            <w:vAlign w:val="center"/>
          </w:tcPr>
          <w:p w14:paraId="3FA2988A" w14:textId="77777777" w:rsidR="00A34881" w:rsidRPr="003F3B32" w:rsidRDefault="00A34881" w:rsidP="00FA3737">
            <w:pPr>
              <w:pStyle w:val="TAC"/>
            </w:pPr>
            <w:r w:rsidRPr="003F3B32">
              <w:t>3546</w:t>
            </w:r>
          </w:p>
        </w:tc>
        <w:tc>
          <w:tcPr>
            <w:tcW w:w="964" w:type="dxa"/>
            <w:tcBorders>
              <w:top w:val="single" w:sz="4" w:space="0" w:color="auto"/>
              <w:left w:val="single" w:sz="4" w:space="0" w:color="auto"/>
              <w:right w:val="single" w:sz="4" w:space="0" w:color="auto"/>
            </w:tcBorders>
          </w:tcPr>
          <w:p w14:paraId="5BC2BFA2"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593E95BF"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5103AFCE" w14:textId="77777777" w:rsidR="00A34881" w:rsidRPr="003F3B32" w:rsidRDefault="00A34881" w:rsidP="00FA3737">
            <w:pPr>
              <w:pStyle w:val="TAC"/>
            </w:pPr>
            <w:r w:rsidRPr="003F3B32">
              <w:t>3546</w:t>
            </w:r>
          </w:p>
        </w:tc>
        <w:tc>
          <w:tcPr>
            <w:tcW w:w="977" w:type="dxa"/>
            <w:tcBorders>
              <w:top w:val="single" w:sz="4" w:space="0" w:color="auto"/>
              <w:left w:val="single" w:sz="4" w:space="0" w:color="auto"/>
              <w:bottom w:val="single" w:sz="4" w:space="0" w:color="auto"/>
              <w:right w:val="single" w:sz="4" w:space="0" w:color="auto"/>
            </w:tcBorders>
          </w:tcPr>
          <w:p w14:paraId="157C4F80"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5D0296EC"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4764C921" w14:textId="77777777" w:rsidR="00A34881" w:rsidRPr="003F3B32" w:rsidRDefault="00A34881" w:rsidP="00FA3737">
            <w:pPr>
              <w:pStyle w:val="TAC"/>
            </w:pPr>
            <w:r w:rsidRPr="003F3B32">
              <w:t>N/A</w:t>
            </w:r>
          </w:p>
        </w:tc>
      </w:tr>
      <w:tr w:rsidR="00A34881" w:rsidRPr="003F3B32" w14:paraId="19F7BD9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36B99C2"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1F66465" w14:textId="77777777" w:rsidR="00A34881" w:rsidRPr="003F3B32" w:rsidRDefault="00A34881" w:rsidP="00FA3737">
            <w:pPr>
              <w:pStyle w:val="TAC"/>
            </w:pPr>
            <w:r w:rsidRPr="003F3B32">
              <w:t>n2</w:t>
            </w:r>
          </w:p>
        </w:tc>
        <w:tc>
          <w:tcPr>
            <w:tcW w:w="960" w:type="dxa"/>
            <w:tcBorders>
              <w:top w:val="single" w:sz="4" w:space="0" w:color="auto"/>
              <w:left w:val="single" w:sz="4" w:space="0" w:color="auto"/>
              <w:right w:val="single" w:sz="4" w:space="0" w:color="auto"/>
            </w:tcBorders>
            <w:vAlign w:val="center"/>
          </w:tcPr>
          <w:p w14:paraId="74764F83" w14:textId="77777777" w:rsidR="00A34881" w:rsidRPr="003F3B32" w:rsidRDefault="00A34881" w:rsidP="00FA3737">
            <w:pPr>
              <w:pStyle w:val="TAC"/>
            </w:pPr>
            <w:r w:rsidRPr="003F3B32">
              <w:t>1880</w:t>
            </w:r>
          </w:p>
        </w:tc>
        <w:tc>
          <w:tcPr>
            <w:tcW w:w="964" w:type="dxa"/>
            <w:tcBorders>
              <w:top w:val="single" w:sz="4" w:space="0" w:color="auto"/>
              <w:left w:val="single" w:sz="4" w:space="0" w:color="auto"/>
              <w:right w:val="single" w:sz="4" w:space="0" w:color="auto"/>
            </w:tcBorders>
          </w:tcPr>
          <w:p w14:paraId="79D546DA"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060C198D"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93CEF8C"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51BE7F9C"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143274E4"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6EBB13E9" w14:textId="77777777" w:rsidR="00A34881" w:rsidRPr="003F3B32" w:rsidRDefault="00A34881" w:rsidP="00FA3737">
            <w:pPr>
              <w:pStyle w:val="TAC"/>
            </w:pPr>
            <w:r w:rsidRPr="003F3B32">
              <w:t>N/A</w:t>
            </w:r>
          </w:p>
        </w:tc>
      </w:tr>
      <w:tr w:rsidR="00A34881" w:rsidRPr="003F3B32" w14:paraId="314E8E6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032267F"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2EFBB6A5" w14:textId="77777777" w:rsidR="00A34881" w:rsidRPr="003F3B32" w:rsidRDefault="00A34881" w:rsidP="00FA3737">
            <w:pPr>
              <w:pStyle w:val="TAC"/>
            </w:pPr>
            <w:r w:rsidRPr="003F3B32">
              <w:t>n14</w:t>
            </w:r>
          </w:p>
        </w:tc>
        <w:tc>
          <w:tcPr>
            <w:tcW w:w="960" w:type="dxa"/>
            <w:tcBorders>
              <w:top w:val="single" w:sz="4" w:space="0" w:color="auto"/>
              <w:left w:val="single" w:sz="4" w:space="0" w:color="auto"/>
              <w:right w:val="single" w:sz="4" w:space="0" w:color="auto"/>
            </w:tcBorders>
            <w:vAlign w:val="center"/>
          </w:tcPr>
          <w:p w14:paraId="099AAFFC" w14:textId="77777777" w:rsidR="00A34881" w:rsidRPr="003F3B32" w:rsidRDefault="00A34881" w:rsidP="00FA3737">
            <w:pPr>
              <w:pStyle w:val="TAC"/>
            </w:pPr>
            <w:r w:rsidRPr="003F3B32">
              <w:t>793</w:t>
            </w:r>
          </w:p>
        </w:tc>
        <w:tc>
          <w:tcPr>
            <w:tcW w:w="964" w:type="dxa"/>
            <w:tcBorders>
              <w:top w:val="single" w:sz="4" w:space="0" w:color="auto"/>
              <w:left w:val="single" w:sz="4" w:space="0" w:color="auto"/>
              <w:right w:val="single" w:sz="4" w:space="0" w:color="auto"/>
            </w:tcBorders>
          </w:tcPr>
          <w:p w14:paraId="0E5E1A6F"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4B28DD87"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79C76FA3"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7312BA1F"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307B257C"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7F59C103" w14:textId="77777777" w:rsidR="00A34881" w:rsidRPr="003F3B32" w:rsidRDefault="00A34881" w:rsidP="00FA3737">
            <w:pPr>
              <w:pStyle w:val="TAC"/>
            </w:pPr>
            <w:r w:rsidRPr="003F3B32">
              <w:t>N/A</w:t>
            </w:r>
          </w:p>
        </w:tc>
      </w:tr>
      <w:tr w:rsidR="00A34881" w:rsidRPr="003F3B32" w14:paraId="660F9265"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BA824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67259F3C" w14:textId="77777777" w:rsidR="00A34881" w:rsidRPr="003F3B32" w:rsidRDefault="00A34881" w:rsidP="00FA3737">
            <w:pPr>
              <w:pStyle w:val="TAC"/>
            </w:pPr>
            <w:r w:rsidRPr="003F3B32">
              <w:t>n77</w:t>
            </w:r>
          </w:p>
        </w:tc>
        <w:tc>
          <w:tcPr>
            <w:tcW w:w="960" w:type="dxa"/>
            <w:tcBorders>
              <w:top w:val="single" w:sz="4" w:space="0" w:color="auto"/>
              <w:left w:val="single" w:sz="4" w:space="0" w:color="auto"/>
              <w:right w:val="single" w:sz="4" w:space="0" w:color="auto"/>
            </w:tcBorders>
            <w:vAlign w:val="center"/>
          </w:tcPr>
          <w:p w14:paraId="295AA3C7" w14:textId="77777777" w:rsidR="00A34881" w:rsidRPr="003F3B32" w:rsidRDefault="00A34881" w:rsidP="00FA3737">
            <w:pPr>
              <w:pStyle w:val="TAC"/>
            </w:pPr>
            <w:r w:rsidRPr="003F3B32">
              <w:t>3466</w:t>
            </w:r>
          </w:p>
        </w:tc>
        <w:tc>
          <w:tcPr>
            <w:tcW w:w="964" w:type="dxa"/>
            <w:tcBorders>
              <w:top w:val="single" w:sz="4" w:space="0" w:color="auto"/>
              <w:left w:val="single" w:sz="4" w:space="0" w:color="auto"/>
              <w:right w:val="single" w:sz="4" w:space="0" w:color="auto"/>
            </w:tcBorders>
          </w:tcPr>
          <w:p w14:paraId="1549E11D"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4E4DC484"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1878D186" w14:textId="77777777" w:rsidR="00A34881" w:rsidRPr="003F3B32" w:rsidRDefault="00A34881" w:rsidP="00FA3737">
            <w:pPr>
              <w:pStyle w:val="TAC"/>
            </w:pPr>
            <w:r w:rsidRPr="003F3B32">
              <w:t>3466</w:t>
            </w:r>
          </w:p>
        </w:tc>
        <w:tc>
          <w:tcPr>
            <w:tcW w:w="977" w:type="dxa"/>
            <w:tcBorders>
              <w:top w:val="single" w:sz="4" w:space="0" w:color="auto"/>
              <w:left w:val="single" w:sz="4" w:space="0" w:color="auto"/>
              <w:bottom w:val="single" w:sz="4" w:space="0" w:color="auto"/>
              <w:right w:val="single" w:sz="4" w:space="0" w:color="auto"/>
            </w:tcBorders>
          </w:tcPr>
          <w:p w14:paraId="6E0AC5C9" w14:textId="77777777" w:rsidR="00A34881" w:rsidRPr="003F3B32" w:rsidRDefault="00A34881" w:rsidP="00FA3737">
            <w:pPr>
              <w:pStyle w:val="TAC"/>
            </w:pPr>
            <w:r w:rsidRPr="003F3B32">
              <w:t>16.0</w:t>
            </w:r>
          </w:p>
        </w:tc>
        <w:tc>
          <w:tcPr>
            <w:tcW w:w="828" w:type="dxa"/>
            <w:tcBorders>
              <w:top w:val="single" w:sz="4" w:space="0" w:color="auto"/>
              <w:left w:val="single" w:sz="4" w:space="0" w:color="auto"/>
              <w:right w:val="single" w:sz="4" w:space="0" w:color="auto"/>
            </w:tcBorders>
          </w:tcPr>
          <w:p w14:paraId="2E52B47F"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35E32502" w14:textId="77777777" w:rsidR="00A34881" w:rsidRPr="003F3B32" w:rsidRDefault="00A34881" w:rsidP="00FA3737">
            <w:pPr>
              <w:pStyle w:val="TAC"/>
            </w:pPr>
            <w:r w:rsidRPr="003F3B32">
              <w:t>IMD3</w:t>
            </w:r>
            <w:r w:rsidRPr="003F3B32">
              <w:rPr>
                <w:vertAlign w:val="superscript"/>
              </w:rPr>
              <w:t>1</w:t>
            </w:r>
          </w:p>
        </w:tc>
      </w:tr>
      <w:tr w:rsidR="00A34881" w:rsidRPr="003F3B32" w14:paraId="086E84EE"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701045" w14:textId="77777777" w:rsidR="00A34881" w:rsidRPr="003F3B32" w:rsidRDefault="00A34881" w:rsidP="00FA3737">
            <w:pPr>
              <w:pStyle w:val="TAC"/>
              <w:rPr>
                <w:bCs/>
                <w:lang w:eastAsia="zh-CN"/>
              </w:rPr>
            </w:pPr>
            <w:r w:rsidRPr="003F3B32">
              <w:rPr>
                <w:lang w:eastAsia="zh-CN"/>
              </w:rPr>
              <w:t>CA_n2-n30-n77</w:t>
            </w:r>
          </w:p>
        </w:tc>
        <w:tc>
          <w:tcPr>
            <w:tcW w:w="1146" w:type="dxa"/>
            <w:tcBorders>
              <w:top w:val="single" w:sz="4" w:space="0" w:color="auto"/>
              <w:left w:val="single" w:sz="4" w:space="0" w:color="auto"/>
              <w:right w:val="single" w:sz="4" w:space="0" w:color="auto"/>
            </w:tcBorders>
            <w:vAlign w:val="center"/>
          </w:tcPr>
          <w:p w14:paraId="2C2D1044"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57D5DB71" w14:textId="77777777" w:rsidR="00A34881" w:rsidRPr="003F3B32" w:rsidRDefault="00A34881" w:rsidP="00FA3737">
            <w:pPr>
              <w:pStyle w:val="TAC"/>
            </w:pPr>
            <w:r w:rsidRPr="003F3B32">
              <w:t>1906</w:t>
            </w:r>
          </w:p>
        </w:tc>
        <w:tc>
          <w:tcPr>
            <w:tcW w:w="964" w:type="dxa"/>
            <w:tcBorders>
              <w:top w:val="single" w:sz="4" w:space="0" w:color="auto"/>
              <w:left w:val="single" w:sz="4" w:space="0" w:color="auto"/>
              <w:right w:val="single" w:sz="4" w:space="0" w:color="auto"/>
            </w:tcBorders>
          </w:tcPr>
          <w:p w14:paraId="4250569E"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1F17B9B3"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6C3BDABF" w14:textId="77777777" w:rsidR="00A34881" w:rsidRPr="003F3B32" w:rsidRDefault="00A34881" w:rsidP="00FA3737">
            <w:pPr>
              <w:pStyle w:val="TAC"/>
            </w:pPr>
            <w:r w:rsidRPr="003F3B32">
              <w:t>1986</w:t>
            </w:r>
          </w:p>
        </w:tc>
        <w:tc>
          <w:tcPr>
            <w:tcW w:w="977" w:type="dxa"/>
            <w:tcBorders>
              <w:top w:val="single" w:sz="4" w:space="0" w:color="auto"/>
              <w:left w:val="single" w:sz="4" w:space="0" w:color="auto"/>
              <w:bottom w:val="single" w:sz="4" w:space="0" w:color="auto"/>
              <w:right w:val="single" w:sz="4" w:space="0" w:color="auto"/>
            </w:tcBorders>
          </w:tcPr>
          <w:p w14:paraId="4F43BF9B" w14:textId="77777777" w:rsidR="00A34881" w:rsidRPr="003F3B32" w:rsidRDefault="00A34881" w:rsidP="00FA3737">
            <w:pPr>
              <w:pStyle w:val="TAC"/>
            </w:pPr>
            <w:r w:rsidRPr="003F3B32">
              <w:t>8.6</w:t>
            </w:r>
          </w:p>
        </w:tc>
        <w:tc>
          <w:tcPr>
            <w:tcW w:w="828" w:type="dxa"/>
            <w:tcBorders>
              <w:top w:val="single" w:sz="4" w:space="0" w:color="auto"/>
              <w:left w:val="single" w:sz="4" w:space="0" w:color="auto"/>
              <w:right w:val="single" w:sz="4" w:space="0" w:color="auto"/>
            </w:tcBorders>
          </w:tcPr>
          <w:p w14:paraId="751A7EA3"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1479318C" w14:textId="77777777" w:rsidR="00A34881" w:rsidRPr="003F3B32" w:rsidRDefault="00A34881" w:rsidP="00FA3737">
            <w:pPr>
              <w:pStyle w:val="TAC"/>
            </w:pPr>
            <w:r w:rsidRPr="003F3B32">
              <w:t>IMD4</w:t>
            </w:r>
          </w:p>
        </w:tc>
      </w:tr>
      <w:tr w:rsidR="00A34881" w:rsidRPr="003F3B32" w14:paraId="0D04B2A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2EE535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C00D367" w14:textId="77777777" w:rsidR="00A34881" w:rsidRPr="003F3B32" w:rsidRDefault="00A34881" w:rsidP="00FA3737">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26BAEE3C" w14:textId="77777777" w:rsidR="00A34881" w:rsidRPr="003F3B32" w:rsidRDefault="00A34881" w:rsidP="00FA3737">
            <w:pPr>
              <w:pStyle w:val="TAC"/>
            </w:pPr>
            <w:r w:rsidRPr="003F3B32">
              <w:t>2312</w:t>
            </w:r>
          </w:p>
        </w:tc>
        <w:tc>
          <w:tcPr>
            <w:tcW w:w="964" w:type="dxa"/>
            <w:tcBorders>
              <w:top w:val="single" w:sz="4" w:space="0" w:color="auto"/>
              <w:left w:val="single" w:sz="4" w:space="0" w:color="auto"/>
              <w:right w:val="single" w:sz="4" w:space="0" w:color="auto"/>
            </w:tcBorders>
          </w:tcPr>
          <w:p w14:paraId="6C524923"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2BCCBFA6"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68E10790" w14:textId="77777777" w:rsidR="00A34881" w:rsidRPr="003F3B32" w:rsidRDefault="00A34881" w:rsidP="00FA3737">
            <w:pPr>
              <w:pStyle w:val="TAC"/>
            </w:pPr>
            <w:r w:rsidRPr="003F3B32">
              <w:t>2357</w:t>
            </w:r>
          </w:p>
        </w:tc>
        <w:tc>
          <w:tcPr>
            <w:tcW w:w="977" w:type="dxa"/>
            <w:tcBorders>
              <w:top w:val="single" w:sz="4" w:space="0" w:color="auto"/>
              <w:left w:val="single" w:sz="4" w:space="0" w:color="auto"/>
              <w:bottom w:val="single" w:sz="4" w:space="0" w:color="auto"/>
              <w:right w:val="single" w:sz="4" w:space="0" w:color="auto"/>
            </w:tcBorders>
          </w:tcPr>
          <w:p w14:paraId="1BEC0B5D"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497C9F6A"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4CFC7AED" w14:textId="77777777" w:rsidR="00A34881" w:rsidRPr="003F3B32" w:rsidRDefault="00A34881" w:rsidP="00FA3737">
            <w:pPr>
              <w:pStyle w:val="TAC"/>
            </w:pPr>
            <w:r w:rsidRPr="003F3B32">
              <w:t>N/A</w:t>
            </w:r>
          </w:p>
        </w:tc>
      </w:tr>
      <w:tr w:rsidR="00A34881" w:rsidRPr="003F3B32" w14:paraId="78AF0B6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845D735"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7A5DC45F"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A437296" w14:textId="77777777" w:rsidR="00A34881" w:rsidRPr="003F3B32" w:rsidRDefault="00A34881" w:rsidP="00FA3737">
            <w:pPr>
              <w:pStyle w:val="TAC"/>
            </w:pPr>
            <w:r w:rsidRPr="003F3B32">
              <w:t>3305</w:t>
            </w:r>
          </w:p>
        </w:tc>
        <w:tc>
          <w:tcPr>
            <w:tcW w:w="964" w:type="dxa"/>
            <w:tcBorders>
              <w:top w:val="single" w:sz="4" w:space="0" w:color="auto"/>
              <w:left w:val="single" w:sz="4" w:space="0" w:color="auto"/>
              <w:right w:val="single" w:sz="4" w:space="0" w:color="auto"/>
            </w:tcBorders>
          </w:tcPr>
          <w:p w14:paraId="088FCAEC"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0F687EE7"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36D91C1D" w14:textId="77777777" w:rsidR="00A34881" w:rsidRPr="003F3B32" w:rsidRDefault="00A34881" w:rsidP="00FA3737">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42186737"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3D3C8B49"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56B85559" w14:textId="77777777" w:rsidR="00A34881" w:rsidRPr="003F3B32" w:rsidRDefault="00A34881" w:rsidP="00FA3737">
            <w:pPr>
              <w:pStyle w:val="TAC"/>
            </w:pPr>
            <w:r w:rsidRPr="003F3B32">
              <w:t>N/A</w:t>
            </w:r>
          </w:p>
        </w:tc>
      </w:tr>
      <w:tr w:rsidR="00A34881" w:rsidRPr="003F3B32" w14:paraId="48D8E72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E55409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579CAAEA"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3055B1CB" w14:textId="77777777" w:rsidR="00A34881" w:rsidRPr="003F3B32" w:rsidRDefault="00A34881" w:rsidP="00FA3737">
            <w:pPr>
              <w:pStyle w:val="TAC"/>
            </w:pPr>
            <w:r w:rsidRPr="003F3B32">
              <w:t>1905</w:t>
            </w:r>
          </w:p>
        </w:tc>
        <w:tc>
          <w:tcPr>
            <w:tcW w:w="964" w:type="dxa"/>
            <w:tcBorders>
              <w:top w:val="single" w:sz="4" w:space="0" w:color="auto"/>
              <w:left w:val="single" w:sz="4" w:space="0" w:color="auto"/>
              <w:right w:val="single" w:sz="4" w:space="0" w:color="auto"/>
            </w:tcBorders>
          </w:tcPr>
          <w:p w14:paraId="629289F7"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2AC3C50A"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336AD139" w14:textId="77777777" w:rsidR="00A34881" w:rsidRPr="003F3B32" w:rsidRDefault="00A34881" w:rsidP="00FA3737">
            <w:pPr>
              <w:pStyle w:val="TAC"/>
            </w:pPr>
            <w:r w:rsidRPr="003F3B32">
              <w:t>1985</w:t>
            </w:r>
          </w:p>
        </w:tc>
        <w:tc>
          <w:tcPr>
            <w:tcW w:w="977" w:type="dxa"/>
            <w:tcBorders>
              <w:top w:val="single" w:sz="4" w:space="0" w:color="auto"/>
              <w:left w:val="single" w:sz="4" w:space="0" w:color="auto"/>
              <w:bottom w:val="single" w:sz="4" w:space="0" w:color="auto"/>
              <w:right w:val="single" w:sz="4" w:space="0" w:color="auto"/>
            </w:tcBorders>
          </w:tcPr>
          <w:p w14:paraId="23E94137"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467795B9"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74B7C3A1" w14:textId="77777777" w:rsidR="00A34881" w:rsidRPr="003F3B32" w:rsidRDefault="00A34881" w:rsidP="00FA3737">
            <w:pPr>
              <w:pStyle w:val="TAC"/>
            </w:pPr>
            <w:r w:rsidRPr="003F3B32">
              <w:t>N/A</w:t>
            </w:r>
          </w:p>
        </w:tc>
      </w:tr>
      <w:tr w:rsidR="00A34881" w:rsidRPr="003F3B32" w14:paraId="3FD2486F"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427CFB4"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65809C0" w14:textId="77777777" w:rsidR="00A34881" w:rsidRPr="003F3B32" w:rsidRDefault="00A34881" w:rsidP="00FA3737">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3A7AF107" w14:textId="77777777" w:rsidR="00A34881" w:rsidRPr="003F3B32" w:rsidRDefault="00A34881" w:rsidP="00FA3737">
            <w:pPr>
              <w:pStyle w:val="TAC"/>
            </w:pPr>
            <w:r w:rsidRPr="003F3B32">
              <w:t>2309</w:t>
            </w:r>
          </w:p>
        </w:tc>
        <w:tc>
          <w:tcPr>
            <w:tcW w:w="964" w:type="dxa"/>
            <w:tcBorders>
              <w:top w:val="single" w:sz="4" w:space="0" w:color="auto"/>
              <w:left w:val="single" w:sz="4" w:space="0" w:color="auto"/>
              <w:right w:val="single" w:sz="4" w:space="0" w:color="auto"/>
            </w:tcBorders>
          </w:tcPr>
          <w:p w14:paraId="197D7110"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7C672C47"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D1AAC36" w14:textId="77777777" w:rsidR="00A34881" w:rsidRPr="003F3B32" w:rsidRDefault="00A34881" w:rsidP="00FA3737">
            <w:pPr>
              <w:pStyle w:val="TAC"/>
            </w:pPr>
            <w:r w:rsidRPr="003F3B32">
              <w:t>2354</w:t>
            </w:r>
          </w:p>
        </w:tc>
        <w:tc>
          <w:tcPr>
            <w:tcW w:w="977" w:type="dxa"/>
            <w:tcBorders>
              <w:top w:val="single" w:sz="4" w:space="0" w:color="auto"/>
              <w:left w:val="single" w:sz="4" w:space="0" w:color="auto"/>
              <w:bottom w:val="single" w:sz="4" w:space="0" w:color="auto"/>
              <w:right w:val="single" w:sz="4" w:space="0" w:color="auto"/>
            </w:tcBorders>
          </w:tcPr>
          <w:p w14:paraId="234D5661" w14:textId="77777777" w:rsidR="00A34881" w:rsidRPr="003F3B32" w:rsidRDefault="00A34881" w:rsidP="00FA3737">
            <w:pPr>
              <w:pStyle w:val="TAC"/>
            </w:pPr>
            <w:r w:rsidRPr="003F3B32">
              <w:t>10.6</w:t>
            </w:r>
          </w:p>
        </w:tc>
        <w:tc>
          <w:tcPr>
            <w:tcW w:w="828" w:type="dxa"/>
            <w:tcBorders>
              <w:top w:val="single" w:sz="4" w:space="0" w:color="auto"/>
              <w:left w:val="single" w:sz="4" w:space="0" w:color="auto"/>
              <w:right w:val="single" w:sz="4" w:space="0" w:color="auto"/>
            </w:tcBorders>
          </w:tcPr>
          <w:p w14:paraId="68F79B02"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7E027869" w14:textId="77777777" w:rsidR="00A34881" w:rsidRPr="003F3B32" w:rsidRDefault="00A34881" w:rsidP="00FA3737">
            <w:pPr>
              <w:pStyle w:val="TAC"/>
            </w:pPr>
            <w:r w:rsidRPr="003F3B32">
              <w:t>IMD4</w:t>
            </w:r>
            <w:r w:rsidRPr="003F3B32">
              <w:rPr>
                <w:vertAlign w:val="superscript"/>
              </w:rPr>
              <w:t>1</w:t>
            </w:r>
          </w:p>
        </w:tc>
      </w:tr>
      <w:tr w:rsidR="00A34881" w:rsidRPr="003F3B32" w14:paraId="1C7AD52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131A092"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67E9B723"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0C23991A" w14:textId="77777777" w:rsidR="00A34881" w:rsidRPr="003F3B32" w:rsidRDefault="00A34881" w:rsidP="00FA3737">
            <w:pPr>
              <w:pStyle w:val="TAC"/>
            </w:pPr>
            <w:r w:rsidRPr="003F3B32">
              <w:t>3361</w:t>
            </w:r>
          </w:p>
        </w:tc>
        <w:tc>
          <w:tcPr>
            <w:tcW w:w="964" w:type="dxa"/>
            <w:tcBorders>
              <w:top w:val="single" w:sz="4" w:space="0" w:color="auto"/>
              <w:left w:val="single" w:sz="4" w:space="0" w:color="auto"/>
              <w:right w:val="single" w:sz="4" w:space="0" w:color="auto"/>
            </w:tcBorders>
          </w:tcPr>
          <w:p w14:paraId="4CB54227"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60B7A57D"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005485A7" w14:textId="77777777" w:rsidR="00A34881" w:rsidRPr="003F3B32" w:rsidRDefault="00A34881" w:rsidP="00FA3737">
            <w:pPr>
              <w:pStyle w:val="TAC"/>
            </w:pPr>
            <w:r w:rsidRPr="003F3B32">
              <w:t>3361</w:t>
            </w:r>
          </w:p>
        </w:tc>
        <w:tc>
          <w:tcPr>
            <w:tcW w:w="977" w:type="dxa"/>
            <w:tcBorders>
              <w:top w:val="single" w:sz="4" w:space="0" w:color="auto"/>
              <w:left w:val="single" w:sz="4" w:space="0" w:color="auto"/>
              <w:bottom w:val="single" w:sz="4" w:space="0" w:color="auto"/>
              <w:right w:val="single" w:sz="4" w:space="0" w:color="auto"/>
            </w:tcBorders>
          </w:tcPr>
          <w:p w14:paraId="459817F5"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76DBE5FF"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6D13679D" w14:textId="77777777" w:rsidR="00A34881" w:rsidRPr="003F3B32" w:rsidRDefault="00A34881" w:rsidP="00FA3737">
            <w:pPr>
              <w:pStyle w:val="TAC"/>
            </w:pPr>
            <w:r w:rsidRPr="003F3B32">
              <w:t>N/A</w:t>
            </w:r>
          </w:p>
        </w:tc>
      </w:tr>
      <w:tr w:rsidR="00A34881" w:rsidRPr="003F3B32" w14:paraId="722E9A9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F509216"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1012A10" w14:textId="77777777" w:rsidR="00A34881" w:rsidRPr="003F3B32" w:rsidRDefault="00A34881" w:rsidP="00FA3737">
            <w:pPr>
              <w:pStyle w:val="TAC"/>
              <w:rPr>
                <w:lang w:eastAsia="zh-CN"/>
              </w:rPr>
            </w:pPr>
            <w:r w:rsidRPr="003F3B32">
              <w:t>n2</w:t>
            </w:r>
          </w:p>
        </w:tc>
        <w:tc>
          <w:tcPr>
            <w:tcW w:w="960" w:type="dxa"/>
            <w:tcBorders>
              <w:top w:val="single" w:sz="4" w:space="0" w:color="auto"/>
              <w:left w:val="single" w:sz="4" w:space="0" w:color="auto"/>
              <w:right w:val="single" w:sz="4" w:space="0" w:color="auto"/>
            </w:tcBorders>
            <w:vAlign w:val="center"/>
          </w:tcPr>
          <w:p w14:paraId="64B77A02" w14:textId="77777777" w:rsidR="00A34881" w:rsidRPr="003F3B32" w:rsidRDefault="00A34881" w:rsidP="00FA3737">
            <w:pPr>
              <w:pStyle w:val="TAC"/>
            </w:pPr>
            <w:r w:rsidRPr="003F3B32">
              <w:t>1870</w:t>
            </w:r>
          </w:p>
        </w:tc>
        <w:tc>
          <w:tcPr>
            <w:tcW w:w="964" w:type="dxa"/>
            <w:tcBorders>
              <w:top w:val="single" w:sz="4" w:space="0" w:color="auto"/>
              <w:left w:val="single" w:sz="4" w:space="0" w:color="auto"/>
              <w:right w:val="single" w:sz="4" w:space="0" w:color="auto"/>
            </w:tcBorders>
          </w:tcPr>
          <w:p w14:paraId="6DD08287"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732C7325"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0B4A4742" w14:textId="77777777" w:rsidR="00A34881" w:rsidRPr="003F3B32" w:rsidRDefault="00A34881" w:rsidP="00FA3737">
            <w:pPr>
              <w:pStyle w:val="TAC"/>
            </w:pPr>
            <w:r w:rsidRPr="003F3B32">
              <w:t>1950</w:t>
            </w:r>
          </w:p>
        </w:tc>
        <w:tc>
          <w:tcPr>
            <w:tcW w:w="977" w:type="dxa"/>
            <w:tcBorders>
              <w:top w:val="single" w:sz="4" w:space="0" w:color="auto"/>
              <w:left w:val="single" w:sz="4" w:space="0" w:color="auto"/>
              <w:bottom w:val="single" w:sz="4" w:space="0" w:color="auto"/>
              <w:right w:val="single" w:sz="4" w:space="0" w:color="auto"/>
            </w:tcBorders>
          </w:tcPr>
          <w:p w14:paraId="3B9C6959"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7A8241E9"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72278BE4" w14:textId="77777777" w:rsidR="00A34881" w:rsidRPr="003F3B32" w:rsidRDefault="00A34881" w:rsidP="00FA3737">
            <w:pPr>
              <w:pStyle w:val="TAC"/>
            </w:pPr>
            <w:r w:rsidRPr="003F3B32">
              <w:t>N/A</w:t>
            </w:r>
          </w:p>
        </w:tc>
      </w:tr>
      <w:tr w:rsidR="00A34881" w:rsidRPr="003F3B32" w14:paraId="6A3A8AC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0EDA14C"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37519FA0" w14:textId="77777777" w:rsidR="00A34881" w:rsidRPr="003F3B32" w:rsidRDefault="00A34881" w:rsidP="00FA3737">
            <w:pPr>
              <w:pStyle w:val="TAC"/>
              <w:rPr>
                <w:lang w:eastAsia="zh-CN"/>
              </w:rPr>
            </w:pPr>
            <w:r w:rsidRPr="003F3B32">
              <w:t>n30</w:t>
            </w:r>
          </w:p>
        </w:tc>
        <w:tc>
          <w:tcPr>
            <w:tcW w:w="960" w:type="dxa"/>
            <w:tcBorders>
              <w:top w:val="single" w:sz="4" w:space="0" w:color="auto"/>
              <w:left w:val="single" w:sz="4" w:space="0" w:color="auto"/>
              <w:right w:val="single" w:sz="4" w:space="0" w:color="auto"/>
            </w:tcBorders>
            <w:vAlign w:val="center"/>
          </w:tcPr>
          <w:p w14:paraId="51658DC0" w14:textId="77777777" w:rsidR="00A34881" w:rsidRPr="003F3B32" w:rsidRDefault="00A34881" w:rsidP="00FA3737">
            <w:pPr>
              <w:pStyle w:val="TAC"/>
            </w:pPr>
            <w:r w:rsidRPr="003F3B32">
              <w:t>2310</w:t>
            </w:r>
          </w:p>
        </w:tc>
        <w:tc>
          <w:tcPr>
            <w:tcW w:w="964" w:type="dxa"/>
            <w:tcBorders>
              <w:top w:val="single" w:sz="4" w:space="0" w:color="auto"/>
              <w:left w:val="single" w:sz="4" w:space="0" w:color="auto"/>
              <w:right w:val="single" w:sz="4" w:space="0" w:color="auto"/>
            </w:tcBorders>
          </w:tcPr>
          <w:p w14:paraId="3FFBCEC6" w14:textId="77777777" w:rsidR="00A34881" w:rsidRPr="003F3B32" w:rsidRDefault="00A34881" w:rsidP="00FA3737">
            <w:pPr>
              <w:pStyle w:val="TAC"/>
            </w:pPr>
            <w:r w:rsidRPr="003F3B32">
              <w:t>5</w:t>
            </w:r>
          </w:p>
        </w:tc>
        <w:tc>
          <w:tcPr>
            <w:tcW w:w="960" w:type="dxa"/>
            <w:tcBorders>
              <w:top w:val="single" w:sz="4" w:space="0" w:color="auto"/>
              <w:left w:val="single" w:sz="4" w:space="0" w:color="auto"/>
              <w:right w:val="single" w:sz="4" w:space="0" w:color="auto"/>
            </w:tcBorders>
          </w:tcPr>
          <w:p w14:paraId="3A385B78" w14:textId="77777777" w:rsidR="00A34881" w:rsidRPr="003F3B32" w:rsidRDefault="00A34881" w:rsidP="00FA3737">
            <w:pPr>
              <w:pStyle w:val="TAC"/>
            </w:pPr>
            <w:r w:rsidRPr="003F3B32">
              <w:t>25</w:t>
            </w:r>
          </w:p>
        </w:tc>
        <w:tc>
          <w:tcPr>
            <w:tcW w:w="960" w:type="dxa"/>
            <w:tcBorders>
              <w:top w:val="single" w:sz="4" w:space="0" w:color="auto"/>
              <w:left w:val="single" w:sz="4" w:space="0" w:color="auto"/>
              <w:right w:val="single" w:sz="4" w:space="0" w:color="auto"/>
            </w:tcBorders>
            <w:vAlign w:val="center"/>
          </w:tcPr>
          <w:p w14:paraId="1F19E6C2"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3FB663FD" w14:textId="77777777" w:rsidR="00A34881" w:rsidRPr="003F3B32" w:rsidRDefault="00A34881" w:rsidP="00FA3737">
            <w:pPr>
              <w:pStyle w:val="TAC"/>
            </w:pPr>
            <w:r w:rsidRPr="003F3B32">
              <w:t>N/A</w:t>
            </w:r>
          </w:p>
        </w:tc>
        <w:tc>
          <w:tcPr>
            <w:tcW w:w="828" w:type="dxa"/>
            <w:tcBorders>
              <w:top w:val="single" w:sz="4" w:space="0" w:color="auto"/>
              <w:left w:val="single" w:sz="4" w:space="0" w:color="auto"/>
              <w:right w:val="single" w:sz="4" w:space="0" w:color="auto"/>
            </w:tcBorders>
          </w:tcPr>
          <w:p w14:paraId="5326ADA3" w14:textId="77777777" w:rsidR="00A34881" w:rsidRPr="003F3B32" w:rsidRDefault="00A34881" w:rsidP="00FA3737">
            <w:pPr>
              <w:pStyle w:val="TAC"/>
            </w:pPr>
            <w:r w:rsidRPr="003F3B32">
              <w:t>FDD</w:t>
            </w:r>
          </w:p>
        </w:tc>
        <w:tc>
          <w:tcPr>
            <w:tcW w:w="1057" w:type="dxa"/>
            <w:tcBorders>
              <w:top w:val="single" w:sz="4" w:space="0" w:color="auto"/>
              <w:left w:val="single" w:sz="4" w:space="0" w:color="auto"/>
              <w:right w:val="single" w:sz="4" w:space="0" w:color="auto"/>
            </w:tcBorders>
            <w:vAlign w:val="center"/>
          </w:tcPr>
          <w:p w14:paraId="0DE0200F" w14:textId="77777777" w:rsidR="00A34881" w:rsidRPr="003F3B32" w:rsidRDefault="00A34881" w:rsidP="00FA3737">
            <w:pPr>
              <w:pStyle w:val="TAC"/>
            </w:pPr>
            <w:r w:rsidRPr="003F3B32">
              <w:t>N/A</w:t>
            </w:r>
          </w:p>
        </w:tc>
      </w:tr>
      <w:tr w:rsidR="00A34881" w:rsidRPr="003F3B32" w14:paraId="04AA0F5C"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EA0DDD" w14:textId="77777777" w:rsidR="00A34881" w:rsidRPr="003F3B32" w:rsidRDefault="00A34881" w:rsidP="00FA3737">
            <w:pPr>
              <w:pStyle w:val="TAC"/>
              <w:rPr>
                <w:lang w:eastAsia="zh-CN"/>
              </w:rPr>
            </w:pPr>
          </w:p>
        </w:tc>
        <w:tc>
          <w:tcPr>
            <w:tcW w:w="1146" w:type="dxa"/>
            <w:tcBorders>
              <w:top w:val="single" w:sz="4" w:space="0" w:color="auto"/>
              <w:left w:val="single" w:sz="4" w:space="0" w:color="auto"/>
              <w:right w:val="single" w:sz="4" w:space="0" w:color="auto"/>
            </w:tcBorders>
            <w:vAlign w:val="center"/>
          </w:tcPr>
          <w:p w14:paraId="4822CBE0"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right w:val="single" w:sz="4" w:space="0" w:color="auto"/>
            </w:tcBorders>
            <w:vAlign w:val="center"/>
          </w:tcPr>
          <w:p w14:paraId="79F41C20" w14:textId="77777777" w:rsidR="00A34881" w:rsidRPr="003F3B32" w:rsidRDefault="00A34881" w:rsidP="00FA3737">
            <w:pPr>
              <w:pStyle w:val="TAC"/>
            </w:pPr>
            <w:r w:rsidRPr="003F3B32">
              <w:t>4180</w:t>
            </w:r>
          </w:p>
        </w:tc>
        <w:tc>
          <w:tcPr>
            <w:tcW w:w="964" w:type="dxa"/>
            <w:tcBorders>
              <w:top w:val="single" w:sz="4" w:space="0" w:color="auto"/>
              <w:left w:val="single" w:sz="4" w:space="0" w:color="auto"/>
              <w:right w:val="single" w:sz="4" w:space="0" w:color="auto"/>
            </w:tcBorders>
          </w:tcPr>
          <w:p w14:paraId="24E7E9F8" w14:textId="77777777" w:rsidR="00A34881" w:rsidRPr="003F3B32" w:rsidRDefault="00A34881" w:rsidP="00FA3737">
            <w:pPr>
              <w:pStyle w:val="TAC"/>
            </w:pPr>
            <w:r w:rsidRPr="003F3B32">
              <w:t>10</w:t>
            </w:r>
          </w:p>
        </w:tc>
        <w:tc>
          <w:tcPr>
            <w:tcW w:w="960" w:type="dxa"/>
            <w:tcBorders>
              <w:top w:val="single" w:sz="4" w:space="0" w:color="auto"/>
              <w:left w:val="single" w:sz="4" w:space="0" w:color="auto"/>
              <w:right w:val="single" w:sz="4" w:space="0" w:color="auto"/>
            </w:tcBorders>
          </w:tcPr>
          <w:p w14:paraId="700789C3" w14:textId="77777777" w:rsidR="00A34881" w:rsidRPr="003F3B32" w:rsidRDefault="00A34881" w:rsidP="00FA3737">
            <w:pPr>
              <w:pStyle w:val="TAC"/>
            </w:pPr>
            <w:r w:rsidRPr="003F3B32">
              <w:t>50</w:t>
            </w:r>
          </w:p>
        </w:tc>
        <w:tc>
          <w:tcPr>
            <w:tcW w:w="960" w:type="dxa"/>
            <w:tcBorders>
              <w:top w:val="single" w:sz="4" w:space="0" w:color="auto"/>
              <w:left w:val="single" w:sz="4" w:space="0" w:color="auto"/>
              <w:right w:val="single" w:sz="4" w:space="0" w:color="auto"/>
            </w:tcBorders>
            <w:vAlign w:val="center"/>
          </w:tcPr>
          <w:p w14:paraId="6C3CE04B" w14:textId="77777777" w:rsidR="00A34881" w:rsidRPr="003F3B32" w:rsidRDefault="00A34881" w:rsidP="00FA3737">
            <w:pPr>
              <w:pStyle w:val="TAC"/>
            </w:pPr>
            <w:r w:rsidRPr="003F3B32">
              <w:t>4180</w:t>
            </w:r>
          </w:p>
        </w:tc>
        <w:tc>
          <w:tcPr>
            <w:tcW w:w="977" w:type="dxa"/>
            <w:tcBorders>
              <w:top w:val="single" w:sz="4" w:space="0" w:color="auto"/>
              <w:left w:val="single" w:sz="4" w:space="0" w:color="auto"/>
              <w:bottom w:val="single" w:sz="4" w:space="0" w:color="auto"/>
              <w:right w:val="single" w:sz="4" w:space="0" w:color="auto"/>
            </w:tcBorders>
          </w:tcPr>
          <w:p w14:paraId="76759128" w14:textId="77777777" w:rsidR="00A34881" w:rsidRPr="003F3B32" w:rsidRDefault="00A34881" w:rsidP="00FA3737">
            <w:pPr>
              <w:pStyle w:val="TAC"/>
            </w:pPr>
            <w:r w:rsidRPr="003F3B32">
              <w:t>29.4</w:t>
            </w:r>
          </w:p>
        </w:tc>
        <w:tc>
          <w:tcPr>
            <w:tcW w:w="828" w:type="dxa"/>
            <w:tcBorders>
              <w:top w:val="single" w:sz="4" w:space="0" w:color="auto"/>
              <w:left w:val="single" w:sz="4" w:space="0" w:color="auto"/>
              <w:right w:val="single" w:sz="4" w:space="0" w:color="auto"/>
            </w:tcBorders>
          </w:tcPr>
          <w:p w14:paraId="174EABBD" w14:textId="77777777" w:rsidR="00A34881" w:rsidRPr="003F3B32" w:rsidRDefault="00A34881" w:rsidP="00FA3737">
            <w:pPr>
              <w:pStyle w:val="TAC"/>
            </w:pPr>
            <w:r w:rsidRPr="003F3B32">
              <w:t>TDD</w:t>
            </w:r>
          </w:p>
        </w:tc>
        <w:tc>
          <w:tcPr>
            <w:tcW w:w="1057" w:type="dxa"/>
            <w:tcBorders>
              <w:top w:val="single" w:sz="4" w:space="0" w:color="auto"/>
              <w:left w:val="single" w:sz="4" w:space="0" w:color="auto"/>
              <w:right w:val="single" w:sz="4" w:space="0" w:color="auto"/>
            </w:tcBorders>
            <w:vAlign w:val="center"/>
          </w:tcPr>
          <w:p w14:paraId="401F1D0B" w14:textId="77777777" w:rsidR="00A34881" w:rsidRPr="003F3B32" w:rsidRDefault="00A34881" w:rsidP="00FA3737">
            <w:pPr>
              <w:pStyle w:val="TAC"/>
            </w:pPr>
            <w:r w:rsidRPr="003F3B32">
              <w:t>IMD2</w:t>
            </w:r>
            <w:r w:rsidRPr="003F3B32">
              <w:rPr>
                <w:vertAlign w:val="superscript"/>
              </w:rPr>
              <w:t>2</w:t>
            </w:r>
          </w:p>
        </w:tc>
      </w:tr>
    </w:tbl>
    <w:p w14:paraId="0B1BE02B" w14:textId="77777777" w:rsidR="00A34881" w:rsidRPr="003F3B32" w:rsidRDefault="00A34881" w:rsidP="00A3488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6">
          <w:tblGrid>
            <w:gridCol w:w="2007"/>
            <w:gridCol w:w="1146"/>
            <w:gridCol w:w="960"/>
            <w:gridCol w:w="964"/>
            <w:gridCol w:w="960"/>
            <w:gridCol w:w="960"/>
            <w:gridCol w:w="977"/>
            <w:gridCol w:w="828"/>
            <w:gridCol w:w="1057"/>
          </w:tblGrid>
        </w:tblGridChange>
      </w:tblGrid>
      <w:tr w:rsidR="00A34881" w:rsidRPr="003F3B32" w14:paraId="2F1CD083"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47737763"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3B7D96C" w14:textId="77777777" w:rsidR="00A34881" w:rsidRPr="003F3B32" w:rsidRDefault="00A34881" w:rsidP="00FA3737">
            <w:pPr>
              <w:pStyle w:val="TAH"/>
            </w:pPr>
            <w:r w:rsidRPr="003F3B32">
              <w:t>Source of IMD</w:t>
            </w:r>
          </w:p>
        </w:tc>
      </w:tr>
      <w:tr w:rsidR="00A34881" w:rsidRPr="003F3B32" w14:paraId="4F407B84"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F7807FB"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3AD71295"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67F0B545"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1866FB6D"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41C83287"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8474C25"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2240FEE3"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327EFCF8"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4CBB79E7" w14:textId="77777777" w:rsidR="00A34881" w:rsidRPr="003F3B32" w:rsidRDefault="00A34881" w:rsidP="00FA3737">
            <w:pPr>
              <w:pStyle w:val="TAH"/>
            </w:pPr>
          </w:p>
        </w:tc>
      </w:tr>
      <w:tr w:rsidR="00A34881" w:rsidRPr="003F3B32" w:rsidDel="00B40B89" w14:paraId="0C6F9887" w14:textId="4823DCAA" w:rsidTr="00FA3737">
        <w:trPr>
          <w:trHeight w:val="187"/>
          <w:jc w:val="center"/>
          <w:del w:id="7" w:author="Jinwen Ma" w:date="2023-01-17T16:14:00Z"/>
        </w:trPr>
        <w:tc>
          <w:tcPr>
            <w:tcW w:w="2007" w:type="dxa"/>
            <w:tcBorders>
              <w:top w:val="single" w:sz="4" w:space="0" w:color="auto"/>
              <w:left w:val="single" w:sz="4" w:space="0" w:color="auto"/>
              <w:bottom w:val="nil"/>
              <w:right w:val="single" w:sz="4" w:space="0" w:color="auto"/>
            </w:tcBorders>
            <w:shd w:val="clear" w:color="auto" w:fill="auto"/>
          </w:tcPr>
          <w:p w14:paraId="77CF66AB" w14:textId="41F8B79F" w:rsidR="00A34881" w:rsidRPr="003F3B32" w:rsidDel="00B40B89" w:rsidRDefault="00A34881" w:rsidP="00FA3737">
            <w:pPr>
              <w:pStyle w:val="TAC"/>
              <w:rPr>
                <w:del w:id="8" w:author="Jinwen Ma" w:date="2023-01-17T16:14:00Z"/>
                <w:lang w:eastAsia="zh-CN"/>
              </w:rPr>
            </w:pPr>
            <w:del w:id="9" w:author="Jinwen Ma" w:date="2023-01-17T16:14:00Z">
              <w:r w:rsidRPr="003F3B32" w:rsidDel="00B40B89">
                <w:rPr>
                  <w:lang w:eastAsia="zh-CN"/>
                </w:rPr>
                <w:delText>CA</w:delText>
              </w:r>
              <w:r w:rsidRPr="003F3B32" w:rsidDel="00B40B89">
                <w:delText>_</w:delText>
              </w:r>
              <w:r w:rsidRPr="003F3B32" w:rsidDel="00B40B89">
                <w:rPr>
                  <w:lang w:eastAsia="zh-CN"/>
                </w:rPr>
                <w:delText>n</w:delText>
              </w:r>
              <w:r w:rsidRPr="003F3B32" w:rsidDel="00B40B89">
                <w:delText>2</w:delText>
              </w:r>
              <w:r w:rsidRPr="003F3B32" w:rsidDel="00B40B89">
                <w:rPr>
                  <w:lang w:eastAsia="zh-CN"/>
                </w:rPr>
                <w:delText>-</w:delText>
              </w:r>
              <w:r w:rsidRPr="003F3B32" w:rsidDel="00B40B89">
                <w:delText>n66-n77</w:delText>
              </w:r>
            </w:del>
          </w:p>
        </w:tc>
        <w:tc>
          <w:tcPr>
            <w:tcW w:w="1146" w:type="dxa"/>
            <w:tcBorders>
              <w:top w:val="single" w:sz="4" w:space="0" w:color="auto"/>
              <w:left w:val="single" w:sz="4" w:space="0" w:color="auto"/>
              <w:right w:val="single" w:sz="4" w:space="0" w:color="auto"/>
            </w:tcBorders>
          </w:tcPr>
          <w:p w14:paraId="6AA2A7A7" w14:textId="217A34B4" w:rsidR="00A34881" w:rsidRPr="003F3B32" w:rsidDel="00B40B89" w:rsidRDefault="00A34881" w:rsidP="00FA3737">
            <w:pPr>
              <w:pStyle w:val="TAC"/>
              <w:rPr>
                <w:del w:id="10" w:author="Jinwen Ma" w:date="2023-01-17T16:14:00Z"/>
                <w:rFonts w:cs="Arial"/>
              </w:rPr>
            </w:pPr>
            <w:del w:id="11"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7D06A37B" w14:textId="29B88359" w:rsidR="00A34881" w:rsidRPr="003F3B32" w:rsidDel="00B40B89" w:rsidRDefault="00A34881" w:rsidP="00FA3737">
            <w:pPr>
              <w:pStyle w:val="TAC"/>
              <w:rPr>
                <w:del w:id="12" w:author="Jinwen Ma" w:date="2023-01-17T16:14:00Z"/>
                <w:rFonts w:cs="Arial"/>
              </w:rPr>
            </w:pPr>
            <w:del w:id="13" w:author="Jinwen Ma" w:date="2023-01-17T16:14:00Z">
              <w:r w:rsidRPr="003F3B32" w:rsidDel="00B40B89">
                <w:delText>1880</w:delText>
              </w:r>
            </w:del>
          </w:p>
        </w:tc>
        <w:tc>
          <w:tcPr>
            <w:tcW w:w="964" w:type="dxa"/>
            <w:tcBorders>
              <w:top w:val="single" w:sz="4" w:space="0" w:color="auto"/>
              <w:left w:val="single" w:sz="4" w:space="0" w:color="auto"/>
              <w:right w:val="single" w:sz="4" w:space="0" w:color="auto"/>
            </w:tcBorders>
          </w:tcPr>
          <w:p w14:paraId="02BAA285" w14:textId="0B86B49A" w:rsidR="00A34881" w:rsidRPr="003F3B32" w:rsidDel="00B40B89" w:rsidRDefault="00A34881" w:rsidP="00FA3737">
            <w:pPr>
              <w:pStyle w:val="TAC"/>
              <w:rPr>
                <w:del w:id="14" w:author="Jinwen Ma" w:date="2023-01-17T16:14:00Z"/>
                <w:rFonts w:cs="Arial"/>
              </w:rPr>
            </w:pPr>
            <w:del w:id="15"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4CF96D1B" w14:textId="154D1D61" w:rsidR="00A34881" w:rsidRPr="003F3B32" w:rsidDel="00B40B89" w:rsidRDefault="00A34881" w:rsidP="00FA3737">
            <w:pPr>
              <w:pStyle w:val="TAC"/>
              <w:rPr>
                <w:del w:id="16" w:author="Jinwen Ma" w:date="2023-01-17T16:14:00Z"/>
                <w:rFonts w:cs="Arial"/>
              </w:rPr>
            </w:pPr>
            <w:del w:id="17"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17DB85C5" w14:textId="4BAD1AD9" w:rsidR="00A34881" w:rsidRPr="003F3B32" w:rsidDel="00B40B89" w:rsidRDefault="00A34881" w:rsidP="00FA3737">
            <w:pPr>
              <w:pStyle w:val="TAC"/>
              <w:rPr>
                <w:del w:id="18" w:author="Jinwen Ma" w:date="2023-01-17T16:14:00Z"/>
                <w:rFonts w:cs="Arial"/>
              </w:rPr>
            </w:pPr>
            <w:del w:id="19" w:author="Jinwen Ma" w:date="2023-01-17T16:14:00Z">
              <w:r w:rsidRPr="003F3B32" w:rsidDel="00B40B89">
                <w:delText>1960</w:delText>
              </w:r>
            </w:del>
          </w:p>
        </w:tc>
        <w:tc>
          <w:tcPr>
            <w:tcW w:w="977" w:type="dxa"/>
            <w:tcBorders>
              <w:top w:val="single" w:sz="4" w:space="0" w:color="auto"/>
              <w:left w:val="single" w:sz="4" w:space="0" w:color="auto"/>
              <w:bottom w:val="single" w:sz="4" w:space="0" w:color="auto"/>
              <w:right w:val="single" w:sz="4" w:space="0" w:color="auto"/>
            </w:tcBorders>
          </w:tcPr>
          <w:p w14:paraId="5BA7A2B1" w14:textId="54664002" w:rsidR="00A34881" w:rsidRPr="003F3B32" w:rsidDel="00B40B89" w:rsidRDefault="00A34881" w:rsidP="00FA3737">
            <w:pPr>
              <w:pStyle w:val="TAC"/>
              <w:rPr>
                <w:del w:id="20" w:author="Jinwen Ma" w:date="2023-01-17T16:14:00Z"/>
                <w:rFonts w:cs="Arial"/>
              </w:rPr>
            </w:pPr>
            <w:del w:id="21"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49194F1F" w14:textId="655A6BBB" w:rsidR="00A34881" w:rsidRPr="003F3B32" w:rsidDel="00B40B89" w:rsidRDefault="00A34881" w:rsidP="00FA3737">
            <w:pPr>
              <w:pStyle w:val="TAC"/>
              <w:rPr>
                <w:del w:id="22" w:author="Jinwen Ma" w:date="2023-01-17T16:14:00Z"/>
                <w:lang w:eastAsia="zh-CN"/>
              </w:rPr>
            </w:pPr>
            <w:del w:id="23"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6AFD2489" w14:textId="38FFCB37" w:rsidR="00A34881" w:rsidRPr="003F3B32" w:rsidDel="00B40B89" w:rsidRDefault="00A34881" w:rsidP="00FA3737">
            <w:pPr>
              <w:pStyle w:val="TAC"/>
              <w:rPr>
                <w:del w:id="24" w:author="Jinwen Ma" w:date="2023-01-17T16:14:00Z"/>
                <w:rFonts w:cs="Arial"/>
              </w:rPr>
            </w:pPr>
            <w:del w:id="25" w:author="Jinwen Ma" w:date="2023-01-17T16:14:00Z">
              <w:r w:rsidRPr="003F3B32" w:rsidDel="00B40B89">
                <w:delText>N/A</w:delText>
              </w:r>
            </w:del>
          </w:p>
        </w:tc>
      </w:tr>
      <w:tr w:rsidR="00A34881" w:rsidRPr="003F3B32" w:rsidDel="00B40B89" w14:paraId="1AF16D29" w14:textId="30CCCFC0" w:rsidTr="00FA3737">
        <w:trPr>
          <w:trHeight w:val="187"/>
          <w:jc w:val="center"/>
          <w:del w:id="26" w:author="Jinwen Ma" w:date="2023-01-17T16:14:00Z"/>
        </w:trPr>
        <w:tc>
          <w:tcPr>
            <w:tcW w:w="2007" w:type="dxa"/>
            <w:tcBorders>
              <w:top w:val="nil"/>
              <w:left w:val="single" w:sz="4" w:space="0" w:color="auto"/>
              <w:bottom w:val="nil"/>
              <w:right w:val="single" w:sz="4" w:space="0" w:color="auto"/>
            </w:tcBorders>
            <w:shd w:val="clear" w:color="auto" w:fill="auto"/>
          </w:tcPr>
          <w:p w14:paraId="303B3727" w14:textId="22D53DE0" w:rsidR="00A34881" w:rsidRPr="003F3B32" w:rsidDel="00B40B89" w:rsidRDefault="00A34881" w:rsidP="00FA3737">
            <w:pPr>
              <w:pStyle w:val="TAC"/>
              <w:rPr>
                <w:del w:id="27" w:author="Jinwen Ma" w:date="2023-01-17T16:14:00Z"/>
                <w:lang w:eastAsia="zh-CN"/>
              </w:rPr>
            </w:pPr>
          </w:p>
        </w:tc>
        <w:tc>
          <w:tcPr>
            <w:tcW w:w="1146" w:type="dxa"/>
            <w:tcBorders>
              <w:top w:val="single" w:sz="4" w:space="0" w:color="auto"/>
              <w:left w:val="single" w:sz="4" w:space="0" w:color="auto"/>
              <w:right w:val="single" w:sz="4" w:space="0" w:color="auto"/>
            </w:tcBorders>
          </w:tcPr>
          <w:p w14:paraId="6ABFB147" w14:textId="270AED85" w:rsidR="00A34881" w:rsidRPr="003F3B32" w:rsidDel="00B40B89" w:rsidRDefault="00A34881" w:rsidP="00FA3737">
            <w:pPr>
              <w:pStyle w:val="TAC"/>
              <w:rPr>
                <w:del w:id="28" w:author="Jinwen Ma" w:date="2023-01-17T16:14:00Z"/>
                <w:rFonts w:cs="Arial"/>
              </w:rPr>
            </w:pPr>
            <w:del w:id="29"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5700D007" w14:textId="5C30701F" w:rsidR="00A34881" w:rsidRPr="003F3B32" w:rsidDel="00B40B89" w:rsidRDefault="00A34881" w:rsidP="00FA3737">
            <w:pPr>
              <w:pStyle w:val="TAC"/>
              <w:rPr>
                <w:del w:id="30" w:author="Jinwen Ma" w:date="2023-01-17T16:14:00Z"/>
                <w:rFonts w:cs="Arial"/>
              </w:rPr>
            </w:pPr>
            <w:del w:id="31" w:author="Jinwen Ma" w:date="2023-01-17T16:14:00Z">
              <w:r w:rsidRPr="003F3B32" w:rsidDel="00B40B89">
                <w:delText>1740</w:delText>
              </w:r>
            </w:del>
          </w:p>
        </w:tc>
        <w:tc>
          <w:tcPr>
            <w:tcW w:w="964" w:type="dxa"/>
            <w:tcBorders>
              <w:top w:val="single" w:sz="4" w:space="0" w:color="auto"/>
              <w:left w:val="single" w:sz="4" w:space="0" w:color="auto"/>
              <w:right w:val="single" w:sz="4" w:space="0" w:color="auto"/>
            </w:tcBorders>
          </w:tcPr>
          <w:p w14:paraId="55397136" w14:textId="3DF24AA3" w:rsidR="00A34881" w:rsidRPr="003F3B32" w:rsidDel="00B40B89" w:rsidRDefault="00A34881" w:rsidP="00FA3737">
            <w:pPr>
              <w:pStyle w:val="TAC"/>
              <w:rPr>
                <w:del w:id="32" w:author="Jinwen Ma" w:date="2023-01-17T16:14:00Z"/>
                <w:rFonts w:cs="Arial"/>
              </w:rPr>
            </w:pPr>
            <w:del w:id="33"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17B90833" w14:textId="36A9364C" w:rsidR="00A34881" w:rsidRPr="003F3B32" w:rsidDel="00B40B89" w:rsidRDefault="00A34881" w:rsidP="00FA3737">
            <w:pPr>
              <w:pStyle w:val="TAC"/>
              <w:rPr>
                <w:del w:id="34" w:author="Jinwen Ma" w:date="2023-01-17T16:14:00Z"/>
                <w:rFonts w:cs="Arial"/>
              </w:rPr>
            </w:pPr>
            <w:del w:id="35"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307C4F5D" w14:textId="2DB39C73" w:rsidR="00A34881" w:rsidRPr="003F3B32" w:rsidDel="00B40B89" w:rsidRDefault="00A34881" w:rsidP="00FA3737">
            <w:pPr>
              <w:pStyle w:val="TAC"/>
              <w:rPr>
                <w:del w:id="36" w:author="Jinwen Ma" w:date="2023-01-17T16:14:00Z"/>
                <w:rFonts w:cs="Arial"/>
              </w:rPr>
            </w:pPr>
            <w:del w:id="37" w:author="Jinwen Ma" w:date="2023-01-17T16:14:00Z">
              <w:r w:rsidRPr="003F3B32" w:rsidDel="00B40B89">
                <w:delText>2140</w:delText>
              </w:r>
            </w:del>
          </w:p>
        </w:tc>
        <w:tc>
          <w:tcPr>
            <w:tcW w:w="977" w:type="dxa"/>
            <w:tcBorders>
              <w:top w:val="single" w:sz="4" w:space="0" w:color="auto"/>
              <w:left w:val="single" w:sz="4" w:space="0" w:color="auto"/>
              <w:bottom w:val="single" w:sz="4" w:space="0" w:color="auto"/>
              <w:right w:val="single" w:sz="4" w:space="0" w:color="auto"/>
            </w:tcBorders>
          </w:tcPr>
          <w:p w14:paraId="2BFD7D86" w14:textId="4C505CD9" w:rsidR="00A34881" w:rsidRPr="003F3B32" w:rsidDel="00B40B89" w:rsidRDefault="00A34881" w:rsidP="00FA3737">
            <w:pPr>
              <w:pStyle w:val="TAC"/>
              <w:rPr>
                <w:del w:id="38" w:author="Jinwen Ma" w:date="2023-01-17T16:14:00Z"/>
                <w:rFonts w:cs="Arial"/>
              </w:rPr>
            </w:pPr>
            <w:del w:id="39"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36C5563F" w14:textId="177D9279" w:rsidR="00A34881" w:rsidRPr="003F3B32" w:rsidDel="00B40B89" w:rsidRDefault="00A34881" w:rsidP="00FA3737">
            <w:pPr>
              <w:pStyle w:val="TAC"/>
              <w:rPr>
                <w:del w:id="40" w:author="Jinwen Ma" w:date="2023-01-17T16:14:00Z"/>
                <w:lang w:eastAsia="zh-CN"/>
              </w:rPr>
            </w:pPr>
            <w:del w:id="41"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4B8A7D30" w14:textId="1E5EAAD8" w:rsidR="00A34881" w:rsidRPr="003F3B32" w:rsidDel="00B40B89" w:rsidRDefault="00A34881" w:rsidP="00FA3737">
            <w:pPr>
              <w:pStyle w:val="TAC"/>
              <w:rPr>
                <w:del w:id="42" w:author="Jinwen Ma" w:date="2023-01-17T16:14:00Z"/>
                <w:rFonts w:cs="Arial"/>
              </w:rPr>
            </w:pPr>
            <w:del w:id="43" w:author="Jinwen Ma" w:date="2023-01-17T16:14:00Z">
              <w:r w:rsidRPr="003F3B32" w:rsidDel="00B40B89">
                <w:delText>N/A</w:delText>
              </w:r>
            </w:del>
          </w:p>
        </w:tc>
      </w:tr>
      <w:tr w:rsidR="00A34881" w:rsidRPr="003F3B32" w:rsidDel="00B40B89" w14:paraId="1DA05C70" w14:textId="798223B2" w:rsidTr="00FA3737">
        <w:trPr>
          <w:trHeight w:val="187"/>
          <w:jc w:val="center"/>
          <w:del w:id="44" w:author="Jinwen Ma" w:date="2023-01-17T16:14:00Z"/>
        </w:trPr>
        <w:tc>
          <w:tcPr>
            <w:tcW w:w="2007" w:type="dxa"/>
            <w:tcBorders>
              <w:top w:val="nil"/>
              <w:left w:val="single" w:sz="4" w:space="0" w:color="auto"/>
              <w:bottom w:val="nil"/>
              <w:right w:val="single" w:sz="4" w:space="0" w:color="auto"/>
            </w:tcBorders>
            <w:shd w:val="clear" w:color="auto" w:fill="auto"/>
          </w:tcPr>
          <w:p w14:paraId="3AF585C0" w14:textId="3C4AC3D4" w:rsidR="00A34881" w:rsidRPr="003F3B32" w:rsidDel="00B40B89" w:rsidRDefault="00A34881" w:rsidP="00FA3737">
            <w:pPr>
              <w:pStyle w:val="TAC"/>
              <w:rPr>
                <w:del w:id="45" w:author="Jinwen Ma" w:date="2023-01-17T16:14:00Z"/>
                <w:lang w:eastAsia="zh-CN"/>
              </w:rPr>
            </w:pPr>
          </w:p>
        </w:tc>
        <w:tc>
          <w:tcPr>
            <w:tcW w:w="1146" w:type="dxa"/>
            <w:tcBorders>
              <w:top w:val="single" w:sz="4" w:space="0" w:color="auto"/>
              <w:left w:val="single" w:sz="4" w:space="0" w:color="auto"/>
              <w:right w:val="single" w:sz="4" w:space="0" w:color="auto"/>
            </w:tcBorders>
          </w:tcPr>
          <w:p w14:paraId="7818F801" w14:textId="1F86E3F9" w:rsidR="00A34881" w:rsidRPr="003F3B32" w:rsidDel="00B40B89" w:rsidRDefault="00A34881" w:rsidP="00FA3737">
            <w:pPr>
              <w:pStyle w:val="TAC"/>
              <w:rPr>
                <w:del w:id="46" w:author="Jinwen Ma" w:date="2023-01-17T16:14:00Z"/>
                <w:rFonts w:cs="Arial"/>
              </w:rPr>
            </w:pPr>
            <w:del w:id="47"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70EF35B9" w14:textId="20BF4149" w:rsidR="00A34881" w:rsidRPr="003F3B32" w:rsidDel="00B40B89" w:rsidRDefault="00A34881" w:rsidP="00FA3737">
            <w:pPr>
              <w:pStyle w:val="TAC"/>
              <w:rPr>
                <w:del w:id="48" w:author="Jinwen Ma" w:date="2023-01-17T16:14:00Z"/>
                <w:rFonts w:cs="Arial"/>
              </w:rPr>
            </w:pPr>
            <w:del w:id="49" w:author="Jinwen Ma" w:date="2023-01-17T16:14:00Z">
              <w:r w:rsidRPr="003F3B32" w:rsidDel="00B40B89">
                <w:delText>3620</w:delText>
              </w:r>
            </w:del>
          </w:p>
        </w:tc>
        <w:tc>
          <w:tcPr>
            <w:tcW w:w="964" w:type="dxa"/>
            <w:tcBorders>
              <w:top w:val="single" w:sz="4" w:space="0" w:color="auto"/>
              <w:left w:val="single" w:sz="4" w:space="0" w:color="auto"/>
              <w:right w:val="single" w:sz="4" w:space="0" w:color="auto"/>
            </w:tcBorders>
          </w:tcPr>
          <w:p w14:paraId="23ECE1AF" w14:textId="5FB76A90" w:rsidR="00A34881" w:rsidRPr="003F3B32" w:rsidDel="00B40B89" w:rsidRDefault="00A34881" w:rsidP="00FA3737">
            <w:pPr>
              <w:pStyle w:val="TAC"/>
              <w:rPr>
                <w:del w:id="50" w:author="Jinwen Ma" w:date="2023-01-17T16:14:00Z"/>
                <w:rFonts w:cs="Arial"/>
              </w:rPr>
            </w:pPr>
            <w:del w:id="51" w:author="Jinwen Ma" w:date="2023-01-17T16:14:00Z">
              <w:r w:rsidRPr="003F3B32" w:rsidDel="00B40B89">
                <w:delText>10</w:delText>
              </w:r>
            </w:del>
          </w:p>
        </w:tc>
        <w:tc>
          <w:tcPr>
            <w:tcW w:w="960" w:type="dxa"/>
            <w:tcBorders>
              <w:top w:val="single" w:sz="4" w:space="0" w:color="auto"/>
              <w:left w:val="single" w:sz="4" w:space="0" w:color="auto"/>
              <w:right w:val="single" w:sz="4" w:space="0" w:color="auto"/>
            </w:tcBorders>
          </w:tcPr>
          <w:p w14:paraId="519ACA91" w14:textId="3ACAC738" w:rsidR="00A34881" w:rsidRPr="003F3B32" w:rsidDel="00B40B89" w:rsidRDefault="00A34881" w:rsidP="00FA3737">
            <w:pPr>
              <w:pStyle w:val="TAC"/>
              <w:rPr>
                <w:del w:id="52" w:author="Jinwen Ma" w:date="2023-01-17T16:14:00Z"/>
                <w:rFonts w:cs="Arial"/>
              </w:rPr>
            </w:pPr>
            <w:del w:id="53" w:author="Jinwen Ma" w:date="2023-01-17T16:14:00Z">
              <w:r w:rsidRPr="003F3B32" w:rsidDel="00B40B89">
                <w:delText>50</w:delText>
              </w:r>
            </w:del>
          </w:p>
        </w:tc>
        <w:tc>
          <w:tcPr>
            <w:tcW w:w="960" w:type="dxa"/>
            <w:tcBorders>
              <w:top w:val="single" w:sz="4" w:space="0" w:color="auto"/>
              <w:left w:val="single" w:sz="4" w:space="0" w:color="auto"/>
              <w:right w:val="single" w:sz="4" w:space="0" w:color="auto"/>
            </w:tcBorders>
          </w:tcPr>
          <w:p w14:paraId="3A5A0E45" w14:textId="6D5D818F" w:rsidR="00A34881" w:rsidRPr="003F3B32" w:rsidDel="00B40B89" w:rsidRDefault="00A34881" w:rsidP="00FA3737">
            <w:pPr>
              <w:pStyle w:val="TAC"/>
              <w:rPr>
                <w:del w:id="54" w:author="Jinwen Ma" w:date="2023-01-17T16:14:00Z"/>
                <w:rFonts w:cs="Arial"/>
              </w:rPr>
            </w:pPr>
            <w:del w:id="55" w:author="Jinwen Ma" w:date="2023-01-17T16:14:00Z">
              <w:r w:rsidRPr="003F3B32" w:rsidDel="00B40B89">
                <w:delText>3620</w:delText>
              </w:r>
            </w:del>
          </w:p>
        </w:tc>
        <w:tc>
          <w:tcPr>
            <w:tcW w:w="977" w:type="dxa"/>
            <w:tcBorders>
              <w:top w:val="single" w:sz="4" w:space="0" w:color="auto"/>
              <w:left w:val="single" w:sz="4" w:space="0" w:color="auto"/>
              <w:bottom w:val="single" w:sz="4" w:space="0" w:color="auto"/>
              <w:right w:val="single" w:sz="4" w:space="0" w:color="auto"/>
            </w:tcBorders>
          </w:tcPr>
          <w:p w14:paraId="2BE22EA1" w14:textId="35318FB7" w:rsidR="00A34881" w:rsidRPr="003F3B32" w:rsidDel="00B40B89" w:rsidRDefault="00A34881" w:rsidP="00FA3737">
            <w:pPr>
              <w:pStyle w:val="TAC"/>
              <w:rPr>
                <w:del w:id="56" w:author="Jinwen Ma" w:date="2023-01-17T16:14:00Z"/>
                <w:rFonts w:cs="Arial"/>
              </w:rPr>
            </w:pPr>
            <w:del w:id="57" w:author="Jinwen Ma" w:date="2023-01-17T16:14:00Z">
              <w:r w:rsidRPr="003F3B32" w:rsidDel="00B40B89">
                <w:delText>29.4</w:delText>
              </w:r>
            </w:del>
          </w:p>
        </w:tc>
        <w:tc>
          <w:tcPr>
            <w:tcW w:w="828" w:type="dxa"/>
            <w:tcBorders>
              <w:top w:val="single" w:sz="4" w:space="0" w:color="auto"/>
              <w:left w:val="single" w:sz="4" w:space="0" w:color="auto"/>
              <w:right w:val="single" w:sz="4" w:space="0" w:color="auto"/>
            </w:tcBorders>
          </w:tcPr>
          <w:p w14:paraId="1F23ADDB" w14:textId="7B22986B" w:rsidR="00A34881" w:rsidRPr="003F3B32" w:rsidDel="00B40B89" w:rsidRDefault="00A34881" w:rsidP="00FA3737">
            <w:pPr>
              <w:pStyle w:val="TAC"/>
              <w:rPr>
                <w:del w:id="58" w:author="Jinwen Ma" w:date="2023-01-17T16:14:00Z"/>
                <w:lang w:eastAsia="zh-CN"/>
              </w:rPr>
            </w:pPr>
            <w:del w:id="59"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36D17C75" w14:textId="655E9B8C" w:rsidR="00A34881" w:rsidRPr="003F3B32" w:rsidDel="00B40B89" w:rsidRDefault="00A34881" w:rsidP="00FA3737">
            <w:pPr>
              <w:pStyle w:val="TAC"/>
              <w:rPr>
                <w:del w:id="60" w:author="Jinwen Ma" w:date="2023-01-17T16:14:00Z"/>
                <w:rFonts w:cs="Arial"/>
              </w:rPr>
            </w:pPr>
            <w:del w:id="61" w:author="Jinwen Ma" w:date="2023-01-17T16:14:00Z">
              <w:r w:rsidRPr="003F3B32" w:rsidDel="00B40B89">
                <w:delText>IMD2</w:delText>
              </w:r>
            </w:del>
          </w:p>
        </w:tc>
      </w:tr>
      <w:tr w:rsidR="00A34881" w:rsidRPr="003F3B32" w:rsidDel="00B40B89" w14:paraId="0DC7463A" w14:textId="729ECFA4" w:rsidTr="00FA3737">
        <w:trPr>
          <w:trHeight w:val="187"/>
          <w:jc w:val="center"/>
          <w:del w:id="62" w:author="Jinwen Ma" w:date="2023-01-17T16:14:00Z"/>
        </w:trPr>
        <w:tc>
          <w:tcPr>
            <w:tcW w:w="2007" w:type="dxa"/>
            <w:tcBorders>
              <w:top w:val="nil"/>
              <w:left w:val="single" w:sz="4" w:space="0" w:color="auto"/>
              <w:bottom w:val="nil"/>
              <w:right w:val="single" w:sz="4" w:space="0" w:color="auto"/>
            </w:tcBorders>
            <w:shd w:val="clear" w:color="auto" w:fill="auto"/>
          </w:tcPr>
          <w:p w14:paraId="2C06F68D" w14:textId="10A05BB4" w:rsidR="00A34881" w:rsidRPr="003F3B32" w:rsidDel="00B40B89" w:rsidRDefault="00A34881" w:rsidP="00FA3737">
            <w:pPr>
              <w:pStyle w:val="TAC"/>
              <w:rPr>
                <w:del w:id="63" w:author="Jinwen Ma" w:date="2023-01-17T16:14:00Z"/>
                <w:lang w:eastAsia="zh-CN"/>
              </w:rPr>
            </w:pPr>
          </w:p>
        </w:tc>
        <w:tc>
          <w:tcPr>
            <w:tcW w:w="1146" w:type="dxa"/>
            <w:tcBorders>
              <w:top w:val="single" w:sz="4" w:space="0" w:color="auto"/>
              <w:left w:val="single" w:sz="4" w:space="0" w:color="auto"/>
              <w:right w:val="single" w:sz="4" w:space="0" w:color="auto"/>
            </w:tcBorders>
          </w:tcPr>
          <w:p w14:paraId="222D4C1A" w14:textId="245D4CC5" w:rsidR="00A34881" w:rsidRPr="003F3B32" w:rsidDel="00B40B89" w:rsidRDefault="00A34881" w:rsidP="00FA3737">
            <w:pPr>
              <w:pStyle w:val="TAC"/>
              <w:rPr>
                <w:del w:id="64" w:author="Jinwen Ma" w:date="2023-01-17T16:14:00Z"/>
                <w:rFonts w:cs="Arial"/>
              </w:rPr>
            </w:pPr>
            <w:del w:id="65"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3ECD42DC" w14:textId="6057773E" w:rsidR="00A34881" w:rsidRPr="003F3B32" w:rsidDel="00B40B89" w:rsidRDefault="00A34881" w:rsidP="00FA3737">
            <w:pPr>
              <w:pStyle w:val="TAC"/>
              <w:rPr>
                <w:del w:id="66" w:author="Jinwen Ma" w:date="2023-01-17T16:14:00Z"/>
                <w:rFonts w:cs="Arial"/>
              </w:rPr>
            </w:pPr>
            <w:del w:id="67" w:author="Jinwen Ma" w:date="2023-01-17T16:14:00Z">
              <w:r w:rsidRPr="003F3B32" w:rsidDel="00B40B89">
                <w:delText>1880</w:delText>
              </w:r>
            </w:del>
          </w:p>
        </w:tc>
        <w:tc>
          <w:tcPr>
            <w:tcW w:w="964" w:type="dxa"/>
            <w:tcBorders>
              <w:top w:val="single" w:sz="4" w:space="0" w:color="auto"/>
              <w:left w:val="single" w:sz="4" w:space="0" w:color="auto"/>
              <w:right w:val="single" w:sz="4" w:space="0" w:color="auto"/>
            </w:tcBorders>
          </w:tcPr>
          <w:p w14:paraId="638ABB5A" w14:textId="40A86F0C" w:rsidR="00A34881" w:rsidRPr="003F3B32" w:rsidDel="00B40B89" w:rsidRDefault="00A34881" w:rsidP="00FA3737">
            <w:pPr>
              <w:pStyle w:val="TAC"/>
              <w:rPr>
                <w:del w:id="68" w:author="Jinwen Ma" w:date="2023-01-17T16:14:00Z"/>
                <w:rFonts w:cs="Arial"/>
              </w:rPr>
            </w:pPr>
            <w:del w:id="69"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5C4245D5" w14:textId="0912242A" w:rsidR="00A34881" w:rsidRPr="003F3B32" w:rsidDel="00B40B89" w:rsidRDefault="00A34881" w:rsidP="00FA3737">
            <w:pPr>
              <w:pStyle w:val="TAC"/>
              <w:rPr>
                <w:del w:id="70" w:author="Jinwen Ma" w:date="2023-01-17T16:14:00Z"/>
                <w:rFonts w:cs="Arial"/>
              </w:rPr>
            </w:pPr>
            <w:del w:id="71"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757DE9EC" w14:textId="20FA7A77" w:rsidR="00A34881" w:rsidRPr="003F3B32" w:rsidDel="00B40B89" w:rsidRDefault="00A34881" w:rsidP="00FA3737">
            <w:pPr>
              <w:pStyle w:val="TAC"/>
              <w:rPr>
                <w:del w:id="72" w:author="Jinwen Ma" w:date="2023-01-17T16:14:00Z"/>
                <w:rFonts w:cs="Arial"/>
              </w:rPr>
            </w:pPr>
            <w:del w:id="73" w:author="Jinwen Ma" w:date="2023-01-17T16:14:00Z">
              <w:r w:rsidRPr="003F3B32" w:rsidDel="00B40B89">
                <w:delText>1960</w:delText>
              </w:r>
            </w:del>
          </w:p>
        </w:tc>
        <w:tc>
          <w:tcPr>
            <w:tcW w:w="977" w:type="dxa"/>
            <w:tcBorders>
              <w:top w:val="single" w:sz="4" w:space="0" w:color="auto"/>
              <w:left w:val="single" w:sz="4" w:space="0" w:color="auto"/>
              <w:bottom w:val="single" w:sz="4" w:space="0" w:color="auto"/>
              <w:right w:val="single" w:sz="4" w:space="0" w:color="auto"/>
            </w:tcBorders>
          </w:tcPr>
          <w:p w14:paraId="7A83F200" w14:textId="562DAC46" w:rsidR="00A34881" w:rsidRPr="003F3B32" w:rsidDel="00B40B89" w:rsidRDefault="00A34881" w:rsidP="00FA3737">
            <w:pPr>
              <w:pStyle w:val="TAC"/>
              <w:rPr>
                <w:del w:id="74" w:author="Jinwen Ma" w:date="2023-01-17T16:14:00Z"/>
                <w:rFonts w:cs="Arial"/>
              </w:rPr>
            </w:pPr>
            <w:del w:id="75"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32E7E02A" w14:textId="23B1FD6F" w:rsidR="00A34881" w:rsidRPr="003F3B32" w:rsidDel="00B40B89" w:rsidRDefault="00A34881" w:rsidP="00FA3737">
            <w:pPr>
              <w:pStyle w:val="TAC"/>
              <w:rPr>
                <w:del w:id="76" w:author="Jinwen Ma" w:date="2023-01-17T16:14:00Z"/>
                <w:lang w:eastAsia="zh-CN"/>
              </w:rPr>
            </w:pPr>
            <w:del w:id="77"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048F6FF9" w14:textId="022222D4" w:rsidR="00A34881" w:rsidRPr="003F3B32" w:rsidDel="00B40B89" w:rsidRDefault="00A34881" w:rsidP="00FA3737">
            <w:pPr>
              <w:pStyle w:val="TAC"/>
              <w:rPr>
                <w:del w:id="78" w:author="Jinwen Ma" w:date="2023-01-17T16:14:00Z"/>
                <w:rFonts w:cs="Arial"/>
              </w:rPr>
            </w:pPr>
            <w:del w:id="79" w:author="Jinwen Ma" w:date="2023-01-17T16:14:00Z">
              <w:r w:rsidRPr="003F3B32" w:rsidDel="00B40B89">
                <w:delText>N/A</w:delText>
              </w:r>
            </w:del>
          </w:p>
        </w:tc>
      </w:tr>
      <w:tr w:rsidR="00A34881" w:rsidRPr="003F3B32" w:rsidDel="00B40B89" w14:paraId="0C18477F" w14:textId="452C79EE" w:rsidTr="00FA3737">
        <w:trPr>
          <w:trHeight w:val="187"/>
          <w:jc w:val="center"/>
          <w:del w:id="80" w:author="Jinwen Ma" w:date="2023-01-17T16:14:00Z"/>
        </w:trPr>
        <w:tc>
          <w:tcPr>
            <w:tcW w:w="2007" w:type="dxa"/>
            <w:tcBorders>
              <w:top w:val="nil"/>
              <w:left w:val="single" w:sz="4" w:space="0" w:color="auto"/>
              <w:bottom w:val="nil"/>
              <w:right w:val="single" w:sz="4" w:space="0" w:color="auto"/>
            </w:tcBorders>
            <w:shd w:val="clear" w:color="auto" w:fill="auto"/>
          </w:tcPr>
          <w:p w14:paraId="30DDDD56" w14:textId="5190C25C" w:rsidR="00A34881" w:rsidRPr="003F3B32" w:rsidDel="00B40B89" w:rsidRDefault="00A34881" w:rsidP="00FA3737">
            <w:pPr>
              <w:pStyle w:val="TAC"/>
              <w:rPr>
                <w:del w:id="81" w:author="Jinwen Ma" w:date="2023-01-17T16:14:00Z"/>
                <w:lang w:eastAsia="zh-CN"/>
              </w:rPr>
            </w:pPr>
          </w:p>
        </w:tc>
        <w:tc>
          <w:tcPr>
            <w:tcW w:w="1146" w:type="dxa"/>
            <w:tcBorders>
              <w:top w:val="single" w:sz="4" w:space="0" w:color="auto"/>
              <w:left w:val="single" w:sz="4" w:space="0" w:color="auto"/>
              <w:right w:val="single" w:sz="4" w:space="0" w:color="auto"/>
            </w:tcBorders>
          </w:tcPr>
          <w:p w14:paraId="4A8103E8" w14:textId="2A4647DE" w:rsidR="00A34881" w:rsidRPr="003F3B32" w:rsidDel="00B40B89" w:rsidRDefault="00A34881" w:rsidP="00FA3737">
            <w:pPr>
              <w:pStyle w:val="TAC"/>
              <w:rPr>
                <w:del w:id="82" w:author="Jinwen Ma" w:date="2023-01-17T16:14:00Z"/>
                <w:rFonts w:cs="Arial"/>
              </w:rPr>
            </w:pPr>
            <w:del w:id="83"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527FC90D" w14:textId="60408E54" w:rsidR="00A34881" w:rsidRPr="003F3B32" w:rsidDel="00B40B89" w:rsidRDefault="00A34881" w:rsidP="00FA3737">
            <w:pPr>
              <w:pStyle w:val="TAC"/>
              <w:rPr>
                <w:del w:id="84" w:author="Jinwen Ma" w:date="2023-01-17T16:14:00Z"/>
                <w:rFonts w:cs="Arial"/>
              </w:rPr>
            </w:pPr>
            <w:del w:id="85" w:author="Jinwen Ma" w:date="2023-01-17T16:14:00Z">
              <w:r w:rsidRPr="003F3B32" w:rsidDel="00B40B89">
                <w:delText>1740</w:delText>
              </w:r>
            </w:del>
          </w:p>
        </w:tc>
        <w:tc>
          <w:tcPr>
            <w:tcW w:w="964" w:type="dxa"/>
            <w:tcBorders>
              <w:top w:val="single" w:sz="4" w:space="0" w:color="auto"/>
              <w:left w:val="single" w:sz="4" w:space="0" w:color="auto"/>
              <w:right w:val="single" w:sz="4" w:space="0" w:color="auto"/>
            </w:tcBorders>
          </w:tcPr>
          <w:p w14:paraId="0B50D589" w14:textId="6C8288EB" w:rsidR="00A34881" w:rsidRPr="003F3B32" w:rsidDel="00B40B89" w:rsidRDefault="00A34881" w:rsidP="00FA3737">
            <w:pPr>
              <w:pStyle w:val="TAC"/>
              <w:rPr>
                <w:del w:id="86" w:author="Jinwen Ma" w:date="2023-01-17T16:14:00Z"/>
                <w:rFonts w:cs="Arial"/>
              </w:rPr>
            </w:pPr>
            <w:del w:id="87"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371CAC22" w14:textId="2C8A7E04" w:rsidR="00A34881" w:rsidRPr="003F3B32" w:rsidDel="00B40B89" w:rsidRDefault="00A34881" w:rsidP="00FA3737">
            <w:pPr>
              <w:pStyle w:val="TAC"/>
              <w:rPr>
                <w:del w:id="88" w:author="Jinwen Ma" w:date="2023-01-17T16:14:00Z"/>
                <w:rFonts w:cs="Arial"/>
              </w:rPr>
            </w:pPr>
            <w:del w:id="89"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62045324" w14:textId="25827E6F" w:rsidR="00A34881" w:rsidRPr="003F3B32" w:rsidDel="00B40B89" w:rsidRDefault="00A34881" w:rsidP="00FA3737">
            <w:pPr>
              <w:pStyle w:val="TAC"/>
              <w:rPr>
                <w:del w:id="90" w:author="Jinwen Ma" w:date="2023-01-17T16:14:00Z"/>
                <w:rFonts w:cs="Arial"/>
              </w:rPr>
            </w:pPr>
            <w:del w:id="91" w:author="Jinwen Ma" w:date="2023-01-17T16:14:00Z">
              <w:r w:rsidRPr="003F3B32" w:rsidDel="00B40B89">
                <w:delText>2140</w:delText>
              </w:r>
            </w:del>
          </w:p>
        </w:tc>
        <w:tc>
          <w:tcPr>
            <w:tcW w:w="977" w:type="dxa"/>
            <w:tcBorders>
              <w:top w:val="single" w:sz="4" w:space="0" w:color="auto"/>
              <w:left w:val="single" w:sz="4" w:space="0" w:color="auto"/>
              <w:bottom w:val="single" w:sz="4" w:space="0" w:color="auto"/>
              <w:right w:val="single" w:sz="4" w:space="0" w:color="auto"/>
            </w:tcBorders>
          </w:tcPr>
          <w:p w14:paraId="5AF66E28" w14:textId="1BFAB880" w:rsidR="00A34881" w:rsidRPr="003F3B32" w:rsidDel="00B40B89" w:rsidRDefault="00A34881" w:rsidP="00FA3737">
            <w:pPr>
              <w:pStyle w:val="TAC"/>
              <w:rPr>
                <w:del w:id="92" w:author="Jinwen Ma" w:date="2023-01-17T16:14:00Z"/>
                <w:rFonts w:cs="Arial"/>
              </w:rPr>
            </w:pPr>
            <w:del w:id="93"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3AECEBD1" w14:textId="0D777F9F" w:rsidR="00A34881" w:rsidRPr="003F3B32" w:rsidDel="00B40B89" w:rsidRDefault="00A34881" w:rsidP="00FA3737">
            <w:pPr>
              <w:pStyle w:val="TAC"/>
              <w:rPr>
                <w:del w:id="94" w:author="Jinwen Ma" w:date="2023-01-17T16:14:00Z"/>
                <w:lang w:eastAsia="zh-CN"/>
              </w:rPr>
            </w:pPr>
            <w:del w:id="95"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2E1F915C" w14:textId="70FD6C31" w:rsidR="00A34881" w:rsidRPr="003F3B32" w:rsidDel="00B40B89" w:rsidRDefault="00A34881" w:rsidP="00FA3737">
            <w:pPr>
              <w:pStyle w:val="TAC"/>
              <w:rPr>
                <w:del w:id="96" w:author="Jinwen Ma" w:date="2023-01-17T16:14:00Z"/>
                <w:rFonts w:cs="Arial"/>
              </w:rPr>
            </w:pPr>
            <w:del w:id="97" w:author="Jinwen Ma" w:date="2023-01-17T16:14:00Z">
              <w:r w:rsidRPr="003F3B32" w:rsidDel="00B40B89">
                <w:delText>N/A</w:delText>
              </w:r>
            </w:del>
          </w:p>
        </w:tc>
      </w:tr>
      <w:tr w:rsidR="00A34881" w:rsidRPr="003F3B32" w:rsidDel="00B40B89" w14:paraId="77628BA3" w14:textId="14298112" w:rsidTr="00FA3737">
        <w:trPr>
          <w:trHeight w:val="187"/>
          <w:jc w:val="center"/>
          <w:del w:id="98" w:author="Jinwen Ma" w:date="2023-01-17T16:14:00Z"/>
        </w:trPr>
        <w:tc>
          <w:tcPr>
            <w:tcW w:w="2007" w:type="dxa"/>
            <w:tcBorders>
              <w:top w:val="nil"/>
              <w:left w:val="single" w:sz="4" w:space="0" w:color="auto"/>
              <w:bottom w:val="nil"/>
              <w:right w:val="single" w:sz="4" w:space="0" w:color="auto"/>
            </w:tcBorders>
            <w:shd w:val="clear" w:color="auto" w:fill="auto"/>
          </w:tcPr>
          <w:p w14:paraId="1A7B9B25" w14:textId="564E691D" w:rsidR="00A34881" w:rsidRPr="003F3B32" w:rsidDel="00B40B89" w:rsidRDefault="00A34881" w:rsidP="00FA3737">
            <w:pPr>
              <w:pStyle w:val="TAC"/>
              <w:rPr>
                <w:del w:id="99" w:author="Jinwen Ma" w:date="2023-01-17T16:14:00Z"/>
                <w:lang w:eastAsia="zh-CN"/>
              </w:rPr>
            </w:pPr>
          </w:p>
        </w:tc>
        <w:tc>
          <w:tcPr>
            <w:tcW w:w="1146" w:type="dxa"/>
            <w:tcBorders>
              <w:top w:val="single" w:sz="4" w:space="0" w:color="auto"/>
              <w:left w:val="single" w:sz="4" w:space="0" w:color="auto"/>
              <w:right w:val="single" w:sz="4" w:space="0" w:color="auto"/>
            </w:tcBorders>
          </w:tcPr>
          <w:p w14:paraId="12FBA346" w14:textId="7F094AF2" w:rsidR="00A34881" w:rsidRPr="003F3B32" w:rsidDel="00B40B89" w:rsidRDefault="00A34881" w:rsidP="00FA3737">
            <w:pPr>
              <w:pStyle w:val="TAC"/>
              <w:rPr>
                <w:del w:id="100" w:author="Jinwen Ma" w:date="2023-01-17T16:14:00Z"/>
                <w:rFonts w:cs="Arial"/>
              </w:rPr>
            </w:pPr>
            <w:del w:id="101"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5AB37D2F" w14:textId="199D99DC" w:rsidR="00A34881" w:rsidRPr="003F3B32" w:rsidDel="00B40B89" w:rsidRDefault="00A34881" w:rsidP="00FA3737">
            <w:pPr>
              <w:pStyle w:val="TAC"/>
              <w:rPr>
                <w:del w:id="102" w:author="Jinwen Ma" w:date="2023-01-17T16:14:00Z"/>
                <w:rFonts w:cs="Arial"/>
              </w:rPr>
            </w:pPr>
            <w:del w:id="103" w:author="Jinwen Ma" w:date="2023-01-17T16:14:00Z">
              <w:r w:rsidRPr="003F3B32" w:rsidDel="00B40B89">
                <w:delText>3340</w:delText>
              </w:r>
            </w:del>
          </w:p>
        </w:tc>
        <w:tc>
          <w:tcPr>
            <w:tcW w:w="964" w:type="dxa"/>
            <w:tcBorders>
              <w:top w:val="single" w:sz="4" w:space="0" w:color="auto"/>
              <w:left w:val="single" w:sz="4" w:space="0" w:color="auto"/>
              <w:right w:val="single" w:sz="4" w:space="0" w:color="auto"/>
            </w:tcBorders>
          </w:tcPr>
          <w:p w14:paraId="32D65C3A" w14:textId="638A4F67" w:rsidR="00A34881" w:rsidRPr="003F3B32" w:rsidDel="00B40B89" w:rsidRDefault="00A34881" w:rsidP="00FA3737">
            <w:pPr>
              <w:pStyle w:val="TAC"/>
              <w:rPr>
                <w:del w:id="104" w:author="Jinwen Ma" w:date="2023-01-17T16:14:00Z"/>
                <w:rFonts w:cs="Arial"/>
              </w:rPr>
            </w:pPr>
            <w:del w:id="105" w:author="Jinwen Ma" w:date="2023-01-17T16:14:00Z">
              <w:r w:rsidRPr="003F3B32" w:rsidDel="00B40B89">
                <w:delText>10</w:delText>
              </w:r>
            </w:del>
          </w:p>
        </w:tc>
        <w:tc>
          <w:tcPr>
            <w:tcW w:w="960" w:type="dxa"/>
            <w:tcBorders>
              <w:top w:val="single" w:sz="4" w:space="0" w:color="auto"/>
              <w:left w:val="single" w:sz="4" w:space="0" w:color="auto"/>
              <w:right w:val="single" w:sz="4" w:space="0" w:color="auto"/>
            </w:tcBorders>
          </w:tcPr>
          <w:p w14:paraId="649CE2FA" w14:textId="5C212185" w:rsidR="00A34881" w:rsidRPr="003F3B32" w:rsidDel="00B40B89" w:rsidRDefault="00A34881" w:rsidP="00FA3737">
            <w:pPr>
              <w:pStyle w:val="TAC"/>
              <w:rPr>
                <w:del w:id="106" w:author="Jinwen Ma" w:date="2023-01-17T16:14:00Z"/>
                <w:rFonts w:cs="Arial"/>
              </w:rPr>
            </w:pPr>
            <w:del w:id="107" w:author="Jinwen Ma" w:date="2023-01-17T16:14:00Z">
              <w:r w:rsidRPr="003F3B32" w:rsidDel="00B40B89">
                <w:delText>50</w:delText>
              </w:r>
            </w:del>
          </w:p>
        </w:tc>
        <w:tc>
          <w:tcPr>
            <w:tcW w:w="960" w:type="dxa"/>
            <w:tcBorders>
              <w:top w:val="single" w:sz="4" w:space="0" w:color="auto"/>
              <w:left w:val="single" w:sz="4" w:space="0" w:color="auto"/>
              <w:right w:val="single" w:sz="4" w:space="0" w:color="auto"/>
            </w:tcBorders>
          </w:tcPr>
          <w:p w14:paraId="71BC7CB7" w14:textId="3D5C0918" w:rsidR="00A34881" w:rsidRPr="003F3B32" w:rsidDel="00B40B89" w:rsidRDefault="00A34881" w:rsidP="00FA3737">
            <w:pPr>
              <w:pStyle w:val="TAC"/>
              <w:rPr>
                <w:del w:id="108" w:author="Jinwen Ma" w:date="2023-01-17T16:14:00Z"/>
                <w:rFonts w:cs="Arial"/>
              </w:rPr>
            </w:pPr>
            <w:del w:id="109" w:author="Jinwen Ma" w:date="2023-01-17T16:14:00Z">
              <w:r w:rsidRPr="003F3B32" w:rsidDel="00B40B89">
                <w:delText>3340</w:delText>
              </w:r>
            </w:del>
          </w:p>
        </w:tc>
        <w:tc>
          <w:tcPr>
            <w:tcW w:w="977" w:type="dxa"/>
            <w:tcBorders>
              <w:top w:val="single" w:sz="4" w:space="0" w:color="auto"/>
              <w:left w:val="single" w:sz="4" w:space="0" w:color="auto"/>
              <w:bottom w:val="single" w:sz="4" w:space="0" w:color="auto"/>
              <w:right w:val="single" w:sz="4" w:space="0" w:color="auto"/>
            </w:tcBorders>
          </w:tcPr>
          <w:p w14:paraId="670967E6" w14:textId="354F18E2" w:rsidR="00A34881" w:rsidRPr="003F3B32" w:rsidDel="00B40B89" w:rsidRDefault="00A34881" w:rsidP="00FA3737">
            <w:pPr>
              <w:pStyle w:val="TAC"/>
              <w:rPr>
                <w:del w:id="110" w:author="Jinwen Ma" w:date="2023-01-17T16:14:00Z"/>
                <w:rFonts w:cs="Arial"/>
              </w:rPr>
            </w:pPr>
            <w:del w:id="111" w:author="Jinwen Ma" w:date="2023-01-17T16:14:00Z">
              <w:r w:rsidRPr="003F3B32" w:rsidDel="00B40B89">
                <w:delText>8.9</w:delText>
              </w:r>
            </w:del>
          </w:p>
        </w:tc>
        <w:tc>
          <w:tcPr>
            <w:tcW w:w="828" w:type="dxa"/>
            <w:tcBorders>
              <w:top w:val="single" w:sz="4" w:space="0" w:color="auto"/>
              <w:left w:val="single" w:sz="4" w:space="0" w:color="auto"/>
              <w:right w:val="single" w:sz="4" w:space="0" w:color="auto"/>
            </w:tcBorders>
          </w:tcPr>
          <w:p w14:paraId="6EE3C04A" w14:textId="12DD39F3" w:rsidR="00A34881" w:rsidRPr="003F3B32" w:rsidDel="00B40B89" w:rsidRDefault="00A34881" w:rsidP="00FA3737">
            <w:pPr>
              <w:pStyle w:val="TAC"/>
              <w:rPr>
                <w:del w:id="112" w:author="Jinwen Ma" w:date="2023-01-17T16:14:00Z"/>
                <w:lang w:eastAsia="zh-CN"/>
              </w:rPr>
            </w:pPr>
            <w:del w:id="113"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3254B9A4" w14:textId="70BCC048" w:rsidR="00A34881" w:rsidRPr="003F3B32" w:rsidDel="00B40B89" w:rsidRDefault="00A34881" w:rsidP="00FA3737">
            <w:pPr>
              <w:pStyle w:val="TAC"/>
              <w:rPr>
                <w:del w:id="114" w:author="Jinwen Ma" w:date="2023-01-17T16:14:00Z"/>
                <w:rFonts w:cs="Arial"/>
              </w:rPr>
            </w:pPr>
            <w:del w:id="115" w:author="Jinwen Ma" w:date="2023-01-17T16:14:00Z">
              <w:r w:rsidRPr="003F3B32" w:rsidDel="00B40B89">
                <w:delText>IMD4</w:delText>
              </w:r>
            </w:del>
          </w:p>
        </w:tc>
      </w:tr>
      <w:tr w:rsidR="00A34881" w:rsidRPr="003F3B32" w:rsidDel="00B40B89" w14:paraId="0B4A5BF5" w14:textId="2FC6A652" w:rsidTr="00FA3737">
        <w:trPr>
          <w:trHeight w:val="187"/>
          <w:jc w:val="center"/>
          <w:del w:id="116" w:author="Jinwen Ma" w:date="2023-01-17T16:14:00Z"/>
        </w:trPr>
        <w:tc>
          <w:tcPr>
            <w:tcW w:w="2007" w:type="dxa"/>
            <w:tcBorders>
              <w:top w:val="nil"/>
              <w:left w:val="single" w:sz="4" w:space="0" w:color="auto"/>
              <w:bottom w:val="nil"/>
              <w:right w:val="single" w:sz="4" w:space="0" w:color="auto"/>
            </w:tcBorders>
            <w:shd w:val="clear" w:color="auto" w:fill="auto"/>
          </w:tcPr>
          <w:p w14:paraId="1A93DBDC" w14:textId="17494D35" w:rsidR="00A34881" w:rsidRPr="003F3B32" w:rsidDel="00B40B89" w:rsidRDefault="00A34881" w:rsidP="00FA3737">
            <w:pPr>
              <w:pStyle w:val="TAC"/>
              <w:rPr>
                <w:del w:id="117" w:author="Jinwen Ma" w:date="2023-01-17T16:14:00Z"/>
                <w:lang w:eastAsia="zh-CN"/>
              </w:rPr>
            </w:pPr>
          </w:p>
        </w:tc>
        <w:tc>
          <w:tcPr>
            <w:tcW w:w="1146" w:type="dxa"/>
            <w:tcBorders>
              <w:top w:val="single" w:sz="4" w:space="0" w:color="auto"/>
              <w:left w:val="single" w:sz="4" w:space="0" w:color="auto"/>
              <w:right w:val="single" w:sz="4" w:space="0" w:color="auto"/>
            </w:tcBorders>
          </w:tcPr>
          <w:p w14:paraId="35665346" w14:textId="33CD4655" w:rsidR="00A34881" w:rsidRPr="003F3B32" w:rsidDel="00B40B89" w:rsidRDefault="00A34881" w:rsidP="00FA3737">
            <w:pPr>
              <w:pStyle w:val="TAC"/>
              <w:rPr>
                <w:del w:id="118" w:author="Jinwen Ma" w:date="2023-01-17T16:14:00Z"/>
                <w:rFonts w:cs="Arial"/>
              </w:rPr>
            </w:pPr>
            <w:del w:id="119"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319581CB" w14:textId="2EB7E4E0" w:rsidR="00A34881" w:rsidRPr="003F3B32" w:rsidDel="00B40B89" w:rsidRDefault="00A34881" w:rsidP="00FA3737">
            <w:pPr>
              <w:pStyle w:val="TAC"/>
              <w:rPr>
                <w:del w:id="120" w:author="Jinwen Ma" w:date="2023-01-17T16:14:00Z"/>
                <w:rFonts w:cs="Arial"/>
              </w:rPr>
            </w:pPr>
            <w:del w:id="121" w:author="Jinwen Ma" w:date="2023-01-17T16:14:00Z">
              <w:r w:rsidRPr="003F3B32" w:rsidDel="00B40B89">
                <w:delText>1860</w:delText>
              </w:r>
            </w:del>
          </w:p>
        </w:tc>
        <w:tc>
          <w:tcPr>
            <w:tcW w:w="964" w:type="dxa"/>
            <w:tcBorders>
              <w:top w:val="single" w:sz="4" w:space="0" w:color="auto"/>
              <w:left w:val="single" w:sz="4" w:space="0" w:color="auto"/>
              <w:right w:val="single" w:sz="4" w:space="0" w:color="auto"/>
            </w:tcBorders>
          </w:tcPr>
          <w:p w14:paraId="4FA108A9" w14:textId="6B959DA5" w:rsidR="00A34881" w:rsidRPr="003F3B32" w:rsidDel="00B40B89" w:rsidRDefault="00A34881" w:rsidP="00FA3737">
            <w:pPr>
              <w:pStyle w:val="TAC"/>
              <w:rPr>
                <w:del w:id="122" w:author="Jinwen Ma" w:date="2023-01-17T16:14:00Z"/>
                <w:rFonts w:cs="Arial"/>
              </w:rPr>
            </w:pPr>
            <w:del w:id="123"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6FD612E8" w14:textId="1CB3CE71" w:rsidR="00A34881" w:rsidRPr="003F3B32" w:rsidDel="00B40B89" w:rsidRDefault="00A34881" w:rsidP="00FA3737">
            <w:pPr>
              <w:pStyle w:val="TAC"/>
              <w:rPr>
                <w:del w:id="124" w:author="Jinwen Ma" w:date="2023-01-17T16:14:00Z"/>
                <w:rFonts w:cs="Arial"/>
              </w:rPr>
            </w:pPr>
            <w:del w:id="125"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02A0547B" w14:textId="57B4A7E0" w:rsidR="00A34881" w:rsidRPr="003F3B32" w:rsidDel="00B40B89" w:rsidRDefault="00A34881" w:rsidP="00FA3737">
            <w:pPr>
              <w:pStyle w:val="TAC"/>
              <w:rPr>
                <w:del w:id="126" w:author="Jinwen Ma" w:date="2023-01-17T16:14:00Z"/>
                <w:rFonts w:cs="Arial"/>
              </w:rPr>
            </w:pPr>
            <w:del w:id="127" w:author="Jinwen Ma" w:date="2023-01-17T16:14:00Z">
              <w:r w:rsidRPr="003F3B32" w:rsidDel="00B40B89">
                <w:delText>1940</w:delText>
              </w:r>
            </w:del>
          </w:p>
        </w:tc>
        <w:tc>
          <w:tcPr>
            <w:tcW w:w="977" w:type="dxa"/>
            <w:tcBorders>
              <w:top w:val="single" w:sz="4" w:space="0" w:color="auto"/>
              <w:left w:val="single" w:sz="4" w:space="0" w:color="auto"/>
              <w:bottom w:val="single" w:sz="4" w:space="0" w:color="auto"/>
              <w:right w:val="single" w:sz="4" w:space="0" w:color="auto"/>
            </w:tcBorders>
          </w:tcPr>
          <w:p w14:paraId="5BD5B272" w14:textId="3426EB74" w:rsidR="00A34881" w:rsidRPr="003F3B32" w:rsidDel="00B40B89" w:rsidRDefault="00A34881" w:rsidP="00FA3737">
            <w:pPr>
              <w:pStyle w:val="TAC"/>
              <w:rPr>
                <w:del w:id="128" w:author="Jinwen Ma" w:date="2023-01-17T16:14:00Z"/>
                <w:rFonts w:cs="Arial"/>
              </w:rPr>
            </w:pPr>
            <w:del w:id="129"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302BAF5C" w14:textId="75EBF61E" w:rsidR="00A34881" w:rsidRPr="003F3B32" w:rsidDel="00B40B89" w:rsidRDefault="00A34881" w:rsidP="00FA3737">
            <w:pPr>
              <w:pStyle w:val="TAC"/>
              <w:rPr>
                <w:del w:id="130" w:author="Jinwen Ma" w:date="2023-01-17T16:14:00Z"/>
                <w:lang w:eastAsia="zh-CN"/>
              </w:rPr>
            </w:pPr>
            <w:del w:id="131"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16F33524" w14:textId="5E925B55" w:rsidR="00A34881" w:rsidRPr="003F3B32" w:rsidDel="00B40B89" w:rsidRDefault="00A34881" w:rsidP="00FA3737">
            <w:pPr>
              <w:pStyle w:val="TAC"/>
              <w:rPr>
                <w:del w:id="132" w:author="Jinwen Ma" w:date="2023-01-17T16:14:00Z"/>
                <w:rFonts w:cs="Arial"/>
              </w:rPr>
            </w:pPr>
            <w:del w:id="133" w:author="Jinwen Ma" w:date="2023-01-17T16:14:00Z">
              <w:r w:rsidRPr="003F3B32" w:rsidDel="00B40B89">
                <w:delText>N/A</w:delText>
              </w:r>
            </w:del>
          </w:p>
        </w:tc>
      </w:tr>
      <w:tr w:rsidR="00A34881" w:rsidRPr="003F3B32" w:rsidDel="00B40B89" w14:paraId="25DEF047" w14:textId="681CF6EF" w:rsidTr="00FA3737">
        <w:trPr>
          <w:trHeight w:val="187"/>
          <w:jc w:val="center"/>
          <w:del w:id="134" w:author="Jinwen Ma" w:date="2023-01-17T16:14:00Z"/>
        </w:trPr>
        <w:tc>
          <w:tcPr>
            <w:tcW w:w="2007" w:type="dxa"/>
            <w:tcBorders>
              <w:top w:val="nil"/>
              <w:left w:val="single" w:sz="4" w:space="0" w:color="auto"/>
              <w:bottom w:val="nil"/>
              <w:right w:val="single" w:sz="4" w:space="0" w:color="auto"/>
            </w:tcBorders>
            <w:shd w:val="clear" w:color="auto" w:fill="auto"/>
          </w:tcPr>
          <w:p w14:paraId="3EB66A1F" w14:textId="72E7547A" w:rsidR="00A34881" w:rsidRPr="003F3B32" w:rsidDel="00B40B89" w:rsidRDefault="00A34881" w:rsidP="00FA3737">
            <w:pPr>
              <w:pStyle w:val="TAC"/>
              <w:rPr>
                <w:del w:id="135" w:author="Jinwen Ma" w:date="2023-01-17T16:14:00Z"/>
                <w:lang w:eastAsia="zh-CN"/>
              </w:rPr>
            </w:pPr>
          </w:p>
        </w:tc>
        <w:tc>
          <w:tcPr>
            <w:tcW w:w="1146" w:type="dxa"/>
            <w:tcBorders>
              <w:top w:val="single" w:sz="4" w:space="0" w:color="auto"/>
              <w:left w:val="single" w:sz="4" w:space="0" w:color="auto"/>
              <w:right w:val="single" w:sz="4" w:space="0" w:color="auto"/>
            </w:tcBorders>
          </w:tcPr>
          <w:p w14:paraId="7711EFDD" w14:textId="4790B9E4" w:rsidR="00A34881" w:rsidRPr="003F3B32" w:rsidDel="00B40B89" w:rsidRDefault="00A34881" w:rsidP="00FA3737">
            <w:pPr>
              <w:pStyle w:val="TAC"/>
              <w:rPr>
                <w:del w:id="136" w:author="Jinwen Ma" w:date="2023-01-17T16:14:00Z"/>
                <w:rFonts w:cs="Arial"/>
              </w:rPr>
            </w:pPr>
            <w:del w:id="137"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062BF1DE" w14:textId="067F017F" w:rsidR="00A34881" w:rsidRPr="003F3B32" w:rsidDel="00B40B89" w:rsidRDefault="00A34881" w:rsidP="00FA3737">
            <w:pPr>
              <w:pStyle w:val="TAC"/>
              <w:rPr>
                <w:del w:id="138" w:author="Jinwen Ma" w:date="2023-01-17T16:14:00Z"/>
                <w:rFonts w:cs="Arial"/>
              </w:rPr>
            </w:pPr>
            <w:del w:id="139" w:author="Jinwen Ma" w:date="2023-01-17T16:14:00Z">
              <w:r w:rsidRPr="003F3B32" w:rsidDel="00B40B89">
                <w:delText>1750</w:delText>
              </w:r>
            </w:del>
          </w:p>
        </w:tc>
        <w:tc>
          <w:tcPr>
            <w:tcW w:w="964" w:type="dxa"/>
            <w:tcBorders>
              <w:top w:val="single" w:sz="4" w:space="0" w:color="auto"/>
              <w:left w:val="single" w:sz="4" w:space="0" w:color="auto"/>
              <w:right w:val="single" w:sz="4" w:space="0" w:color="auto"/>
            </w:tcBorders>
          </w:tcPr>
          <w:p w14:paraId="5EEA796F" w14:textId="457DCC41" w:rsidR="00A34881" w:rsidRPr="003F3B32" w:rsidDel="00B40B89" w:rsidRDefault="00A34881" w:rsidP="00FA3737">
            <w:pPr>
              <w:pStyle w:val="TAC"/>
              <w:rPr>
                <w:del w:id="140" w:author="Jinwen Ma" w:date="2023-01-17T16:14:00Z"/>
                <w:rFonts w:cs="Arial"/>
              </w:rPr>
            </w:pPr>
            <w:del w:id="141"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64418278" w14:textId="6F5DA37A" w:rsidR="00A34881" w:rsidRPr="003F3B32" w:rsidDel="00B40B89" w:rsidRDefault="00A34881" w:rsidP="00FA3737">
            <w:pPr>
              <w:pStyle w:val="TAC"/>
              <w:rPr>
                <w:del w:id="142" w:author="Jinwen Ma" w:date="2023-01-17T16:14:00Z"/>
                <w:rFonts w:cs="Arial"/>
              </w:rPr>
            </w:pPr>
            <w:del w:id="143"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40372C0E" w14:textId="445B5F6E" w:rsidR="00A34881" w:rsidRPr="003F3B32" w:rsidDel="00B40B89" w:rsidRDefault="00A34881" w:rsidP="00FA3737">
            <w:pPr>
              <w:pStyle w:val="TAC"/>
              <w:rPr>
                <w:del w:id="144" w:author="Jinwen Ma" w:date="2023-01-17T16:14:00Z"/>
                <w:rFonts w:cs="Arial"/>
              </w:rPr>
            </w:pPr>
            <w:del w:id="145" w:author="Jinwen Ma" w:date="2023-01-17T16:14:00Z">
              <w:r w:rsidRPr="003F3B32" w:rsidDel="00B40B89">
                <w:delText>2150</w:delText>
              </w:r>
            </w:del>
          </w:p>
        </w:tc>
        <w:tc>
          <w:tcPr>
            <w:tcW w:w="977" w:type="dxa"/>
            <w:tcBorders>
              <w:top w:val="single" w:sz="4" w:space="0" w:color="auto"/>
              <w:left w:val="single" w:sz="4" w:space="0" w:color="auto"/>
              <w:bottom w:val="single" w:sz="4" w:space="0" w:color="auto"/>
              <w:right w:val="single" w:sz="4" w:space="0" w:color="auto"/>
            </w:tcBorders>
          </w:tcPr>
          <w:p w14:paraId="1FA1F599" w14:textId="522C7851" w:rsidR="00A34881" w:rsidRPr="003F3B32" w:rsidDel="00B40B89" w:rsidRDefault="00A34881" w:rsidP="00FA3737">
            <w:pPr>
              <w:pStyle w:val="TAC"/>
              <w:rPr>
                <w:del w:id="146" w:author="Jinwen Ma" w:date="2023-01-17T16:14:00Z"/>
                <w:rFonts w:cs="Arial"/>
              </w:rPr>
            </w:pPr>
            <w:del w:id="147" w:author="Jinwen Ma" w:date="2023-01-17T16:14:00Z">
              <w:r w:rsidRPr="003F3B32" w:rsidDel="00B40B89">
                <w:delText>31.2</w:delText>
              </w:r>
            </w:del>
          </w:p>
        </w:tc>
        <w:tc>
          <w:tcPr>
            <w:tcW w:w="828" w:type="dxa"/>
            <w:tcBorders>
              <w:top w:val="single" w:sz="4" w:space="0" w:color="auto"/>
              <w:left w:val="single" w:sz="4" w:space="0" w:color="auto"/>
              <w:right w:val="single" w:sz="4" w:space="0" w:color="auto"/>
            </w:tcBorders>
          </w:tcPr>
          <w:p w14:paraId="2357A043" w14:textId="09387D67" w:rsidR="00A34881" w:rsidRPr="003F3B32" w:rsidDel="00B40B89" w:rsidRDefault="00A34881" w:rsidP="00FA3737">
            <w:pPr>
              <w:pStyle w:val="TAC"/>
              <w:rPr>
                <w:del w:id="148" w:author="Jinwen Ma" w:date="2023-01-17T16:14:00Z"/>
                <w:lang w:eastAsia="zh-CN"/>
              </w:rPr>
            </w:pPr>
            <w:del w:id="149"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73ABEE39" w14:textId="59247EAF" w:rsidR="00A34881" w:rsidRPr="003F3B32" w:rsidDel="00B40B89" w:rsidRDefault="00A34881" w:rsidP="00FA3737">
            <w:pPr>
              <w:pStyle w:val="TAC"/>
              <w:rPr>
                <w:del w:id="150" w:author="Jinwen Ma" w:date="2023-01-17T16:14:00Z"/>
                <w:rFonts w:cs="Arial"/>
              </w:rPr>
            </w:pPr>
            <w:del w:id="151" w:author="Jinwen Ma" w:date="2023-01-17T16:14:00Z">
              <w:r w:rsidRPr="003F3B32" w:rsidDel="00B40B89">
                <w:delText>IMD2</w:delText>
              </w:r>
            </w:del>
          </w:p>
        </w:tc>
      </w:tr>
      <w:tr w:rsidR="00A34881" w:rsidRPr="003F3B32" w:rsidDel="00B40B89" w14:paraId="584829C1" w14:textId="19AE6E8D" w:rsidTr="00FA3737">
        <w:trPr>
          <w:trHeight w:val="187"/>
          <w:jc w:val="center"/>
          <w:del w:id="152" w:author="Jinwen Ma" w:date="2023-01-17T16:14:00Z"/>
        </w:trPr>
        <w:tc>
          <w:tcPr>
            <w:tcW w:w="2007" w:type="dxa"/>
            <w:tcBorders>
              <w:top w:val="nil"/>
              <w:left w:val="single" w:sz="4" w:space="0" w:color="auto"/>
              <w:bottom w:val="nil"/>
              <w:right w:val="single" w:sz="4" w:space="0" w:color="auto"/>
            </w:tcBorders>
            <w:shd w:val="clear" w:color="auto" w:fill="auto"/>
          </w:tcPr>
          <w:p w14:paraId="74B49919" w14:textId="3A3A163A" w:rsidR="00A34881" w:rsidRPr="003F3B32" w:rsidDel="00B40B89" w:rsidRDefault="00A34881" w:rsidP="00FA3737">
            <w:pPr>
              <w:pStyle w:val="TAC"/>
              <w:rPr>
                <w:del w:id="153" w:author="Jinwen Ma" w:date="2023-01-17T16:14:00Z"/>
                <w:lang w:eastAsia="zh-CN"/>
              </w:rPr>
            </w:pPr>
          </w:p>
        </w:tc>
        <w:tc>
          <w:tcPr>
            <w:tcW w:w="1146" w:type="dxa"/>
            <w:tcBorders>
              <w:top w:val="single" w:sz="4" w:space="0" w:color="auto"/>
              <w:left w:val="single" w:sz="4" w:space="0" w:color="auto"/>
              <w:right w:val="single" w:sz="4" w:space="0" w:color="auto"/>
            </w:tcBorders>
          </w:tcPr>
          <w:p w14:paraId="4F6254F5" w14:textId="2669BA90" w:rsidR="00A34881" w:rsidRPr="003F3B32" w:rsidDel="00B40B89" w:rsidRDefault="00A34881" w:rsidP="00FA3737">
            <w:pPr>
              <w:pStyle w:val="TAC"/>
              <w:rPr>
                <w:del w:id="154" w:author="Jinwen Ma" w:date="2023-01-17T16:14:00Z"/>
                <w:rFonts w:cs="Arial"/>
              </w:rPr>
            </w:pPr>
            <w:del w:id="155"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0A622508" w14:textId="0D2A0D47" w:rsidR="00A34881" w:rsidRPr="003F3B32" w:rsidDel="00B40B89" w:rsidRDefault="00A34881" w:rsidP="00FA3737">
            <w:pPr>
              <w:pStyle w:val="TAC"/>
              <w:rPr>
                <w:del w:id="156" w:author="Jinwen Ma" w:date="2023-01-17T16:14:00Z"/>
                <w:rFonts w:cs="Arial"/>
              </w:rPr>
            </w:pPr>
            <w:del w:id="157" w:author="Jinwen Ma" w:date="2023-01-17T16:14:00Z">
              <w:r w:rsidRPr="003F3B32" w:rsidDel="00B40B89">
                <w:delText>4010</w:delText>
              </w:r>
            </w:del>
          </w:p>
        </w:tc>
        <w:tc>
          <w:tcPr>
            <w:tcW w:w="964" w:type="dxa"/>
            <w:tcBorders>
              <w:top w:val="single" w:sz="4" w:space="0" w:color="auto"/>
              <w:left w:val="single" w:sz="4" w:space="0" w:color="auto"/>
              <w:right w:val="single" w:sz="4" w:space="0" w:color="auto"/>
            </w:tcBorders>
          </w:tcPr>
          <w:p w14:paraId="72335834" w14:textId="0085DCCF" w:rsidR="00A34881" w:rsidRPr="003F3B32" w:rsidDel="00B40B89" w:rsidRDefault="00A34881" w:rsidP="00FA3737">
            <w:pPr>
              <w:pStyle w:val="TAC"/>
              <w:rPr>
                <w:del w:id="158" w:author="Jinwen Ma" w:date="2023-01-17T16:14:00Z"/>
                <w:rFonts w:cs="Arial"/>
              </w:rPr>
            </w:pPr>
            <w:del w:id="159" w:author="Jinwen Ma" w:date="2023-01-17T16:14:00Z">
              <w:r w:rsidRPr="003F3B32" w:rsidDel="00B40B89">
                <w:delText>10</w:delText>
              </w:r>
            </w:del>
          </w:p>
        </w:tc>
        <w:tc>
          <w:tcPr>
            <w:tcW w:w="960" w:type="dxa"/>
            <w:tcBorders>
              <w:top w:val="single" w:sz="4" w:space="0" w:color="auto"/>
              <w:left w:val="single" w:sz="4" w:space="0" w:color="auto"/>
              <w:right w:val="single" w:sz="4" w:space="0" w:color="auto"/>
            </w:tcBorders>
          </w:tcPr>
          <w:p w14:paraId="36CBBADA" w14:textId="56A220BF" w:rsidR="00A34881" w:rsidRPr="003F3B32" w:rsidDel="00B40B89" w:rsidRDefault="00A34881" w:rsidP="00FA3737">
            <w:pPr>
              <w:pStyle w:val="TAC"/>
              <w:rPr>
                <w:del w:id="160" w:author="Jinwen Ma" w:date="2023-01-17T16:14:00Z"/>
                <w:rFonts w:cs="Arial"/>
              </w:rPr>
            </w:pPr>
            <w:del w:id="161" w:author="Jinwen Ma" w:date="2023-01-17T16:14:00Z">
              <w:r w:rsidRPr="003F3B32" w:rsidDel="00B40B89">
                <w:delText>50</w:delText>
              </w:r>
            </w:del>
          </w:p>
        </w:tc>
        <w:tc>
          <w:tcPr>
            <w:tcW w:w="960" w:type="dxa"/>
            <w:tcBorders>
              <w:top w:val="single" w:sz="4" w:space="0" w:color="auto"/>
              <w:left w:val="single" w:sz="4" w:space="0" w:color="auto"/>
              <w:right w:val="single" w:sz="4" w:space="0" w:color="auto"/>
            </w:tcBorders>
          </w:tcPr>
          <w:p w14:paraId="40CC0FB1" w14:textId="38A160DD" w:rsidR="00A34881" w:rsidRPr="003F3B32" w:rsidDel="00B40B89" w:rsidRDefault="00A34881" w:rsidP="00FA3737">
            <w:pPr>
              <w:pStyle w:val="TAC"/>
              <w:rPr>
                <w:del w:id="162" w:author="Jinwen Ma" w:date="2023-01-17T16:14:00Z"/>
                <w:rFonts w:cs="Arial"/>
              </w:rPr>
            </w:pPr>
            <w:del w:id="163" w:author="Jinwen Ma" w:date="2023-01-17T16:14:00Z">
              <w:r w:rsidRPr="003F3B32" w:rsidDel="00B40B89">
                <w:delText>4010</w:delText>
              </w:r>
            </w:del>
          </w:p>
        </w:tc>
        <w:tc>
          <w:tcPr>
            <w:tcW w:w="977" w:type="dxa"/>
            <w:tcBorders>
              <w:top w:val="single" w:sz="4" w:space="0" w:color="auto"/>
              <w:left w:val="single" w:sz="4" w:space="0" w:color="auto"/>
              <w:bottom w:val="single" w:sz="4" w:space="0" w:color="auto"/>
              <w:right w:val="single" w:sz="4" w:space="0" w:color="auto"/>
            </w:tcBorders>
          </w:tcPr>
          <w:p w14:paraId="6F82D29D" w14:textId="04520188" w:rsidR="00A34881" w:rsidRPr="003F3B32" w:rsidDel="00B40B89" w:rsidRDefault="00A34881" w:rsidP="00FA3737">
            <w:pPr>
              <w:pStyle w:val="TAC"/>
              <w:rPr>
                <w:del w:id="164" w:author="Jinwen Ma" w:date="2023-01-17T16:14:00Z"/>
                <w:rFonts w:cs="Arial"/>
              </w:rPr>
            </w:pPr>
            <w:del w:id="165"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08D6BEA9" w14:textId="0BB84EE2" w:rsidR="00A34881" w:rsidRPr="003F3B32" w:rsidDel="00B40B89" w:rsidRDefault="00A34881" w:rsidP="00FA3737">
            <w:pPr>
              <w:pStyle w:val="TAC"/>
              <w:rPr>
                <w:del w:id="166" w:author="Jinwen Ma" w:date="2023-01-17T16:14:00Z"/>
                <w:lang w:eastAsia="zh-CN"/>
              </w:rPr>
            </w:pPr>
            <w:del w:id="167"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315D02FB" w14:textId="5C0728A0" w:rsidR="00A34881" w:rsidRPr="003F3B32" w:rsidDel="00B40B89" w:rsidRDefault="00A34881" w:rsidP="00FA3737">
            <w:pPr>
              <w:pStyle w:val="TAC"/>
              <w:rPr>
                <w:del w:id="168" w:author="Jinwen Ma" w:date="2023-01-17T16:14:00Z"/>
                <w:rFonts w:cs="Arial"/>
              </w:rPr>
            </w:pPr>
            <w:del w:id="169" w:author="Jinwen Ma" w:date="2023-01-17T16:14:00Z">
              <w:r w:rsidRPr="003F3B32" w:rsidDel="00B40B89">
                <w:delText>N/A</w:delText>
              </w:r>
            </w:del>
          </w:p>
        </w:tc>
      </w:tr>
      <w:tr w:rsidR="00A34881" w:rsidRPr="003F3B32" w:rsidDel="00B40B89" w14:paraId="2A843613" w14:textId="6945158B" w:rsidTr="00FA3737">
        <w:trPr>
          <w:trHeight w:val="187"/>
          <w:jc w:val="center"/>
          <w:del w:id="170" w:author="Jinwen Ma" w:date="2023-01-17T16:14:00Z"/>
        </w:trPr>
        <w:tc>
          <w:tcPr>
            <w:tcW w:w="2007" w:type="dxa"/>
            <w:tcBorders>
              <w:top w:val="nil"/>
              <w:left w:val="single" w:sz="4" w:space="0" w:color="auto"/>
              <w:bottom w:val="nil"/>
              <w:right w:val="single" w:sz="4" w:space="0" w:color="auto"/>
            </w:tcBorders>
            <w:shd w:val="clear" w:color="auto" w:fill="auto"/>
          </w:tcPr>
          <w:p w14:paraId="6376B165" w14:textId="53D3C454" w:rsidR="00A34881" w:rsidRPr="003F3B32" w:rsidDel="00B40B89" w:rsidRDefault="00A34881" w:rsidP="00FA3737">
            <w:pPr>
              <w:pStyle w:val="TAC"/>
              <w:rPr>
                <w:del w:id="171" w:author="Jinwen Ma" w:date="2023-01-17T16:14:00Z"/>
                <w:lang w:eastAsia="zh-CN"/>
              </w:rPr>
            </w:pPr>
          </w:p>
        </w:tc>
        <w:tc>
          <w:tcPr>
            <w:tcW w:w="1146" w:type="dxa"/>
            <w:tcBorders>
              <w:top w:val="single" w:sz="4" w:space="0" w:color="auto"/>
              <w:left w:val="single" w:sz="4" w:space="0" w:color="auto"/>
              <w:right w:val="single" w:sz="4" w:space="0" w:color="auto"/>
            </w:tcBorders>
          </w:tcPr>
          <w:p w14:paraId="5B805930" w14:textId="4CDE67DC" w:rsidR="00A34881" w:rsidRPr="003F3B32" w:rsidDel="00B40B89" w:rsidRDefault="00A34881" w:rsidP="00FA3737">
            <w:pPr>
              <w:pStyle w:val="TAC"/>
              <w:rPr>
                <w:del w:id="172" w:author="Jinwen Ma" w:date="2023-01-17T16:14:00Z"/>
                <w:rFonts w:cs="Arial"/>
              </w:rPr>
            </w:pPr>
            <w:del w:id="173"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65EA7D0C" w14:textId="2FFFD9AC" w:rsidR="00A34881" w:rsidRPr="003F3B32" w:rsidDel="00B40B89" w:rsidRDefault="00A34881" w:rsidP="00FA3737">
            <w:pPr>
              <w:pStyle w:val="TAC"/>
              <w:rPr>
                <w:del w:id="174" w:author="Jinwen Ma" w:date="2023-01-17T16:14:00Z"/>
                <w:rFonts w:cs="Arial"/>
              </w:rPr>
            </w:pPr>
            <w:del w:id="175" w:author="Jinwen Ma" w:date="2023-01-17T16:14:00Z">
              <w:r w:rsidRPr="003F3B32" w:rsidDel="00B40B89">
                <w:delText>1880</w:delText>
              </w:r>
            </w:del>
          </w:p>
        </w:tc>
        <w:tc>
          <w:tcPr>
            <w:tcW w:w="964" w:type="dxa"/>
            <w:tcBorders>
              <w:top w:val="single" w:sz="4" w:space="0" w:color="auto"/>
              <w:left w:val="single" w:sz="4" w:space="0" w:color="auto"/>
              <w:right w:val="single" w:sz="4" w:space="0" w:color="auto"/>
            </w:tcBorders>
          </w:tcPr>
          <w:p w14:paraId="6FCC23CD" w14:textId="2E28A0A1" w:rsidR="00A34881" w:rsidRPr="003F3B32" w:rsidDel="00B40B89" w:rsidRDefault="00A34881" w:rsidP="00FA3737">
            <w:pPr>
              <w:pStyle w:val="TAC"/>
              <w:rPr>
                <w:del w:id="176" w:author="Jinwen Ma" w:date="2023-01-17T16:14:00Z"/>
                <w:rFonts w:cs="Arial"/>
              </w:rPr>
            </w:pPr>
            <w:del w:id="177"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058665A3" w14:textId="0BD8B1AC" w:rsidR="00A34881" w:rsidRPr="003F3B32" w:rsidDel="00B40B89" w:rsidRDefault="00A34881" w:rsidP="00FA3737">
            <w:pPr>
              <w:pStyle w:val="TAC"/>
              <w:rPr>
                <w:del w:id="178" w:author="Jinwen Ma" w:date="2023-01-17T16:14:00Z"/>
                <w:rFonts w:cs="Arial"/>
              </w:rPr>
            </w:pPr>
            <w:del w:id="179"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0FF5E2ED" w14:textId="055BF842" w:rsidR="00A34881" w:rsidRPr="003F3B32" w:rsidDel="00B40B89" w:rsidRDefault="00A34881" w:rsidP="00FA3737">
            <w:pPr>
              <w:pStyle w:val="TAC"/>
              <w:rPr>
                <w:del w:id="180" w:author="Jinwen Ma" w:date="2023-01-17T16:14:00Z"/>
                <w:rFonts w:cs="Arial"/>
              </w:rPr>
            </w:pPr>
            <w:del w:id="181" w:author="Jinwen Ma" w:date="2023-01-17T16:14:00Z">
              <w:r w:rsidRPr="003F3B32" w:rsidDel="00B40B89">
                <w:delText>1960</w:delText>
              </w:r>
            </w:del>
          </w:p>
        </w:tc>
        <w:tc>
          <w:tcPr>
            <w:tcW w:w="977" w:type="dxa"/>
            <w:tcBorders>
              <w:top w:val="single" w:sz="4" w:space="0" w:color="auto"/>
              <w:left w:val="single" w:sz="4" w:space="0" w:color="auto"/>
              <w:bottom w:val="single" w:sz="4" w:space="0" w:color="auto"/>
              <w:right w:val="single" w:sz="4" w:space="0" w:color="auto"/>
            </w:tcBorders>
          </w:tcPr>
          <w:p w14:paraId="670F673A" w14:textId="701EE5E8" w:rsidR="00A34881" w:rsidRPr="003F3B32" w:rsidDel="00B40B89" w:rsidRDefault="00A34881" w:rsidP="00FA3737">
            <w:pPr>
              <w:pStyle w:val="TAC"/>
              <w:rPr>
                <w:del w:id="182" w:author="Jinwen Ma" w:date="2023-01-17T16:14:00Z"/>
                <w:rFonts w:cs="Arial"/>
              </w:rPr>
            </w:pPr>
            <w:del w:id="183"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54F800B3" w14:textId="40807A49" w:rsidR="00A34881" w:rsidRPr="003F3B32" w:rsidDel="00B40B89" w:rsidRDefault="00A34881" w:rsidP="00FA3737">
            <w:pPr>
              <w:pStyle w:val="TAC"/>
              <w:rPr>
                <w:del w:id="184" w:author="Jinwen Ma" w:date="2023-01-17T16:14:00Z"/>
                <w:lang w:eastAsia="zh-CN"/>
              </w:rPr>
            </w:pPr>
            <w:del w:id="185"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493FAAB1" w14:textId="7FA1479C" w:rsidR="00A34881" w:rsidRPr="003F3B32" w:rsidDel="00B40B89" w:rsidRDefault="00A34881" w:rsidP="00FA3737">
            <w:pPr>
              <w:pStyle w:val="TAC"/>
              <w:rPr>
                <w:del w:id="186" w:author="Jinwen Ma" w:date="2023-01-17T16:14:00Z"/>
                <w:rFonts w:cs="Arial"/>
              </w:rPr>
            </w:pPr>
            <w:del w:id="187" w:author="Jinwen Ma" w:date="2023-01-17T16:14:00Z">
              <w:r w:rsidRPr="003F3B32" w:rsidDel="00B40B89">
                <w:delText>N/A</w:delText>
              </w:r>
            </w:del>
          </w:p>
        </w:tc>
      </w:tr>
      <w:tr w:rsidR="00A34881" w:rsidRPr="003F3B32" w:rsidDel="00B40B89" w14:paraId="5287A6E3" w14:textId="2E63E0AB" w:rsidTr="00FA3737">
        <w:trPr>
          <w:trHeight w:val="187"/>
          <w:jc w:val="center"/>
          <w:del w:id="188" w:author="Jinwen Ma" w:date="2023-01-17T16:14:00Z"/>
        </w:trPr>
        <w:tc>
          <w:tcPr>
            <w:tcW w:w="2007" w:type="dxa"/>
            <w:tcBorders>
              <w:top w:val="nil"/>
              <w:left w:val="single" w:sz="4" w:space="0" w:color="auto"/>
              <w:bottom w:val="nil"/>
              <w:right w:val="single" w:sz="4" w:space="0" w:color="auto"/>
            </w:tcBorders>
            <w:shd w:val="clear" w:color="auto" w:fill="auto"/>
          </w:tcPr>
          <w:p w14:paraId="2D1B2E5A" w14:textId="1A5868AA" w:rsidR="00A34881" w:rsidRPr="003F3B32" w:rsidDel="00B40B89" w:rsidRDefault="00A34881" w:rsidP="00FA3737">
            <w:pPr>
              <w:pStyle w:val="TAC"/>
              <w:rPr>
                <w:del w:id="189" w:author="Jinwen Ma" w:date="2023-01-17T16:14:00Z"/>
                <w:lang w:eastAsia="zh-CN"/>
              </w:rPr>
            </w:pPr>
          </w:p>
        </w:tc>
        <w:tc>
          <w:tcPr>
            <w:tcW w:w="1146" w:type="dxa"/>
            <w:tcBorders>
              <w:top w:val="single" w:sz="4" w:space="0" w:color="auto"/>
              <w:left w:val="single" w:sz="4" w:space="0" w:color="auto"/>
              <w:right w:val="single" w:sz="4" w:space="0" w:color="auto"/>
            </w:tcBorders>
          </w:tcPr>
          <w:p w14:paraId="06CDF60F" w14:textId="2FDF2471" w:rsidR="00A34881" w:rsidRPr="003F3B32" w:rsidDel="00B40B89" w:rsidRDefault="00A34881" w:rsidP="00FA3737">
            <w:pPr>
              <w:pStyle w:val="TAC"/>
              <w:rPr>
                <w:del w:id="190" w:author="Jinwen Ma" w:date="2023-01-17T16:14:00Z"/>
                <w:rFonts w:cs="Arial"/>
              </w:rPr>
            </w:pPr>
            <w:del w:id="191"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26655C3E" w14:textId="107508A2" w:rsidR="00A34881" w:rsidRPr="003F3B32" w:rsidDel="00B40B89" w:rsidRDefault="00A34881" w:rsidP="00FA3737">
            <w:pPr>
              <w:pStyle w:val="TAC"/>
              <w:rPr>
                <w:del w:id="192" w:author="Jinwen Ma" w:date="2023-01-17T16:14:00Z"/>
                <w:rFonts w:cs="Arial"/>
              </w:rPr>
            </w:pPr>
            <w:del w:id="193" w:author="Jinwen Ma" w:date="2023-01-17T16:14:00Z">
              <w:r w:rsidRPr="003F3B32" w:rsidDel="00B40B89">
                <w:delText>1760</w:delText>
              </w:r>
            </w:del>
          </w:p>
        </w:tc>
        <w:tc>
          <w:tcPr>
            <w:tcW w:w="964" w:type="dxa"/>
            <w:tcBorders>
              <w:top w:val="single" w:sz="4" w:space="0" w:color="auto"/>
              <w:left w:val="single" w:sz="4" w:space="0" w:color="auto"/>
              <w:right w:val="single" w:sz="4" w:space="0" w:color="auto"/>
            </w:tcBorders>
          </w:tcPr>
          <w:p w14:paraId="1990723E" w14:textId="3FFC5BDA" w:rsidR="00A34881" w:rsidRPr="003F3B32" w:rsidDel="00B40B89" w:rsidRDefault="00A34881" w:rsidP="00FA3737">
            <w:pPr>
              <w:pStyle w:val="TAC"/>
              <w:rPr>
                <w:del w:id="194" w:author="Jinwen Ma" w:date="2023-01-17T16:14:00Z"/>
                <w:rFonts w:cs="Arial"/>
              </w:rPr>
            </w:pPr>
            <w:del w:id="195"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557B8572" w14:textId="2C15810C" w:rsidR="00A34881" w:rsidRPr="003F3B32" w:rsidDel="00B40B89" w:rsidRDefault="00A34881" w:rsidP="00FA3737">
            <w:pPr>
              <w:pStyle w:val="TAC"/>
              <w:rPr>
                <w:del w:id="196" w:author="Jinwen Ma" w:date="2023-01-17T16:14:00Z"/>
                <w:rFonts w:cs="Arial"/>
              </w:rPr>
            </w:pPr>
            <w:del w:id="197"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7EBB46D8" w14:textId="58524B63" w:rsidR="00A34881" w:rsidRPr="003F3B32" w:rsidDel="00B40B89" w:rsidRDefault="00A34881" w:rsidP="00FA3737">
            <w:pPr>
              <w:pStyle w:val="TAC"/>
              <w:rPr>
                <w:del w:id="198" w:author="Jinwen Ma" w:date="2023-01-17T16:14:00Z"/>
                <w:rFonts w:cs="Arial"/>
              </w:rPr>
            </w:pPr>
            <w:del w:id="199" w:author="Jinwen Ma" w:date="2023-01-17T16:14:00Z">
              <w:r w:rsidRPr="003F3B32" w:rsidDel="00B40B89">
                <w:delText>2160</w:delText>
              </w:r>
            </w:del>
          </w:p>
        </w:tc>
        <w:tc>
          <w:tcPr>
            <w:tcW w:w="977" w:type="dxa"/>
            <w:tcBorders>
              <w:top w:val="single" w:sz="4" w:space="0" w:color="auto"/>
              <w:left w:val="single" w:sz="4" w:space="0" w:color="auto"/>
              <w:bottom w:val="single" w:sz="4" w:space="0" w:color="auto"/>
              <w:right w:val="single" w:sz="4" w:space="0" w:color="auto"/>
            </w:tcBorders>
          </w:tcPr>
          <w:p w14:paraId="7199C3E7" w14:textId="21F90670" w:rsidR="00A34881" w:rsidRPr="003F3B32" w:rsidDel="00B40B89" w:rsidRDefault="00A34881" w:rsidP="00FA3737">
            <w:pPr>
              <w:pStyle w:val="TAC"/>
              <w:rPr>
                <w:del w:id="200" w:author="Jinwen Ma" w:date="2023-01-17T16:14:00Z"/>
                <w:rFonts w:cs="Arial"/>
              </w:rPr>
            </w:pPr>
            <w:del w:id="201" w:author="Jinwen Ma" w:date="2023-01-17T16:14:00Z">
              <w:r w:rsidRPr="003F3B32" w:rsidDel="00B40B89">
                <w:delText>10.3</w:delText>
              </w:r>
            </w:del>
          </w:p>
        </w:tc>
        <w:tc>
          <w:tcPr>
            <w:tcW w:w="828" w:type="dxa"/>
            <w:tcBorders>
              <w:top w:val="single" w:sz="4" w:space="0" w:color="auto"/>
              <w:left w:val="single" w:sz="4" w:space="0" w:color="auto"/>
              <w:right w:val="single" w:sz="4" w:space="0" w:color="auto"/>
            </w:tcBorders>
          </w:tcPr>
          <w:p w14:paraId="32FD6370" w14:textId="572487E9" w:rsidR="00A34881" w:rsidRPr="003F3B32" w:rsidDel="00B40B89" w:rsidRDefault="00A34881" w:rsidP="00FA3737">
            <w:pPr>
              <w:pStyle w:val="TAC"/>
              <w:rPr>
                <w:del w:id="202" w:author="Jinwen Ma" w:date="2023-01-17T16:14:00Z"/>
                <w:lang w:eastAsia="zh-CN"/>
              </w:rPr>
            </w:pPr>
            <w:del w:id="203"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3DDC9688" w14:textId="2E272284" w:rsidR="00A34881" w:rsidRPr="003F3B32" w:rsidDel="00B40B89" w:rsidRDefault="00A34881" w:rsidP="00FA3737">
            <w:pPr>
              <w:pStyle w:val="TAC"/>
              <w:rPr>
                <w:del w:id="204" w:author="Jinwen Ma" w:date="2023-01-17T16:14:00Z"/>
                <w:rFonts w:cs="Arial"/>
              </w:rPr>
            </w:pPr>
            <w:del w:id="205" w:author="Jinwen Ma" w:date="2023-01-17T16:14:00Z">
              <w:r w:rsidRPr="003F3B32" w:rsidDel="00B40B89">
                <w:delText>IMD4</w:delText>
              </w:r>
            </w:del>
          </w:p>
        </w:tc>
      </w:tr>
      <w:tr w:rsidR="00A34881" w:rsidRPr="003F3B32" w:rsidDel="00B40B89" w14:paraId="24D6415B" w14:textId="29B342E8" w:rsidTr="00FA3737">
        <w:trPr>
          <w:trHeight w:val="187"/>
          <w:jc w:val="center"/>
          <w:del w:id="206" w:author="Jinwen Ma" w:date="2023-01-17T16:14:00Z"/>
        </w:trPr>
        <w:tc>
          <w:tcPr>
            <w:tcW w:w="2007" w:type="dxa"/>
            <w:tcBorders>
              <w:top w:val="nil"/>
              <w:left w:val="single" w:sz="4" w:space="0" w:color="auto"/>
              <w:bottom w:val="nil"/>
              <w:right w:val="single" w:sz="4" w:space="0" w:color="auto"/>
            </w:tcBorders>
            <w:shd w:val="clear" w:color="auto" w:fill="auto"/>
          </w:tcPr>
          <w:p w14:paraId="391A373F" w14:textId="48AEDB3C" w:rsidR="00A34881" w:rsidRPr="003F3B32" w:rsidDel="00B40B89" w:rsidRDefault="00A34881" w:rsidP="00FA3737">
            <w:pPr>
              <w:pStyle w:val="TAC"/>
              <w:rPr>
                <w:del w:id="207" w:author="Jinwen Ma" w:date="2023-01-17T16:14:00Z"/>
                <w:lang w:eastAsia="zh-CN"/>
              </w:rPr>
            </w:pPr>
          </w:p>
        </w:tc>
        <w:tc>
          <w:tcPr>
            <w:tcW w:w="1146" w:type="dxa"/>
            <w:tcBorders>
              <w:top w:val="single" w:sz="4" w:space="0" w:color="auto"/>
              <w:left w:val="single" w:sz="4" w:space="0" w:color="auto"/>
              <w:right w:val="single" w:sz="4" w:space="0" w:color="auto"/>
            </w:tcBorders>
          </w:tcPr>
          <w:p w14:paraId="3DC62B20" w14:textId="3D3F552A" w:rsidR="00A34881" w:rsidRPr="003F3B32" w:rsidDel="00B40B89" w:rsidRDefault="00A34881" w:rsidP="00FA3737">
            <w:pPr>
              <w:pStyle w:val="TAC"/>
              <w:rPr>
                <w:del w:id="208" w:author="Jinwen Ma" w:date="2023-01-17T16:14:00Z"/>
                <w:rFonts w:cs="Arial"/>
              </w:rPr>
            </w:pPr>
            <w:del w:id="209"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76715026" w14:textId="0B3A478D" w:rsidR="00A34881" w:rsidRPr="003F3B32" w:rsidDel="00B40B89" w:rsidRDefault="00A34881" w:rsidP="00FA3737">
            <w:pPr>
              <w:pStyle w:val="TAC"/>
              <w:rPr>
                <w:del w:id="210" w:author="Jinwen Ma" w:date="2023-01-17T16:14:00Z"/>
                <w:rFonts w:cs="Arial"/>
              </w:rPr>
            </w:pPr>
            <w:del w:id="211" w:author="Jinwen Ma" w:date="2023-01-17T16:14:00Z">
              <w:r w:rsidRPr="003F3B32" w:rsidDel="00B40B89">
                <w:delText>3480</w:delText>
              </w:r>
            </w:del>
          </w:p>
        </w:tc>
        <w:tc>
          <w:tcPr>
            <w:tcW w:w="964" w:type="dxa"/>
            <w:tcBorders>
              <w:top w:val="single" w:sz="4" w:space="0" w:color="auto"/>
              <w:left w:val="single" w:sz="4" w:space="0" w:color="auto"/>
              <w:right w:val="single" w:sz="4" w:space="0" w:color="auto"/>
            </w:tcBorders>
          </w:tcPr>
          <w:p w14:paraId="741CC6BA" w14:textId="4DC5944D" w:rsidR="00A34881" w:rsidRPr="003F3B32" w:rsidDel="00B40B89" w:rsidRDefault="00A34881" w:rsidP="00FA3737">
            <w:pPr>
              <w:pStyle w:val="TAC"/>
              <w:rPr>
                <w:del w:id="212" w:author="Jinwen Ma" w:date="2023-01-17T16:14:00Z"/>
                <w:rFonts w:cs="Arial"/>
              </w:rPr>
            </w:pPr>
            <w:del w:id="213" w:author="Jinwen Ma" w:date="2023-01-17T16:14:00Z">
              <w:r w:rsidRPr="003F3B32" w:rsidDel="00B40B89">
                <w:delText>10</w:delText>
              </w:r>
            </w:del>
          </w:p>
        </w:tc>
        <w:tc>
          <w:tcPr>
            <w:tcW w:w="960" w:type="dxa"/>
            <w:tcBorders>
              <w:top w:val="single" w:sz="4" w:space="0" w:color="auto"/>
              <w:left w:val="single" w:sz="4" w:space="0" w:color="auto"/>
              <w:right w:val="single" w:sz="4" w:space="0" w:color="auto"/>
            </w:tcBorders>
          </w:tcPr>
          <w:p w14:paraId="0F00B067" w14:textId="6B673082" w:rsidR="00A34881" w:rsidRPr="003F3B32" w:rsidDel="00B40B89" w:rsidRDefault="00A34881" w:rsidP="00FA3737">
            <w:pPr>
              <w:pStyle w:val="TAC"/>
              <w:rPr>
                <w:del w:id="214" w:author="Jinwen Ma" w:date="2023-01-17T16:14:00Z"/>
                <w:rFonts w:cs="Arial"/>
              </w:rPr>
            </w:pPr>
            <w:del w:id="215" w:author="Jinwen Ma" w:date="2023-01-17T16:14:00Z">
              <w:r w:rsidRPr="003F3B32" w:rsidDel="00B40B89">
                <w:delText>50</w:delText>
              </w:r>
            </w:del>
          </w:p>
        </w:tc>
        <w:tc>
          <w:tcPr>
            <w:tcW w:w="960" w:type="dxa"/>
            <w:tcBorders>
              <w:top w:val="single" w:sz="4" w:space="0" w:color="auto"/>
              <w:left w:val="single" w:sz="4" w:space="0" w:color="auto"/>
              <w:right w:val="single" w:sz="4" w:space="0" w:color="auto"/>
            </w:tcBorders>
          </w:tcPr>
          <w:p w14:paraId="287C2960" w14:textId="19D775C3" w:rsidR="00A34881" w:rsidRPr="003F3B32" w:rsidDel="00B40B89" w:rsidRDefault="00A34881" w:rsidP="00FA3737">
            <w:pPr>
              <w:pStyle w:val="TAC"/>
              <w:rPr>
                <w:del w:id="216" w:author="Jinwen Ma" w:date="2023-01-17T16:14:00Z"/>
                <w:rFonts w:cs="Arial"/>
              </w:rPr>
            </w:pPr>
            <w:del w:id="217" w:author="Jinwen Ma" w:date="2023-01-17T16:14:00Z">
              <w:r w:rsidRPr="003F3B32" w:rsidDel="00B40B89">
                <w:delText>3480</w:delText>
              </w:r>
            </w:del>
          </w:p>
        </w:tc>
        <w:tc>
          <w:tcPr>
            <w:tcW w:w="977" w:type="dxa"/>
            <w:tcBorders>
              <w:top w:val="single" w:sz="4" w:space="0" w:color="auto"/>
              <w:left w:val="single" w:sz="4" w:space="0" w:color="auto"/>
              <w:bottom w:val="single" w:sz="4" w:space="0" w:color="auto"/>
              <w:right w:val="single" w:sz="4" w:space="0" w:color="auto"/>
            </w:tcBorders>
          </w:tcPr>
          <w:p w14:paraId="3E4C0611" w14:textId="43A19BC4" w:rsidR="00A34881" w:rsidRPr="003F3B32" w:rsidDel="00B40B89" w:rsidRDefault="00A34881" w:rsidP="00FA3737">
            <w:pPr>
              <w:pStyle w:val="TAC"/>
              <w:rPr>
                <w:del w:id="218" w:author="Jinwen Ma" w:date="2023-01-17T16:14:00Z"/>
                <w:rFonts w:cs="Arial"/>
              </w:rPr>
            </w:pPr>
            <w:del w:id="219"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05918AE1" w14:textId="4D0FF573" w:rsidR="00A34881" w:rsidRPr="003F3B32" w:rsidDel="00B40B89" w:rsidRDefault="00A34881" w:rsidP="00FA3737">
            <w:pPr>
              <w:pStyle w:val="TAC"/>
              <w:rPr>
                <w:del w:id="220" w:author="Jinwen Ma" w:date="2023-01-17T16:14:00Z"/>
                <w:lang w:eastAsia="zh-CN"/>
              </w:rPr>
            </w:pPr>
            <w:del w:id="221"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3B897EE7" w14:textId="037B3BD6" w:rsidR="00A34881" w:rsidRPr="003F3B32" w:rsidDel="00B40B89" w:rsidRDefault="00A34881" w:rsidP="00FA3737">
            <w:pPr>
              <w:pStyle w:val="TAC"/>
              <w:rPr>
                <w:del w:id="222" w:author="Jinwen Ma" w:date="2023-01-17T16:14:00Z"/>
                <w:rFonts w:cs="Arial"/>
              </w:rPr>
            </w:pPr>
            <w:del w:id="223" w:author="Jinwen Ma" w:date="2023-01-17T16:14:00Z">
              <w:r w:rsidRPr="003F3B32" w:rsidDel="00B40B89">
                <w:delText>N/A</w:delText>
              </w:r>
            </w:del>
          </w:p>
        </w:tc>
      </w:tr>
      <w:tr w:rsidR="00A34881" w:rsidRPr="003F3B32" w:rsidDel="00B40B89" w14:paraId="15343B72" w14:textId="3DE1F304" w:rsidTr="00FA3737">
        <w:trPr>
          <w:trHeight w:val="187"/>
          <w:jc w:val="center"/>
          <w:del w:id="224" w:author="Jinwen Ma" w:date="2023-01-17T16:14:00Z"/>
        </w:trPr>
        <w:tc>
          <w:tcPr>
            <w:tcW w:w="2007" w:type="dxa"/>
            <w:tcBorders>
              <w:top w:val="nil"/>
              <w:left w:val="single" w:sz="4" w:space="0" w:color="auto"/>
              <w:bottom w:val="nil"/>
              <w:right w:val="single" w:sz="4" w:space="0" w:color="auto"/>
            </w:tcBorders>
            <w:shd w:val="clear" w:color="auto" w:fill="auto"/>
          </w:tcPr>
          <w:p w14:paraId="4A9606F1" w14:textId="5D1A80AB" w:rsidR="00A34881" w:rsidRPr="003F3B32" w:rsidDel="00B40B89" w:rsidRDefault="00A34881" w:rsidP="00FA3737">
            <w:pPr>
              <w:pStyle w:val="TAC"/>
              <w:rPr>
                <w:del w:id="225" w:author="Jinwen Ma" w:date="2023-01-17T16:14:00Z"/>
                <w:lang w:eastAsia="zh-CN"/>
              </w:rPr>
            </w:pPr>
          </w:p>
        </w:tc>
        <w:tc>
          <w:tcPr>
            <w:tcW w:w="1146" w:type="dxa"/>
            <w:tcBorders>
              <w:top w:val="single" w:sz="4" w:space="0" w:color="auto"/>
              <w:left w:val="single" w:sz="4" w:space="0" w:color="auto"/>
              <w:right w:val="single" w:sz="4" w:space="0" w:color="auto"/>
            </w:tcBorders>
          </w:tcPr>
          <w:p w14:paraId="78951EF1" w14:textId="3BC95CBE" w:rsidR="00A34881" w:rsidRPr="003F3B32" w:rsidDel="00B40B89" w:rsidRDefault="00A34881" w:rsidP="00FA3737">
            <w:pPr>
              <w:pStyle w:val="TAC"/>
              <w:rPr>
                <w:del w:id="226" w:author="Jinwen Ma" w:date="2023-01-17T16:14:00Z"/>
                <w:rFonts w:cs="Arial"/>
              </w:rPr>
            </w:pPr>
            <w:del w:id="227"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0BD10A20" w14:textId="55BBBFFD" w:rsidR="00A34881" w:rsidRPr="003F3B32" w:rsidDel="00B40B89" w:rsidRDefault="00A34881" w:rsidP="00FA3737">
            <w:pPr>
              <w:pStyle w:val="TAC"/>
              <w:rPr>
                <w:del w:id="228" w:author="Jinwen Ma" w:date="2023-01-17T16:14:00Z"/>
                <w:rFonts w:cs="Arial"/>
              </w:rPr>
            </w:pPr>
            <w:del w:id="229" w:author="Jinwen Ma" w:date="2023-01-17T16:14:00Z">
              <w:r w:rsidRPr="003F3B32" w:rsidDel="00B40B89">
                <w:delText>1860</w:delText>
              </w:r>
            </w:del>
          </w:p>
        </w:tc>
        <w:tc>
          <w:tcPr>
            <w:tcW w:w="964" w:type="dxa"/>
            <w:tcBorders>
              <w:top w:val="single" w:sz="4" w:space="0" w:color="auto"/>
              <w:left w:val="single" w:sz="4" w:space="0" w:color="auto"/>
              <w:right w:val="single" w:sz="4" w:space="0" w:color="auto"/>
            </w:tcBorders>
          </w:tcPr>
          <w:p w14:paraId="6D7E29CA" w14:textId="7265CC04" w:rsidR="00A34881" w:rsidRPr="003F3B32" w:rsidDel="00B40B89" w:rsidRDefault="00A34881" w:rsidP="00FA3737">
            <w:pPr>
              <w:pStyle w:val="TAC"/>
              <w:rPr>
                <w:del w:id="230" w:author="Jinwen Ma" w:date="2023-01-17T16:14:00Z"/>
                <w:rFonts w:cs="Arial"/>
              </w:rPr>
            </w:pPr>
            <w:del w:id="231"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1C16251E" w14:textId="1E450329" w:rsidR="00A34881" w:rsidRPr="003F3B32" w:rsidDel="00B40B89" w:rsidRDefault="00A34881" w:rsidP="00FA3737">
            <w:pPr>
              <w:pStyle w:val="TAC"/>
              <w:rPr>
                <w:del w:id="232" w:author="Jinwen Ma" w:date="2023-01-17T16:14:00Z"/>
                <w:rFonts w:cs="Arial"/>
              </w:rPr>
            </w:pPr>
            <w:del w:id="233"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189AB7C2" w14:textId="354F544F" w:rsidR="00A34881" w:rsidRPr="003F3B32" w:rsidDel="00B40B89" w:rsidRDefault="00A34881" w:rsidP="00FA3737">
            <w:pPr>
              <w:pStyle w:val="TAC"/>
              <w:rPr>
                <w:del w:id="234" w:author="Jinwen Ma" w:date="2023-01-17T16:14:00Z"/>
                <w:rFonts w:cs="Arial"/>
              </w:rPr>
            </w:pPr>
            <w:del w:id="235" w:author="Jinwen Ma" w:date="2023-01-17T16:14:00Z">
              <w:r w:rsidRPr="003F3B32" w:rsidDel="00B40B89">
                <w:delText>1940</w:delText>
              </w:r>
            </w:del>
          </w:p>
        </w:tc>
        <w:tc>
          <w:tcPr>
            <w:tcW w:w="977" w:type="dxa"/>
            <w:tcBorders>
              <w:top w:val="single" w:sz="4" w:space="0" w:color="auto"/>
              <w:left w:val="single" w:sz="4" w:space="0" w:color="auto"/>
              <w:bottom w:val="single" w:sz="4" w:space="0" w:color="auto"/>
              <w:right w:val="single" w:sz="4" w:space="0" w:color="auto"/>
            </w:tcBorders>
          </w:tcPr>
          <w:p w14:paraId="02884860" w14:textId="33DFD6D1" w:rsidR="00A34881" w:rsidRPr="003F3B32" w:rsidDel="00B40B89" w:rsidRDefault="00A34881" w:rsidP="00FA3737">
            <w:pPr>
              <w:pStyle w:val="TAC"/>
              <w:rPr>
                <w:del w:id="236" w:author="Jinwen Ma" w:date="2023-01-17T16:14:00Z"/>
                <w:rFonts w:cs="Arial"/>
              </w:rPr>
            </w:pPr>
            <w:del w:id="237"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414D3582" w14:textId="2D10047E" w:rsidR="00A34881" w:rsidRPr="003F3B32" w:rsidDel="00B40B89" w:rsidRDefault="00A34881" w:rsidP="00FA3737">
            <w:pPr>
              <w:pStyle w:val="TAC"/>
              <w:rPr>
                <w:del w:id="238" w:author="Jinwen Ma" w:date="2023-01-17T16:14:00Z"/>
                <w:lang w:eastAsia="zh-CN"/>
              </w:rPr>
            </w:pPr>
            <w:del w:id="239"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4A0AA3A1" w14:textId="56EF8584" w:rsidR="00A34881" w:rsidRPr="003F3B32" w:rsidDel="00B40B89" w:rsidRDefault="00A34881" w:rsidP="00FA3737">
            <w:pPr>
              <w:pStyle w:val="TAC"/>
              <w:rPr>
                <w:del w:id="240" w:author="Jinwen Ma" w:date="2023-01-17T16:14:00Z"/>
                <w:rFonts w:cs="Arial"/>
              </w:rPr>
            </w:pPr>
            <w:del w:id="241" w:author="Jinwen Ma" w:date="2023-01-17T16:14:00Z">
              <w:r w:rsidRPr="003F3B32" w:rsidDel="00B40B89">
                <w:delText>N/A</w:delText>
              </w:r>
            </w:del>
          </w:p>
        </w:tc>
      </w:tr>
      <w:tr w:rsidR="00A34881" w:rsidRPr="003F3B32" w:rsidDel="00B40B89" w14:paraId="1BD23232" w14:textId="1789D4AF" w:rsidTr="00FA3737">
        <w:trPr>
          <w:trHeight w:val="187"/>
          <w:jc w:val="center"/>
          <w:del w:id="242" w:author="Jinwen Ma" w:date="2023-01-17T16:14:00Z"/>
        </w:trPr>
        <w:tc>
          <w:tcPr>
            <w:tcW w:w="2007" w:type="dxa"/>
            <w:tcBorders>
              <w:top w:val="nil"/>
              <w:left w:val="single" w:sz="4" w:space="0" w:color="auto"/>
              <w:bottom w:val="nil"/>
              <w:right w:val="single" w:sz="4" w:space="0" w:color="auto"/>
            </w:tcBorders>
            <w:shd w:val="clear" w:color="auto" w:fill="auto"/>
          </w:tcPr>
          <w:p w14:paraId="0FD943BB" w14:textId="2034C708" w:rsidR="00A34881" w:rsidRPr="003F3B32" w:rsidDel="00B40B89" w:rsidRDefault="00A34881" w:rsidP="00FA3737">
            <w:pPr>
              <w:pStyle w:val="TAC"/>
              <w:rPr>
                <w:del w:id="243" w:author="Jinwen Ma" w:date="2023-01-17T16:14:00Z"/>
                <w:lang w:eastAsia="zh-CN"/>
              </w:rPr>
            </w:pPr>
          </w:p>
        </w:tc>
        <w:tc>
          <w:tcPr>
            <w:tcW w:w="1146" w:type="dxa"/>
            <w:tcBorders>
              <w:top w:val="single" w:sz="4" w:space="0" w:color="auto"/>
              <w:left w:val="single" w:sz="4" w:space="0" w:color="auto"/>
              <w:right w:val="single" w:sz="4" w:space="0" w:color="auto"/>
            </w:tcBorders>
          </w:tcPr>
          <w:p w14:paraId="1D082312" w14:textId="3C7B822C" w:rsidR="00A34881" w:rsidRPr="003F3B32" w:rsidDel="00B40B89" w:rsidRDefault="00A34881" w:rsidP="00FA3737">
            <w:pPr>
              <w:pStyle w:val="TAC"/>
              <w:rPr>
                <w:del w:id="244" w:author="Jinwen Ma" w:date="2023-01-17T16:14:00Z"/>
                <w:rFonts w:cs="Arial"/>
              </w:rPr>
            </w:pPr>
            <w:del w:id="245"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5C361D9D" w14:textId="000397A9" w:rsidR="00A34881" w:rsidRPr="003F3B32" w:rsidDel="00B40B89" w:rsidRDefault="00A34881" w:rsidP="00FA3737">
            <w:pPr>
              <w:pStyle w:val="TAC"/>
              <w:rPr>
                <w:del w:id="246" w:author="Jinwen Ma" w:date="2023-01-17T16:14:00Z"/>
                <w:rFonts w:cs="Arial"/>
              </w:rPr>
            </w:pPr>
            <w:del w:id="247" w:author="Jinwen Ma" w:date="2023-01-17T16:14:00Z">
              <w:r w:rsidRPr="003F3B32" w:rsidDel="00B40B89">
                <w:delText>1740</w:delText>
              </w:r>
            </w:del>
          </w:p>
        </w:tc>
        <w:tc>
          <w:tcPr>
            <w:tcW w:w="964" w:type="dxa"/>
            <w:tcBorders>
              <w:top w:val="single" w:sz="4" w:space="0" w:color="auto"/>
              <w:left w:val="single" w:sz="4" w:space="0" w:color="auto"/>
              <w:right w:val="single" w:sz="4" w:space="0" w:color="auto"/>
            </w:tcBorders>
          </w:tcPr>
          <w:p w14:paraId="231AF318" w14:textId="7114C3D4" w:rsidR="00A34881" w:rsidRPr="003F3B32" w:rsidDel="00B40B89" w:rsidRDefault="00A34881" w:rsidP="00FA3737">
            <w:pPr>
              <w:pStyle w:val="TAC"/>
              <w:rPr>
                <w:del w:id="248" w:author="Jinwen Ma" w:date="2023-01-17T16:14:00Z"/>
                <w:rFonts w:cs="Arial"/>
              </w:rPr>
            </w:pPr>
            <w:del w:id="249"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5BEC9823" w14:textId="3539277A" w:rsidR="00A34881" w:rsidRPr="003F3B32" w:rsidDel="00B40B89" w:rsidRDefault="00A34881" w:rsidP="00FA3737">
            <w:pPr>
              <w:pStyle w:val="TAC"/>
              <w:rPr>
                <w:del w:id="250" w:author="Jinwen Ma" w:date="2023-01-17T16:14:00Z"/>
                <w:rFonts w:cs="Arial"/>
              </w:rPr>
            </w:pPr>
            <w:del w:id="251"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1E956E4E" w14:textId="26A36BE4" w:rsidR="00A34881" w:rsidRPr="003F3B32" w:rsidDel="00B40B89" w:rsidRDefault="00A34881" w:rsidP="00FA3737">
            <w:pPr>
              <w:pStyle w:val="TAC"/>
              <w:rPr>
                <w:del w:id="252" w:author="Jinwen Ma" w:date="2023-01-17T16:14:00Z"/>
                <w:rFonts w:cs="Arial"/>
              </w:rPr>
            </w:pPr>
            <w:del w:id="253" w:author="Jinwen Ma" w:date="2023-01-17T16:14:00Z">
              <w:r w:rsidRPr="003F3B32" w:rsidDel="00B40B89">
                <w:delText>2140</w:delText>
              </w:r>
            </w:del>
          </w:p>
        </w:tc>
        <w:tc>
          <w:tcPr>
            <w:tcW w:w="977" w:type="dxa"/>
            <w:tcBorders>
              <w:top w:val="single" w:sz="4" w:space="0" w:color="auto"/>
              <w:left w:val="single" w:sz="4" w:space="0" w:color="auto"/>
              <w:bottom w:val="single" w:sz="4" w:space="0" w:color="auto"/>
              <w:right w:val="single" w:sz="4" w:space="0" w:color="auto"/>
            </w:tcBorders>
          </w:tcPr>
          <w:p w14:paraId="65B555EA" w14:textId="445808DE" w:rsidR="00A34881" w:rsidRPr="003F3B32" w:rsidDel="00B40B89" w:rsidRDefault="00A34881" w:rsidP="00FA3737">
            <w:pPr>
              <w:pStyle w:val="TAC"/>
              <w:rPr>
                <w:del w:id="254" w:author="Jinwen Ma" w:date="2023-01-17T16:14:00Z"/>
                <w:rFonts w:cs="Arial"/>
              </w:rPr>
            </w:pPr>
            <w:del w:id="255" w:author="Jinwen Ma" w:date="2023-01-17T16:14:00Z">
              <w:r w:rsidRPr="003F3B32" w:rsidDel="00B40B89">
                <w:delText>2.8</w:delText>
              </w:r>
            </w:del>
          </w:p>
        </w:tc>
        <w:tc>
          <w:tcPr>
            <w:tcW w:w="828" w:type="dxa"/>
            <w:tcBorders>
              <w:top w:val="single" w:sz="4" w:space="0" w:color="auto"/>
              <w:left w:val="single" w:sz="4" w:space="0" w:color="auto"/>
              <w:right w:val="single" w:sz="4" w:space="0" w:color="auto"/>
            </w:tcBorders>
          </w:tcPr>
          <w:p w14:paraId="78ADD8F5" w14:textId="703893A7" w:rsidR="00A34881" w:rsidRPr="003F3B32" w:rsidDel="00B40B89" w:rsidRDefault="00A34881" w:rsidP="00FA3737">
            <w:pPr>
              <w:pStyle w:val="TAC"/>
              <w:rPr>
                <w:del w:id="256" w:author="Jinwen Ma" w:date="2023-01-17T16:14:00Z"/>
                <w:lang w:eastAsia="zh-CN"/>
              </w:rPr>
            </w:pPr>
            <w:del w:id="257"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40691EDF" w14:textId="275F8BFB" w:rsidR="00A34881" w:rsidRPr="003F3B32" w:rsidDel="00B40B89" w:rsidRDefault="00A34881" w:rsidP="00FA3737">
            <w:pPr>
              <w:pStyle w:val="TAC"/>
              <w:rPr>
                <w:del w:id="258" w:author="Jinwen Ma" w:date="2023-01-17T16:14:00Z"/>
                <w:rFonts w:cs="Arial"/>
              </w:rPr>
            </w:pPr>
            <w:del w:id="259" w:author="Jinwen Ma" w:date="2023-01-17T16:14:00Z">
              <w:r w:rsidRPr="003F3B32" w:rsidDel="00B40B89">
                <w:delText>IMD5</w:delText>
              </w:r>
            </w:del>
          </w:p>
        </w:tc>
      </w:tr>
      <w:tr w:rsidR="00A34881" w:rsidRPr="003F3B32" w:rsidDel="00B40B89" w14:paraId="0D9BDEDB" w14:textId="5832C53A" w:rsidTr="00FA3737">
        <w:trPr>
          <w:trHeight w:val="187"/>
          <w:jc w:val="center"/>
          <w:del w:id="260" w:author="Jinwen Ma" w:date="2023-01-17T16:14:00Z"/>
        </w:trPr>
        <w:tc>
          <w:tcPr>
            <w:tcW w:w="2007" w:type="dxa"/>
            <w:tcBorders>
              <w:top w:val="nil"/>
              <w:left w:val="single" w:sz="4" w:space="0" w:color="auto"/>
              <w:bottom w:val="nil"/>
              <w:right w:val="single" w:sz="4" w:space="0" w:color="auto"/>
            </w:tcBorders>
            <w:shd w:val="clear" w:color="auto" w:fill="auto"/>
          </w:tcPr>
          <w:p w14:paraId="69DC7231" w14:textId="1DB0EF67" w:rsidR="00A34881" w:rsidRPr="003F3B32" w:rsidDel="00B40B89" w:rsidRDefault="00A34881" w:rsidP="00FA3737">
            <w:pPr>
              <w:pStyle w:val="TAC"/>
              <w:rPr>
                <w:del w:id="261" w:author="Jinwen Ma" w:date="2023-01-17T16:14:00Z"/>
                <w:lang w:eastAsia="zh-CN"/>
              </w:rPr>
            </w:pPr>
          </w:p>
        </w:tc>
        <w:tc>
          <w:tcPr>
            <w:tcW w:w="1146" w:type="dxa"/>
            <w:tcBorders>
              <w:top w:val="single" w:sz="4" w:space="0" w:color="auto"/>
              <w:left w:val="single" w:sz="4" w:space="0" w:color="auto"/>
              <w:right w:val="single" w:sz="4" w:space="0" w:color="auto"/>
            </w:tcBorders>
          </w:tcPr>
          <w:p w14:paraId="4915AD53" w14:textId="675E4F7C" w:rsidR="00A34881" w:rsidRPr="003F3B32" w:rsidDel="00B40B89" w:rsidRDefault="00A34881" w:rsidP="00FA3737">
            <w:pPr>
              <w:pStyle w:val="TAC"/>
              <w:rPr>
                <w:del w:id="262" w:author="Jinwen Ma" w:date="2023-01-17T16:14:00Z"/>
                <w:rFonts w:cs="Arial"/>
              </w:rPr>
            </w:pPr>
            <w:del w:id="263"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5FA715BA" w14:textId="5D12D331" w:rsidR="00A34881" w:rsidRPr="003F3B32" w:rsidDel="00B40B89" w:rsidRDefault="00A34881" w:rsidP="00FA3737">
            <w:pPr>
              <w:pStyle w:val="TAC"/>
              <w:rPr>
                <w:del w:id="264" w:author="Jinwen Ma" w:date="2023-01-17T16:14:00Z"/>
                <w:rFonts w:cs="Arial"/>
              </w:rPr>
            </w:pPr>
            <w:del w:id="265" w:author="Jinwen Ma" w:date="2023-01-17T16:14:00Z">
              <w:r w:rsidRPr="003F3B32" w:rsidDel="00B40B89">
                <w:delText>3860</w:delText>
              </w:r>
            </w:del>
          </w:p>
        </w:tc>
        <w:tc>
          <w:tcPr>
            <w:tcW w:w="964" w:type="dxa"/>
            <w:tcBorders>
              <w:top w:val="single" w:sz="4" w:space="0" w:color="auto"/>
              <w:left w:val="single" w:sz="4" w:space="0" w:color="auto"/>
              <w:right w:val="single" w:sz="4" w:space="0" w:color="auto"/>
            </w:tcBorders>
          </w:tcPr>
          <w:p w14:paraId="27F972D6" w14:textId="59ED9F1E" w:rsidR="00A34881" w:rsidRPr="003F3B32" w:rsidDel="00B40B89" w:rsidRDefault="00A34881" w:rsidP="00FA3737">
            <w:pPr>
              <w:pStyle w:val="TAC"/>
              <w:rPr>
                <w:del w:id="266" w:author="Jinwen Ma" w:date="2023-01-17T16:14:00Z"/>
                <w:rFonts w:cs="Arial"/>
              </w:rPr>
            </w:pPr>
            <w:del w:id="267" w:author="Jinwen Ma" w:date="2023-01-17T16:14:00Z">
              <w:r w:rsidRPr="003F3B32" w:rsidDel="00B40B89">
                <w:delText>10</w:delText>
              </w:r>
            </w:del>
          </w:p>
        </w:tc>
        <w:tc>
          <w:tcPr>
            <w:tcW w:w="960" w:type="dxa"/>
            <w:tcBorders>
              <w:top w:val="single" w:sz="4" w:space="0" w:color="auto"/>
              <w:left w:val="single" w:sz="4" w:space="0" w:color="auto"/>
              <w:right w:val="single" w:sz="4" w:space="0" w:color="auto"/>
            </w:tcBorders>
          </w:tcPr>
          <w:p w14:paraId="27B755A8" w14:textId="2E3E960D" w:rsidR="00A34881" w:rsidRPr="003F3B32" w:rsidDel="00B40B89" w:rsidRDefault="00A34881" w:rsidP="00FA3737">
            <w:pPr>
              <w:pStyle w:val="TAC"/>
              <w:rPr>
                <w:del w:id="268" w:author="Jinwen Ma" w:date="2023-01-17T16:14:00Z"/>
                <w:rFonts w:cs="Arial"/>
              </w:rPr>
            </w:pPr>
            <w:del w:id="269" w:author="Jinwen Ma" w:date="2023-01-17T16:14:00Z">
              <w:r w:rsidRPr="003F3B32" w:rsidDel="00B40B89">
                <w:delText>50</w:delText>
              </w:r>
            </w:del>
          </w:p>
        </w:tc>
        <w:tc>
          <w:tcPr>
            <w:tcW w:w="960" w:type="dxa"/>
            <w:tcBorders>
              <w:top w:val="single" w:sz="4" w:space="0" w:color="auto"/>
              <w:left w:val="single" w:sz="4" w:space="0" w:color="auto"/>
              <w:right w:val="single" w:sz="4" w:space="0" w:color="auto"/>
            </w:tcBorders>
          </w:tcPr>
          <w:p w14:paraId="3F5DE6AC" w14:textId="0B53DA09" w:rsidR="00A34881" w:rsidRPr="003F3B32" w:rsidDel="00B40B89" w:rsidRDefault="00A34881" w:rsidP="00FA3737">
            <w:pPr>
              <w:pStyle w:val="TAC"/>
              <w:rPr>
                <w:del w:id="270" w:author="Jinwen Ma" w:date="2023-01-17T16:14:00Z"/>
                <w:rFonts w:cs="Arial"/>
              </w:rPr>
            </w:pPr>
            <w:del w:id="271" w:author="Jinwen Ma" w:date="2023-01-17T16:14:00Z">
              <w:r w:rsidRPr="003F3B32" w:rsidDel="00B40B89">
                <w:delText>3860</w:delText>
              </w:r>
            </w:del>
          </w:p>
        </w:tc>
        <w:tc>
          <w:tcPr>
            <w:tcW w:w="977" w:type="dxa"/>
            <w:tcBorders>
              <w:top w:val="single" w:sz="4" w:space="0" w:color="auto"/>
              <w:left w:val="single" w:sz="4" w:space="0" w:color="auto"/>
              <w:bottom w:val="single" w:sz="4" w:space="0" w:color="auto"/>
              <w:right w:val="single" w:sz="4" w:space="0" w:color="auto"/>
            </w:tcBorders>
          </w:tcPr>
          <w:p w14:paraId="106729C2" w14:textId="7B0CF1F0" w:rsidR="00A34881" w:rsidRPr="003F3B32" w:rsidDel="00B40B89" w:rsidRDefault="00A34881" w:rsidP="00FA3737">
            <w:pPr>
              <w:pStyle w:val="TAC"/>
              <w:rPr>
                <w:del w:id="272" w:author="Jinwen Ma" w:date="2023-01-17T16:14:00Z"/>
                <w:rFonts w:cs="Arial"/>
              </w:rPr>
            </w:pPr>
            <w:del w:id="273"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60B99FB6" w14:textId="3B8E9786" w:rsidR="00A34881" w:rsidRPr="003F3B32" w:rsidDel="00B40B89" w:rsidRDefault="00A34881" w:rsidP="00FA3737">
            <w:pPr>
              <w:pStyle w:val="TAC"/>
              <w:rPr>
                <w:del w:id="274" w:author="Jinwen Ma" w:date="2023-01-17T16:14:00Z"/>
                <w:lang w:eastAsia="zh-CN"/>
              </w:rPr>
            </w:pPr>
            <w:del w:id="275"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4C30F7B6" w14:textId="0C8151FB" w:rsidR="00A34881" w:rsidRPr="003F3B32" w:rsidDel="00B40B89" w:rsidRDefault="00A34881" w:rsidP="00FA3737">
            <w:pPr>
              <w:pStyle w:val="TAC"/>
              <w:rPr>
                <w:del w:id="276" w:author="Jinwen Ma" w:date="2023-01-17T16:14:00Z"/>
                <w:rFonts w:cs="Arial"/>
              </w:rPr>
            </w:pPr>
            <w:del w:id="277" w:author="Jinwen Ma" w:date="2023-01-17T16:14:00Z">
              <w:r w:rsidRPr="003F3B32" w:rsidDel="00B40B89">
                <w:delText>N/A</w:delText>
              </w:r>
            </w:del>
          </w:p>
        </w:tc>
      </w:tr>
      <w:tr w:rsidR="00A34881" w:rsidRPr="003F3B32" w:rsidDel="00B40B89" w14:paraId="45B2FF8D" w14:textId="1B0489DA" w:rsidTr="00FA3737">
        <w:trPr>
          <w:trHeight w:val="187"/>
          <w:jc w:val="center"/>
          <w:del w:id="278" w:author="Jinwen Ma" w:date="2023-01-17T16:14:00Z"/>
        </w:trPr>
        <w:tc>
          <w:tcPr>
            <w:tcW w:w="2007" w:type="dxa"/>
            <w:tcBorders>
              <w:top w:val="nil"/>
              <w:left w:val="single" w:sz="4" w:space="0" w:color="auto"/>
              <w:bottom w:val="nil"/>
              <w:right w:val="single" w:sz="4" w:space="0" w:color="auto"/>
            </w:tcBorders>
            <w:shd w:val="clear" w:color="auto" w:fill="auto"/>
          </w:tcPr>
          <w:p w14:paraId="2FC133F4" w14:textId="2EC52101" w:rsidR="00A34881" w:rsidRPr="003F3B32" w:rsidDel="00B40B89" w:rsidRDefault="00A34881" w:rsidP="00FA3737">
            <w:pPr>
              <w:pStyle w:val="TAC"/>
              <w:rPr>
                <w:del w:id="279" w:author="Jinwen Ma" w:date="2023-01-17T16:14:00Z"/>
                <w:lang w:eastAsia="zh-CN"/>
              </w:rPr>
            </w:pPr>
          </w:p>
        </w:tc>
        <w:tc>
          <w:tcPr>
            <w:tcW w:w="1146" w:type="dxa"/>
            <w:tcBorders>
              <w:top w:val="single" w:sz="4" w:space="0" w:color="auto"/>
              <w:left w:val="single" w:sz="4" w:space="0" w:color="auto"/>
              <w:right w:val="single" w:sz="4" w:space="0" w:color="auto"/>
            </w:tcBorders>
          </w:tcPr>
          <w:p w14:paraId="21F2DA8E" w14:textId="0B251CF1" w:rsidR="00A34881" w:rsidRPr="003F3B32" w:rsidDel="00B40B89" w:rsidRDefault="00A34881" w:rsidP="00FA3737">
            <w:pPr>
              <w:pStyle w:val="TAC"/>
              <w:rPr>
                <w:del w:id="280" w:author="Jinwen Ma" w:date="2023-01-17T16:14:00Z"/>
                <w:rFonts w:cs="Arial"/>
              </w:rPr>
            </w:pPr>
            <w:del w:id="281"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7CB734ED" w14:textId="46DDAD59" w:rsidR="00A34881" w:rsidRPr="003F3B32" w:rsidDel="00B40B89" w:rsidRDefault="00A34881" w:rsidP="00FA3737">
            <w:pPr>
              <w:pStyle w:val="TAC"/>
              <w:rPr>
                <w:del w:id="282" w:author="Jinwen Ma" w:date="2023-01-17T16:14:00Z"/>
                <w:rFonts w:cs="Arial"/>
              </w:rPr>
            </w:pPr>
            <w:del w:id="283" w:author="Jinwen Ma" w:date="2023-01-17T16:14:00Z">
              <w:r w:rsidRPr="003F3B32" w:rsidDel="00B40B89">
                <w:delText>1880</w:delText>
              </w:r>
            </w:del>
          </w:p>
        </w:tc>
        <w:tc>
          <w:tcPr>
            <w:tcW w:w="964" w:type="dxa"/>
            <w:tcBorders>
              <w:top w:val="single" w:sz="4" w:space="0" w:color="auto"/>
              <w:left w:val="single" w:sz="4" w:space="0" w:color="auto"/>
              <w:right w:val="single" w:sz="4" w:space="0" w:color="auto"/>
            </w:tcBorders>
          </w:tcPr>
          <w:p w14:paraId="1B7662E8" w14:textId="39624D4A" w:rsidR="00A34881" w:rsidRPr="003F3B32" w:rsidDel="00B40B89" w:rsidRDefault="00A34881" w:rsidP="00FA3737">
            <w:pPr>
              <w:pStyle w:val="TAC"/>
              <w:rPr>
                <w:del w:id="284" w:author="Jinwen Ma" w:date="2023-01-17T16:14:00Z"/>
                <w:rFonts w:cs="Arial"/>
              </w:rPr>
            </w:pPr>
            <w:del w:id="285"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27BD2D08" w14:textId="16149DC7" w:rsidR="00A34881" w:rsidRPr="003F3B32" w:rsidDel="00B40B89" w:rsidRDefault="00A34881" w:rsidP="00FA3737">
            <w:pPr>
              <w:pStyle w:val="TAC"/>
              <w:rPr>
                <w:del w:id="286" w:author="Jinwen Ma" w:date="2023-01-17T16:14:00Z"/>
                <w:rFonts w:cs="Arial"/>
              </w:rPr>
            </w:pPr>
            <w:del w:id="287"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1F756213" w14:textId="7A283099" w:rsidR="00A34881" w:rsidRPr="003F3B32" w:rsidDel="00B40B89" w:rsidRDefault="00A34881" w:rsidP="00FA3737">
            <w:pPr>
              <w:pStyle w:val="TAC"/>
              <w:rPr>
                <w:del w:id="288" w:author="Jinwen Ma" w:date="2023-01-17T16:14:00Z"/>
                <w:rFonts w:cs="Arial"/>
              </w:rPr>
            </w:pPr>
            <w:del w:id="289" w:author="Jinwen Ma" w:date="2023-01-17T16:14:00Z">
              <w:r w:rsidRPr="003F3B32" w:rsidDel="00B40B89">
                <w:delText>1960</w:delText>
              </w:r>
            </w:del>
          </w:p>
        </w:tc>
        <w:tc>
          <w:tcPr>
            <w:tcW w:w="977" w:type="dxa"/>
            <w:tcBorders>
              <w:top w:val="single" w:sz="4" w:space="0" w:color="auto"/>
              <w:left w:val="single" w:sz="4" w:space="0" w:color="auto"/>
              <w:bottom w:val="single" w:sz="4" w:space="0" w:color="auto"/>
              <w:right w:val="single" w:sz="4" w:space="0" w:color="auto"/>
            </w:tcBorders>
          </w:tcPr>
          <w:p w14:paraId="75404865" w14:textId="3021C841" w:rsidR="00A34881" w:rsidRPr="003F3B32" w:rsidDel="00B40B89" w:rsidRDefault="00A34881" w:rsidP="00FA3737">
            <w:pPr>
              <w:pStyle w:val="TAC"/>
              <w:rPr>
                <w:del w:id="290" w:author="Jinwen Ma" w:date="2023-01-17T16:14:00Z"/>
                <w:rFonts w:cs="Arial"/>
              </w:rPr>
            </w:pPr>
            <w:del w:id="291" w:author="Jinwen Ma" w:date="2023-01-17T16:14:00Z">
              <w:r w:rsidRPr="003F3B32" w:rsidDel="00B40B89">
                <w:delText>32.1</w:delText>
              </w:r>
            </w:del>
          </w:p>
        </w:tc>
        <w:tc>
          <w:tcPr>
            <w:tcW w:w="828" w:type="dxa"/>
            <w:tcBorders>
              <w:top w:val="single" w:sz="4" w:space="0" w:color="auto"/>
              <w:left w:val="single" w:sz="4" w:space="0" w:color="auto"/>
              <w:right w:val="single" w:sz="4" w:space="0" w:color="auto"/>
            </w:tcBorders>
          </w:tcPr>
          <w:p w14:paraId="3E262E32" w14:textId="3B564B94" w:rsidR="00A34881" w:rsidRPr="003F3B32" w:rsidDel="00B40B89" w:rsidRDefault="00A34881" w:rsidP="00FA3737">
            <w:pPr>
              <w:pStyle w:val="TAC"/>
              <w:rPr>
                <w:del w:id="292" w:author="Jinwen Ma" w:date="2023-01-17T16:14:00Z"/>
                <w:lang w:eastAsia="zh-CN"/>
              </w:rPr>
            </w:pPr>
            <w:del w:id="293"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59C71665" w14:textId="69F94623" w:rsidR="00A34881" w:rsidRPr="003F3B32" w:rsidDel="00B40B89" w:rsidRDefault="00A34881" w:rsidP="00FA3737">
            <w:pPr>
              <w:pStyle w:val="TAC"/>
              <w:rPr>
                <w:del w:id="294" w:author="Jinwen Ma" w:date="2023-01-17T16:14:00Z"/>
                <w:rFonts w:cs="Arial"/>
              </w:rPr>
            </w:pPr>
            <w:del w:id="295" w:author="Jinwen Ma" w:date="2023-01-17T16:14:00Z">
              <w:r w:rsidRPr="003F3B32" w:rsidDel="00B40B89">
                <w:delText>IMD2</w:delText>
              </w:r>
            </w:del>
          </w:p>
        </w:tc>
      </w:tr>
      <w:tr w:rsidR="00A34881" w:rsidRPr="003F3B32" w:rsidDel="00B40B89" w14:paraId="12112FC6" w14:textId="538EBFAF" w:rsidTr="00FA3737">
        <w:trPr>
          <w:trHeight w:val="187"/>
          <w:jc w:val="center"/>
          <w:del w:id="296" w:author="Jinwen Ma" w:date="2023-01-17T16:14:00Z"/>
        </w:trPr>
        <w:tc>
          <w:tcPr>
            <w:tcW w:w="2007" w:type="dxa"/>
            <w:tcBorders>
              <w:top w:val="nil"/>
              <w:left w:val="single" w:sz="4" w:space="0" w:color="auto"/>
              <w:bottom w:val="nil"/>
              <w:right w:val="single" w:sz="4" w:space="0" w:color="auto"/>
            </w:tcBorders>
            <w:shd w:val="clear" w:color="auto" w:fill="auto"/>
          </w:tcPr>
          <w:p w14:paraId="7F029C69" w14:textId="18294192" w:rsidR="00A34881" w:rsidRPr="003F3B32" w:rsidDel="00B40B89" w:rsidRDefault="00A34881" w:rsidP="00FA3737">
            <w:pPr>
              <w:pStyle w:val="TAC"/>
              <w:rPr>
                <w:del w:id="297" w:author="Jinwen Ma" w:date="2023-01-17T16:14:00Z"/>
                <w:lang w:eastAsia="zh-CN"/>
              </w:rPr>
            </w:pPr>
          </w:p>
        </w:tc>
        <w:tc>
          <w:tcPr>
            <w:tcW w:w="1146" w:type="dxa"/>
            <w:tcBorders>
              <w:top w:val="single" w:sz="4" w:space="0" w:color="auto"/>
              <w:left w:val="single" w:sz="4" w:space="0" w:color="auto"/>
              <w:right w:val="single" w:sz="4" w:space="0" w:color="auto"/>
            </w:tcBorders>
          </w:tcPr>
          <w:p w14:paraId="22376055" w14:textId="068A954D" w:rsidR="00A34881" w:rsidRPr="003F3B32" w:rsidDel="00B40B89" w:rsidRDefault="00A34881" w:rsidP="00FA3737">
            <w:pPr>
              <w:pStyle w:val="TAC"/>
              <w:rPr>
                <w:del w:id="298" w:author="Jinwen Ma" w:date="2023-01-17T16:14:00Z"/>
                <w:rFonts w:cs="Arial"/>
              </w:rPr>
            </w:pPr>
            <w:del w:id="299"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41775DD8" w14:textId="27746558" w:rsidR="00A34881" w:rsidRPr="003F3B32" w:rsidDel="00B40B89" w:rsidRDefault="00A34881" w:rsidP="00FA3737">
            <w:pPr>
              <w:pStyle w:val="TAC"/>
              <w:rPr>
                <w:del w:id="300" w:author="Jinwen Ma" w:date="2023-01-17T16:14:00Z"/>
                <w:rFonts w:cs="Arial"/>
              </w:rPr>
            </w:pPr>
            <w:del w:id="301" w:author="Jinwen Ma" w:date="2023-01-17T16:14:00Z">
              <w:r w:rsidRPr="003F3B32" w:rsidDel="00B40B89">
                <w:delText>1740</w:delText>
              </w:r>
            </w:del>
          </w:p>
        </w:tc>
        <w:tc>
          <w:tcPr>
            <w:tcW w:w="964" w:type="dxa"/>
            <w:tcBorders>
              <w:top w:val="single" w:sz="4" w:space="0" w:color="auto"/>
              <w:left w:val="single" w:sz="4" w:space="0" w:color="auto"/>
              <w:right w:val="single" w:sz="4" w:space="0" w:color="auto"/>
            </w:tcBorders>
          </w:tcPr>
          <w:p w14:paraId="1B57ED74" w14:textId="132F4CDB" w:rsidR="00A34881" w:rsidRPr="003F3B32" w:rsidDel="00B40B89" w:rsidRDefault="00A34881" w:rsidP="00FA3737">
            <w:pPr>
              <w:pStyle w:val="TAC"/>
              <w:rPr>
                <w:del w:id="302" w:author="Jinwen Ma" w:date="2023-01-17T16:14:00Z"/>
                <w:rFonts w:cs="Arial"/>
              </w:rPr>
            </w:pPr>
            <w:del w:id="303" w:author="Jinwen Ma" w:date="2023-01-17T16:14:00Z">
              <w:r w:rsidRPr="003F3B32" w:rsidDel="00B40B89">
                <w:delText>5</w:delText>
              </w:r>
            </w:del>
          </w:p>
        </w:tc>
        <w:tc>
          <w:tcPr>
            <w:tcW w:w="960" w:type="dxa"/>
            <w:tcBorders>
              <w:top w:val="single" w:sz="4" w:space="0" w:color="auto"/>
              <w:left w:val="single" w:sz="4" w:space="0" w:color="auto"/>
              <w:right w:val="single" w:sz="4" w:space="0" w:color="auto"/>
            </w:tcBorders>
          </w:tcPr>
          <w:p w14:paraId="173D47A5" w14:textId="6C0FC261" w:rsidR="00A34881" w:rsidRPr="003F3B32" w:rsidDel="00B40B89" w:rsidRDefault="00A34881" w:rsidP="00FA3737">
            <w:pPr>
              <w:pStyle w:val="TAC"/>
              <w:rPr>
                <w:del w:id="304" w:author="Jinwen Ma" w:date="2023-01-17T16:14:00Z"/>
                <w:rFonts w:cs="Arial"/>
              </w:rPr>
            </w:pPr>
            <w:del w:id="305" w:author="Jinwen Ma" w:date="2023-01-17T16:14:00Z">
              <w:r w:rsidRPr="003F3B32" w:rsidDel="00B40B89">
                <w:delText>25</w:delText>
              </w:r>
            </w:del>
          </w:p>
        </w:tc>
        <w:tc>
          <w:tcPr>
            <w:tcW w:w="960" w:type="dxa"/>
            <w:tcBorders>
              <w:top w:val="single" w:sz="4" w:space="0" w:color="auto"/>
              <w:left w:val="single" w:sz="4" w:space="0" w:color="auto"/>
              <w:right w:val="single" w:sz="4" w:space="0" w:color="auto"/>
            </w:tcBorders>
          </w:tcPr>
          <w:p w14:paraId="24F249E1" w14:textId="3F6D617F" w:rsidR="00A34881" w:rsidRPr="003F3B32" w:rsidDel="00B40B89" w:rsidRDefault="00A34881" w:rsidP="00FA3737">
            <w:pPr>
              <w:pStyle w:val="TAC"/>
              <w:rPr>
                <w:del w:id="306" w:author="Jinwen Ma" w:date="2023-01-17T16:14:00Z"/>
                <w:rFonts w:cs="Arial"/>
              </w:rPr>
            </w:pPr>
            <w:del w:id="307" w:author="Jinwen Ma" w:date="2023-01-17T16:14:00Z">
              <w:r w:rsidRPr="003F3B32" w:rsidDel="00B40B89">
                <w:delText>2140</w:delText>
              </w:r>
            </w:del>
          </w:p>
        </w:tc>
        <w:tc>
          <w:tcPr>
            <w:tcW w:w="977" w:type="dxa"/>
            <w:tcBorders>
              <w:top w:val="single" w:sz="4" w:space="0" w:color="auto"/>
              <w:left w:val="single" w:sz="4" w:space="0" w:color="auto"/>
              <w:bottom w:val="single" w:sz="4" w:space="0" w:color="auto"/>
              <w:right w:val="single" w:sz="4" w:space="0" w:color="auto"/>
            </w:tcBorders>
          </w:tcPr>
          <w:p w14:paraId="7E08F468" w14:textId="1BDC6351" w:rsidR="00A34881" w:rsidRPr="003F3B32" w:rsidDel="00B40B89" w:rsidRDefault="00A34881" w:rsidP="00FA3737">
            <w:pPr>
              <w:pStyle w:val="TAC"/>
              <w:rPr>
                <w:del w:id="308" w:author="Jinwen Ma" w:date="2023-01-17T16:14:00Z"/>
                <w:rFonts w:cs="Arial"/>
              </w:rPr>
            </w:pPr>
            <w:del w:id="309"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38953869" w14:textId="16BAB5D7" w:rsidR="00A34881" w:rsidRPr="003F3B32" w:rsidDel="00B40B89" w:rsidRDefault="00A34881" w:rsidP="00FA3737">
            <w:pPr>
              <w:pStyle w:val="TAC"/>
              <w:rPr>
                <w:del w:id="310" w:author="Jinwen Ma" w:date="2023-01-17T16:14:00Z"/>
                <w:lang w:eastAsia="zh-CN"/>
              </w:rPr>
            </w:pPr>
            <w:del w:id="311"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4FA1ED15" w14:textId="62F10662" w:rsidR="00A34881" w:rsidRPr="003F3B32" w:rsidDel="00B40B89" w:rsidRDefault="00A34881" w:rsidP="00FA3737">
            <w:pPr>
              <w:pStyle w:val="TAC"/>
              <w:rPr>
                <w:del w:id="312" w:author="Jinwen Ma" w:date="2023-01-17T16:14:00Z"/>
                <w:rFonts w:cs="Arial"/>
              </w:rPr>
            </w:pPr>
            <w:del w:id="313" w:author="Jinwen Ma" w:date="2023-01-17T16:14:00Z">
              <w:r w:rsidRPr="003F3B32" w:rsidDel="00B40B89">
                <w:delText>N/A</w:delText>
              </w:r>
            </w:del>
          </w:p>
        </w:tc>
      </w:tr>
      <w:tr w:rsidR="00A34881" w:rsidRPr="003F3B32" w:rsidDel="00B40B89" w14:paraId="6E815CF6" w14:textId="177A9090" w:rsidTr="00FA3737">
        <w:trPr>
          <w:trHeight w:val="187"/>
          <w:jc w:val="center"/>
          <w:del w:id="314" w:author="Jinwen Ma" w:date="2023-01-17T16:14:00Z"/>
        </w:trPr>
        <w:tc>
          <w:tcPr>
            <w:tcW w:w="2007" w:type="dxa"/>
            <w:tcBorders>
              <w:top w:val="nil"/>
              <w:left w:val="single" w:sz="4" w:space="0" w:color="auto"/>
              <w:bottom w:val="nil"/>
              <w:right w:val="single" w:sz="4" w:space="0" w:color="auto"/>
            </w:tcBorders>
            <w:shd w:val="clear" w:color="auto" w:fill="auto"/>
          </w:tcPr>
          <w:p w14:paraId="38627D0C" w14:textId="265C6D80" w:rsidR="00A34881" w:rsidRPr="003F3B32" w:rsidDel="00B40B89" w:rsidRDefault="00A34881" w:rsidP="00FA3737">
            <w:pPr>
              <w:pStyle w:val="TAC"/>
              <w:rPr>
                <w:del w:id="315" w:author="Jinwen Ma" w:date="2023-01-17T16:14:00Z"/>
                <w:lang w:eastAsia="zh-CN"/>
              </w:rPr>
            </w:pPr>
          </w:p>
        </w:tc>
        <w:tc>
          <w:tcPr>
            <w:tcW w:w="1146" w:type="dxa"/>
            <w:tcBorders>
              <w:top w:val="single" w:sz="4" w:space="0" w:color="auto"/>
              <w:left w:val="single" w:sz="4" w:space="0" w:color="auto"/>
              <w:right w:val="single" w:sz="4" w:space="0" w:color="auto"/>
            </w:tcBorders>
          </w:tcPr>
          <w:p w14:paraId="3563FF17" w14:textId="60348F1C" w:rsidR="00A34881" w:rsidRPr="003F3B32" w:rsidDel="00B40B89" w:rsidRDefault="00A34881" w:rsidP="00FA3737">
            <w:pPr>
              <w:pStyle w:val="TAC"/>
              <w:rPr>
                <w:del w:id="316" w:author="Jinwen Ma" w:date="2023-01-17T16:14:00Z"/>
                <w:rFonts w:cs="Arial"/>
              </w:rPr>
            </w:pPr>
            <w:del w:id="317"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583DE501" w14:textId="02F18455" w:rsidR="00A34881" w:rsidRPr="003F3B32" w:rsidDel="00B40B89" w:rsidRDefault="00A34881" w:rsidP="00FA3737">
            <w:pPr>
              <w:pStyle w:val="TAC"/>
              <w:rPr>
                <w:del w:id="318" w:author="Jinwen Ma" w:date="2023-01-17T16:14:00Z"/>
                <w:rFonts w:cs="Arial"/>
              </w:rPr>
            </w:pPr>
            <w:del w:id="319" w:author="Jinwen Ma" w:date="2023-01-17T16:14:00Z">
              <w:r w:rsidRPr="003F3B32" w:rsidDel="00B40B89">
                <w:delText>3700</w:delText>
              </w:r>
            </w:del>
          </w:p>
        </w:tc>
        <w:tc>
          <w:tcPr>
            <w:tcW w:w="964" w:type="dxa"/>
            <w:tcBorders>
              <w:top w:val="single" w:sz="4" w:space="0" w:color="auto"/>
              <w:left w:val="single" w:sz="4" w:space="0" w:color="auto"/>
              <w:right w:val="single" w:sz="4" w:space="0" w:color="auto"/>
            </w:tcBorders>
          </w:tcPr>
          <w:p w14:paraId="5987346C" w14:textId="517D6638" w:rsidR="00A34881" w:rsidRPr="003F3B32" w:rsidDel="00B40B89" w:rsidRDefault="00A34881" w:rsidP="00FA3737">
            <w:pPr>
              <w:pStyle w:val="TAC"/>
              <w:rPr>
                <w:del w:id="320" w:author="Jinwen Ma" w:date="2023-01-17T16:14:00Z"/>
                <w:rFonts w:cs="Arial"/>
              </w:rPr>
            </w:pPr>
            <w:del w:id="321" w:author="Jinwen Ma" w:date="2023-01-17T16:14:00Z">
              <w:r w:rsidRPr="003F3B32" w:rsidDel="00B40B89">
                <w:delText>10</w:delText>
              </w:r>
            </w:del>
          </w:p>
        </w:tc>
        <w:tc>
          <w:tcPr>
            <w:tcW w:w="960" w:type="dxa"/>
            <w:tcBorders>
              <w:top w:val="single" w:sz="4" w:space="0" w:color="auto"/>
              <w:left w:val="single" w:sz="4" w:space="0" w:color="auto"/>
              <w:right w:val="single" w:sz="4" w:space="0" w:color="auto"/>
            </w:tcBorders>
          </w:tcPr>
          <w:p w14:paraId="32F30401" w14:textId="4337F76F" w:rsidR="00A34881" w:rsidRPr="003F3B32" w:rsidDel="00B40B89" w:rsidRDefault="00A34881" w:rsidP="00FA3737">
            <w:pPr>
              <w:pStyle w:val="TAC"/>
              <w:rPr>
                <w:del w:id="322" w:author="Jinwen Ma" w:date="2023-01-17T16:14:00Z"/>
                <w:rFonts w:cs="Arial"/>
              </w:rPr>
            </w:pPr>
            <w:del w:id="323" w:author="Jinwen Ma" w:date="2023-01-17T16:14:00Z">
              <w:r w:rsidRPr="003F3B32" w:rsidDel="00B40B89">
                <w:delText>50</w:delText>
              </w:r>
            </w:del>
          </w:p>
        </w:tc>
        <w:tc>
          <w:tcPr>
            <w:tcW w:w="960" w:type="dxa"/>
            <w:tcBorders>
              <w:top w:val="single" w:sz="4" w:space="0" w:color="auto"/>
              <w:left w:val="single" w:sz="4" w:space="0" w:color="auto"/>
              <w:right w:val="single" w:sz="4" w:space="0" w:color="auto"/>
            </w:tcBorders>
          </w:tcPr>
          <w:p w14:paraId="2FED5C00" w14:textId="33C85719" w:rsidR="00A34881" w:rsidRPr="003F3B32" w:rsidDel="00B40B89" w:rsidRDefault="00A34881" w:rsidP="00FA3737">
            <w:pPr>
              <w:pStyle w:val="TAC"/>
              <w:rPr>
                <w:del w:id="324" w:author="Jinwen Ma" w:date="2023-01-17T16:14:00Z"/>
                <w:rFonts w:cs="Arial"/>
              </w:rPr>
            </w:pPr>
            <w:del w:id="325" w:author="Jinwen Ma" w:date="2023-01-17T16:14:00Z">
              <w:r w:rsidRPr="003F3B32" w:rsidDel="00B40B89">
                <w:delText>3700</w:delText>
              </w:r>
            </w:del>
          </w:p>
        </w:tc>
        <w:tc>
          <w:tcPr>
            <w:tcW w:w="977" w:type="dxa"/>
            <w:tcBorders>
              <w:top w:val="single" w:sz="4" w:space="0" w:color="auto"/>
              <w:left w:val="single" w:sz="4" w:space="0" w:color="auto"/>
              <w:bottom w:val="single" w:sz="4" w:space="0" w:color="auto"/>
              <w:right w:val="single" w:sz="4" w:space="0" w:color="auto"/>
            </w:tcBorders>
          </w:tcPr>
          <w:p w14:paraId="3FEF4A56" w14:textId="5F999E8D" w:rsidR="00A34881" w:rsidRPr="003F3B32" w:rsidDel="00B40B89" w:rsidRDefault="00A34881" w:rsidP="00FA3737">
            <w:pPr>
              <w:pStyle w:val="TAC"/>
              <w:rPr>
                <w:del w:id="326" w:author="Jinwen Ma" w:date="2023-01-17T16:14:00Z"/>
                <w:rFonts w:cs="Arial"/>
              </w:rPr>
            </w:pPr>
            <w:del w:id="327"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5A039304" w14:textId="6144E26F" w:rsidR="00A34881" w:rsidRPr="003F3B32" w:rsidDel="00B40B89" w:rsidRDefault="00A34881" w:rsidP="00FA3737">
            <w:pPr>
              <w:pStyle w:val="TAC"/>
              <w:rPr>
                <w:del w:id="328" w:author="Jinwen Ma" w:date="2023-01-17T16:14:00Z"/>
                <w:lang w:eastAsia="zh-CN"/>
              </w:rPr>
            </w:pPr>
            <w:del w:id="329"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562BEF1F" w14:textId="2F84DF62" w:rsidR="00A34881" w:rsidRPr="003F3B32" w:rsidDel="00B40B89" w:rsidRDefault="00A34881" w:rsidP="00FA3737">
            <w:pPr>
              <w:pStyle w:val="TAC"/>
              <w:rPr>
                <w:del w:id="330" w:author="Jinwen Ma" w:date="2023-01-17T16:14:00Z"/>
                <w:rFonts w:cs="Arial"/>
              </w:rPr>
            </w:pPr>
            <w:del w:id="331" w:author="Jinwen Ma" w:date="2023-01-17T16:14:00Z">
              <w:r w:rsidRPr="003F3B32" w:rsidDel="00B40B89">
                <w:delText>N/A</w:delText>
              </w:r>
            </w:del>
          </w:p>
        </w:tc>
      </w:tr>
      <w:tr w:rsidR="00A34881" w:rsidRPr="003F3B32" w:rsidDel="00B40B89" w14:paraId="5D8EA21C" w14:textId="72E1D6B9" w:rsidTr="00FA3737">
        <w:trPr>
          <w:trHeight w:val="187"/>
          <w:jc w:val="center"/>
          <w:del w:id="332" w:author="Jinwen Ma" w:date="2023-01-17T16:14:00Z"/>
        </w:trPr>
        <w:tc>
          <w:tcPr>
            <w:tcW w:w="2007" w:type="dxa"/>
            <w:tcBorders>
              <w:top w:val="nil"/>
              <w:left w:val="single" w:sz="4" w:space="0" w:color="auto"/>
              <w:bottom w:val="nil"/>
              <w:right w:val="single" w:sz="4" w:space="0" w:color="auto"/>
            </w:tcBorders>
            <w:shd w:val="clear" w:color="auto" w:fill="auto"/>
          </w:tcPr>
          <w:p w14:paraId="73D84E5D" w14:textId="5408B59C" w:rsidR="00A34881" w:rsidRPr="003F3B32" w:rsidDel="00B40B89" w:rsidRDefault="00A34881" w:rsidP="00FA3737">
            <w:pPr>
              <w:pStyle w:val="TAC"/>
              <w:rPr>
                <w:del w:id="333" w:author="Jinwen Ma" w:date="2023-01-17T16:14:00Z"/>
                <w:lang w:eastAsia="zh-CN"/>
              </w:rPr>
            </w:pPr>
          </w:p>
        </w:tc>
        <w:tc>
          <w:tcPr>
            <w:tcW w:w="1146" w:type="dxa"/>
            <w:tcBorders>
              <w:top w:val="single" w:sz="4" w:space="0" w:color="auto"/>
              <w:left w:val="single" w:sz="4" w:space="0" w:color="auto"/>
              <w:right w:val="single" w:sz="4" w:space="0" w:color="auto"/>
            </w:tcBorders>
          </w:tcPr>
          <w:p w14:paraId="4C432F82" w14:textId="6510B352" w:rsidR="00A34881" w:rsidRPr="003F3B32" w:rsidDel="00B40B89" w:rsidRDefault="00A34881" w:rsidP="00FA3737">
            <w:pPr>
              <w:pStyle w:val="TAC"/>
              <w:rPr>
                <w:del w:id="334" w:author="Jinwen Ma" w:date="2023-01-17T16:14:00Z"/>
                <w:rFonts w:cs="Arial"/>
              </w:rPr>
            </w:pPr>
            <w:del w:id="335"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48827374" w14:textId="6B5741AA" w:rsidR="00A34881" w:rsidRPr="003F3B32" w:rsidDel="00B40B89" w:rsidRDefault="00A34881" w:rsidP="00FA3737">
            <w:pPr>
              <w:pStyle w:val="TAC"/>
              <w:rPr>
                <w:del w:id="336" w:author="Jinwen Ma" w:date="2023-01-17T16:14:00Z"/>
              </w:rPr>
            </w:pPr>
            <w:del w:id="337" w:author="Jinwen Ma" w:date="2023-01-17T16:14:00Z">
              <w:r w:rsidRPr="003F3B32" w:rsidDel="00B40B89">
                <w:rPr>
                  <w:rFonts w:eastAsia="Malgun Gothic"/>
                </w:rPr>
                <w:delText>1880</w:delText>
              </w:r>
            </w:del>
          </w:p>
        </w:tc>
        <w:tc>
          <w:tcPr>
            <w:tcW w:w="964" w:type="dxa"/>
            <w:tcBorders>
              <w:top w:val="single" w:sz="4" w:space="0" w:color="auto"/>
              <w:left w:val="single" w:sz="4" w:space="0" w:color="auto"/>
              <w:right w:val="single" w:sz="4" w:space="0" w:color="auto"/>
            </w:tcBorders>
          </w:tcPr>
          <w:p w14:paraId="4F941231" w14:textId="5D7BA5BD" w:rsidR="00A34881" w:rsidRPr="003F3B32" w:rsidDel="00B40B89" w:rsidRDefault="00A34881" w:rsidP="00FA3737">
            <w:pPr>
              <w:pStyle w:val="TAC"/>
              <w:rPr>
                <w:del w:id="338" w:author="Jinwen Ma" w:date="2023-01-17T16:14:00Z"/>
              </w:rPr>
            </w:pPr>
            <w:del w:id="339" w:author="Jinwen Ma" w:date="2023-01-17T16:14:00Z">
              <w:r w:rsidRPr="003F3B32" w:rsidDel="00B40B89">
                <w:rPr>
                  <w:rFonts w:eastAsia="Malgun Gothic"/>
                </w:rPr>
                <w:delText>5</w:delText>
              </w:r>
            </w:del>
          </w:p>
        </w:tc>
        <w:tc>
          <w:tcPr>
            <w:tcW w:w="960" w:type="dxa"/>
            <w:tcBorders>
              <w:top w:val="single" w:sz="4" w:space="0" w:color="auto"/>
              <w:left w:val="single" w:sz="4" w:space="0" w:color="auto"/>
              <w:right w:val="single" w:sz="4" w:space="0" w:color="auto"/>
            </w:tcBorders>
          </w:tcPr>
          <w:p w14:paraId="7E8AAE99" w14:textId="626B07AD" w:rsidR="00A34881" w:rsidRPr="003F3B32" w:rsidDel="00B40B89" w:rsidRDefault="00A34881" w:rsidP="00FA3737">
            <w:pPr>
              <w:pStyle w:val="TAC"/>
              <w:rPr>
                <w:del w:id="340" w:author="Jinwen Ma" w:date="2023-01-17T16:14:00Z"/>
              </w:rPr>
            </w:pPr>
            <w:del w:id="341" w:author="Jinwen Ma" w:date="2023-01-17T16:14:00Z">
              <w:r w:rsidRPr="003F3B32" w:rsidDel="00B40B89">
                <w:rPr>
                  <w:rFonts w:eastAsia="Malgun Gothic"/>
                </w:rPr>
                <w:delText>25</w:delText>
              </w:r>
            </w:del>
          </w:p>
        </w:tc>
        <w:tc>
          <w:tcPr>
            <w:tcW w:w="960" w:type="dxa"/>
            <w:tcBorders>
              <w:top w:val="single" w:sz="4" w:space="0" w:color="auto"/>
              <w:left w:val="single" w:sz="4" w:space="0" w:color="auto"/>
              <w:right w:val="single" w:sz="4" w:space="0" w:color="auto"/>
            </w:tcBorders>
          </w:tcPr>
          <w:p w14:paraId="29592AC1" w14:textId="3DCBD37D" w:rsidR="00A34881" w:rsidRPr="003F3B32" w:rsidDel="00B40B89" w:rsidRDefault="00A34881" w:rsidP="00FA3737">
            <w:pPr>
              <w:pStyle w:val="TAC"/>
              <w:rPr>
                <w:del w:id="342" w:author="Jinwen Ma" w:date="2023-01-17T16:14:00Z"/>
              </w:rPr>
            </w:pPr>
            <w:del w:id="343" w:author="Jinwen Ma" w:date="2023-01-17T16:14:00Z">
              <w:r w:rsidRPr="003F3B32" w:rsidDel="00B40B89">
                <w:rPr>
                  <w:lang w:eastAsia="zh-CN"/>
                </w:rPr>
                <w:delText>1960</w:delText>
              </w:r>
            </w:del>
          </w:p>
        </w:tc>
        <w:tc>
          <w:tcPr>
            <w:tcW w:w="977" w:type="dxa"/>
            <w:tcBorders>
              <w:top w:val="single" w:sz="4" w:space="0" w:color="auto"/>
              <w:left w:val="single" w:sz="4" w:space="0" w:color="auto"/>
              <w:bottom w:val="single" w:sz="4" w:space="0" w:color="auto"/>
              <w:right w:val="single" w:sz="4" w:space="0" w:color="auto"/>
            </w:tcBorders>
          </w:tcPr>
          <w:p w14:paraId="5CC9FBAA" w14:textId="110D457B" w:rsidR="00A34881" w:rsidRPr="003F3B32" w:rsidDel="00B40B89" w:rsidRDefault="00A34881" w:rsidP="00FA3737">
            <w:pPr>
              <w:pStyle w:val="TAC"/>
              <w:rPr>
                <w:del w:id="344" w:author="Jinwen Ma" w:date="2023-01-17T16:14:00Z"/>
                <w:rFonts w:cs="Arial"/>
              </w:rPr>
            </w:pPr>
            <w:del w:id="345" w:author="Jinwen Ma" w:date="2023-01-17T16:14:00Z">
              <w:r w:rsidRPr="003F3B32" w:rsidDel="00B40B89">
                <w:delText>9.1</w:delText>
              </w:r>
            </w:del>
          </w:p>
        </w:tc>
        <w:tc>
          <w:tcPr>
            <w:tcW w:w="828" w:type="dxa"/>
            <w:tcBorders>
              <w:top w:val="single" w:sz="4" w:space="0" w:color="auto"/>
              <w:left w:val="single" w:sz="4" w:space="0" w:color="auto"/>
              <w:right w:val="single" w:sz="4" w:space="0" w:color="auto"/>
            </w:tcBorders>
          </w:tcPr>
          <w:p w14:paraId="4BC88286" w14:textId="3D494EE6" w:rsidR="00A34881" w:rsidRPr="003F3B32" w:rsidDel="00B40B89" w:rsidRDefault="00A34881" w:rsidP="00FA3737">
            <w:pPr>
              <w:pStyle w:val="TAC"/>
              <w:rPr>
                <w:del w:id="346" w:author="Jinwen Ma" w:date="2023-01-17T16:14:00Z"/>
                <w:lang w:eastAsia="zh-CN"/>
              </w:rPr>
            </w:pPr>
            <w:del w:id="347"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66441962" w14:textId="6CEA483A" w:rsidR="00A34881" w:rsidRPr="003F3B32" w:rsidDel="00B40B89" w:rsidRDefault="00A34881" w:rsidP="00FA3737">
            <w:pPr>
              <w:pStyle w:val="TAC"/>
              <w:rPr>
                <w:del w:id="348" w:author="Jinwen Ma" w:date="2023-01-17T16:14:00Z"/>
                <w:rFonts w:cs="Arial"/>
              </w:rPr>
            </w:pPr>
            <w:del w:id="349" w:author="Jinwen Ma" w:date="2023-01-17T16:14:00Z">
              <w:r w:rsidRPr="003F3B32" w:rsidDel="00B40B89">
                <w:delText>IMD4</w:delText>
              </w:r>
            </w:del>
          </w:p>
        </w:tc>
      </w:tr>
      <w:tr w:rsidR="00A34881" w:rsidRPr="003F3B32" w:rsidDel="00B40B89" w14:paraId="7E0C33E3" w14:textId="480CEE53" w:rsidTr="00FA3737">
        <w:trPr>
          <w:trHeight w:val="187"/>
          <w:jc w:val="center"/>
          <w:del w:id="350" w:author="Jinwen Ma" w:date="2023-01-17T16:14:00Z"/>
        </w:trPr>
        <w:tc>
          <w:tcPr>
            <w:tcW w:w="2007" w:type="dxa"/>
            <w:tcBorders>
              <w:top w:val="nil"/>
              <w:left w:val="single" w:sz="4" w:space="0" w:color="auto"/>
              <w:bottom w:val="nil"/>
              <w:right w:val="single" w:sz="4" w:space="0" w:color="auto"/>
            </w:tcBorders>
            <w:shd w:val="clear" w:color="auto" w:fill="auto"/>
          </w:tcPr>
          <w:p w14:paraId="43EE0063" w14:textId="5CF76892" w:rsidR="00A34881" w:rsidRPr="003F3B32" w:rsidDel="00B40B89" w:rsidRDefault="00A34881" w:rsidP="00FA3737">
            <w:pPr>
              <w:pStyle w:val="TAC"/>
              <w:rPr>
                <w:del w:id="351" w:author="Jinwen Ma" w:date="2023-01-17T16:14:00Z"/>
                <w:lang w:eastAsia="zh-CN"/>
              </w:rPr>
            </w:pPr>
          </w:p>
        </w:tc>
        <w:tc>
          <w:tcPr>
            <w:tcW w:w="1146" w:type="dxa"/>
            <w:tcBorders>
              <w:top w:val="single" w:sz="4" w:space="0" w:color="auto"/>
              <w:left w:val="single" w:sz="4" w:space="0" w:color="auto"/>
              <w:right w:val="single" w:sz="4" w:space="0" w:color="auto"/>
            </w:tcBorders>
          </w:tcPr>
          <w:p w14:paraId="1C91A53E" w14:textId="612DCCD5" w:rsidR="00A34881" w:rsidRPr="003F3B32" w:rsidDel="00B40B89" w:rsidRDefault="00A34881" w:rsidP="00FA3737">
            <w:pPr>
              <w:pStyle w:val="TAC"/>
              <w:rPr>
                <w:del w:id="352" w:author="Jinwen Ma" w:date="2023-01-17T16:14:00Z"/>
                <w:rFonts w:cs="Arial"/>
              </w:rPr>
            </w:pPr>
            <w:del w:id="353"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1A7CF5BF" w14:textId="73EDC78F" w:rsidR="00A34881" w:rsidRPr="003F3B32" w:rsidDel="00B40B89" w:rsidRDefault="00A34881" w:rsidP="00FA3737">
            <w:pPr>
              <w:pStyle w:val="TAC"/>
              <w:rPr>
                <w:del w:id="354" w:author="Jinwen Ma" w:date="2023-01-17T16:14:00Z"/>
              </w:rPr>
            </w:pPr>
            <w:del w:id="355" w:author="Jinwen Ma" w:date="2023-01-17T16:14:00Z">
              <w:r w:rsidRPr="003F3B32" w:rsidDel="00B40B89">
                <w:rPr>
                  <w:rFonts w:eastAsia="Malgun Gothic"/>
                </w:rPr>
                <w:delText>1770</w:delText>
              </w:r>
            </w:del>
          </w:p>
        </w:tc>
        <w:tc>
          <w:tcPr>
            <w:tcW w:w="964" w:type="dxa"/>
            <w:tcBorders>
              <w:top w:val="single" w:sz="4" w:space="0" w:color="auto"/>
              <w:left w:val="single" w:sz="4" w:space="0" w:color="auto"/>
              <w:right w:val="single" w:sz="4" w:space="0" w:color="auto"/>
            </w:tcBorders>
          </w:tcPr>
          <w:p w14:paraId="46EC5908" w14:textId="1CE9A5E7" w:rsidR="00A34881" w:rsidRPr="003F3B32" w:rsidDel="00B40B89" w:rsidRDefault="00A34881" w:rsidP="00FA3737">
            <w:pPr>
              <w:pStyle w:val="TAC"/>
              <w:rPr>
                <w:del w:id="356" w:author="Jinwen Ma" w:date="2023-01-17T16:14:00Z"/>
              </w:rPr>
            </w:pPr>
            <w:del w:id="357" w:author="Jinwen Ma" w:date="2023-01-17T16:14:00Z">
              <w:r w:rsidRPr="003F3B32" w:rsidDel="00B40B89">
                <w:rPr>
                  <w:rFonts w:eastAsia="Malgun Gothic"/>
                </w:rPr>
                <w:delText>5</w:delText>
              </w:r>
            </w:del>
          </w:p>
        </w:tc>
        <w:tc>
          <w:tcPr>
            <w:tcW w:w="960" w:type="dxa"/>
            <w:tcBorders>
              <w:top w:val="single" w:sz="4" w:space="0" w:color="auto"/>
              <w:left w:val="single" w:sz="4" w:space="0" w:color="auto"/>
              <w:right w:val="single" w:sz="4" w:space="0" w:color="auto"/>
            </w:tcBorders>
          </w:tcPr>
          <w:p w14:paraId="74206E08" w14:textId="4E6AD04D" w:rsidR="00A34881" w:rsidRPr="003F3B32" w:rsidDel="00B40B89" w:rsidRDefault="00A34881" w:rsidP="00FA3737">
            <w:pPr>
              <w:pStyle w:val="TAC"/>
              <w:rPr>
                <w:del w:id="358" w:author="Jinwen Ma" w:date="2023-01-17T16:14:00Z"/>
              </w:rPr>
            </w:pPr>
            <w:del w:id="359" w:author="Jinwen Ma" w:date="2023-01-17T16:14:00Z">
              <w:r w:rsidRPr="003F3B32" w:rsidDel="00B40B89">
                <w:rPr>
                  <w:rFonts w:eastAsia="Malgun Gothic"/>
                </w:rPr>
                <w:delText>25</w:delText>
              </w:r>
            </w:del>
          </w:p>
        </w:tc>
        <w:tc>
          <w:tcPr>
            <w:tcW w:w="960" w:type="dxa"/>
            <w:tcBorders>
              <w:top w:val="single" w:sz="4" w:space="0" w:color="auto"/>
              <w:left w:val="single" w:sz="4" w:space="0" w:color="auto"/>
              <w:right w:val="single" w:sz="4" w:space="0" w:color="auto"/>
            </w:tcBorders>
          </w:tcPr>
          <w:p w14:paraId="1B2A18DA" w14:textId="3299BC88" w:rsidR="00A34881" w:rsidRPr="003F3B32" w:rsidDel="00B40B89" w:rsidRDefault="00A34881" w:rsidP="00FA3737">
            <w:pPr>
              <w:pStyle w:val="TAC"/>
              <w:rPr>
                <w:del w:id="360" w:author="Jinwen Ma" w:date="2023-01-17T16:14:00Z"/>
              </w:rPr>
            </w:pPr>
            <w:del w:id="361" w:author="Jinwen Ma" w:date="2023-01-17T16:14:00Z">
              <w:r w:rsidRPr="003F3B32" w:rsidDel="00B40B89">
                <w:rPr>
                  <w:rFonts w:eastAsia="Malgun Gothic"/>
                </w:rPr>
                <w:delText>2170</w:delText>
              </w:r>
            </w:del>
          </w:p>
        </w:tc>
        <w:tc>
          <w:tcPr>
            <w:tcW w:w="977" w:type="dxa"/>
            <w:tcBorders>
              <w:top w:val="single" w:sz="4" w:space="0" w:color="auto"/>
              <w:left w:val="single" w:sz="4" w:space="0" w:color="auto"/>
              <w:bottom w:val="single" w:sz="4" w:space="0" w:color="auto"/>
              <w:right w:val="single" w:sz="4" w:space="0" w:color="auto"/>
            </w:tcBorders>
          </w:tcPr>
          <w:p w14:paraId="3908250F" w14:textId="637C8CC8" w:rsidR="00A34881" w:rsidRPr="003F3B32" w:rsidDel="00B40B89" w:rsidRDefault="00A34881" w:rsidP="00FA3737">
            <w:pPr>
              <w:pStyle w:val="TAC"/>
              <w:rPr>
                <w:del w:id="362" w:author="Jinwen Ma" w:date="2023-01-17T16:14:00Z"/>
                <w:rFonts w:cs="Arial"/>
              </w:rPr>
            </w:pPr>
            <w:del w:id="363"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08827D54" w14:textId="5AF9F90C" w:rsidR="00A34881" w:rsidRPr="003F3B32" w:rsidDel="00B40B89" w:rsidRDefault="00A34881" w:rsidP="00FA3737">
            <w:pPr>
              <w:pStyle w:val="TAC"/>
              <w:rPr>
                <w:del w:id="364" w:author="Jinwen Ma" w:date="2023-01-17T16:14:00Z"/>
                <w:lang w:eastAsia="zh-CN"/>
              </w:rPr>
            </w:pPr>
            <w:del w:id="365"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110EC0EE" w14:textId="5E9CFFC4" w:rsidR="00A34881" w:rsidRPr="003F3B32" w:rsidDel="00B40B89" w:rsidRDefault="00A34881" w:rsidP="00FA3737">
            <w:pPr>
              <w:pStyle w:val="TAC"/>
              <w:rPr>
                <w:del w:id="366" w:author="Jinwen Ma" w:date="2023-01-17T16:14:00Z"/>
                <w:rFonts w:cs="Arial"/>
              </w:rPr>
            </w:pPr>
            <w:del w:id="367" w:author="Jinwen Ma" w:date="2023-01-17T16:14:00Z">
              <w:r w:rsidRPr="003F3B32" w:rsidDel="00B40B89">
                <w:delText>N/A</w:delText>
              </w:r>
            </w:del>
          </w:p>
        </w:tc>
      </w:tr>
      <w:tr w:rsidR="00A34881" w:rsidRPr="003F3B32" w:rsidDel="00B40B89" w14:paraId="1B37EA17" w14:textId="101B8D3B" w:rsidTr="00FA3737">
        <w:trPr>
          <w:trHeight w:val="187"/>
          <w:jc w:val="center"/>
          <w:del w:id="368" w:author="Jinwen Ma" w:date="2023-01-17T16:14:00Z"/>
        </w:trPr>
        <w:tc>
          <w:tcPr>
            <w:tcW w:w="2007" w:type="dxa"/>
            <w:tcBorders>
              <w:top w:val="nil"/>
              <w:left w:val="single" w:sz="4" w:space="0" w:color="auto"/>
              <w:bottom w:val="nil"/>
              <w:right w:val="single" w:sz="4" w:space="0" w:color="auto"/>
            </w:tcBorders>
            <w:shd w:val="clear" w:color="auto" w:fill="auto"/>
          </w:tcPr>
          <w:p w14:paraId="352F8BF8" w14:textId="331FC41D" w:rsidR="00A34881" w:rsidRPr="003F3B32" w:rsidDel="00B40B89" w:rsidRDefault="00A34881" w:rsidP="00FA3737">
            <w:pPr>
              <w:pStyle w:val="TAC"/>
              <w:rPr>
                <w:del w:id="369" w:author="Jinwen Ma" w:date="2023-01-17T16:14:00Z"/>
                <w:lang w:eastAsia="zh-CN"/>
              </w:rPr>
            </w:pPr>
          </w:p>
        </w:tc>
        <w:tc>
          <w:tcPr>
            <w:tcW w:w="1146" w:type="dxa"/>
            <w:tcBorders>
              <w:top w:val="single" w:sz="4" w:space="0" w:color="auto"/>
              <w:left w:val="single" w:sz="4" w:space="0" w:color="auto"/>
              <w:right w:val="single" w:sz="4" w:space="0" w:color="auto"/>
            </w:tcBorders>
          </w:tcPr>
          <w:p w14:paraId="7C197059" w14:textId="5023914A" w:rsidR="00A34881" w:rsidRPr="003F3B32" w:rsidDel="00B40B89" w:rsidRDefault="00A34881" w:rsidP="00FA3737">
            <w:pPr>
              <w:pStyle w:val="TAC"/>
              <w:rPr>
                <w:del w:id="370" w:author="Jinwen Ma" w:date="2023-01-17T16:14:00Z"/>
                <w:rFonts w:cs="Arial"/>
              </w:rPr>
            </w:pPr>
            <w:del w:id="371" w:author="Jinwen Ma" w:date="2023-01-17T16:14:00Z">
              <w:r w:rsidRPr="003F3B32" w:rsidDel="00B40B89">
                <w:delText>n77</w:delText>
              </w:r>
            </w:del>
          </w:p>
        </w:tc>
        <w:tc>
          <w:tcPr>
            <w:tcW w:w="960" w:type="dxa"/>
            <w:tcBorders>
              <w:top w:val="single" w:sz="4" w:space="0" w:color="auto"/>
              <w:left w:val="single" w:sz="4" w:space="0" w:color="auto"/>
              <w:right w:val="single" w:sz="4" w:space="0" w:color="auto"/>
            </w:tcBorders>
          </w:tcPr>
          <w:p w14:paraId="76F7FC91" w14:textId="5ECD845C" w:rsidR="00A34881" w:rsidRPr="003F3B32" w:rsidDel="00B40B89" w:rsidRDefault="00A34881" w:rsidP="00FA3737">
            <w:pPr>
              <w:pStyle w:val="TAC"/>
              <w:rPr>
                <w:del w:id="372" w:author="Jinwen Ma" w:date="2023-01-17T16:14:00Z"/>
              </w:rPr>
            </w:pPr>
            <w:del w:id="373" w:author="Jinwen Ma" w:date="2023-01-17T16:14:00Z">
              <w:r w:rsidRPr="003F3B32" w:rsidDel="00B40B89">
                <w:rPr>
                  <w:rFonts w:eastAsia="Malgun Gothic"/>
                </w:rPr>
                <w:delText>3350</w:delText>
              </w:r>
            </w:del>
          </w:p>
        </w:tc>
        <w:tc>
          <w:tcPr>
            <w:tcW w:w="964" w:type="dxa"/>
            <w:tcBorders>
              <w:top w:val="single" w:sz="4" w:space="0" w:color="auto"/>
              <w:left w:val="single" w:sz="4" w:space="0" w:color="auto"/>
              <w:right w:val="single" w:sz="4" w:space="0" w:color="auto"/>
            </w:tcBorders>
          </w:tcPr>
          <w:p w14:paraId="22A138CB" w14:textId="0E5C304A" w:rsidR="00A34881" w:rsidRPr="003F3B32" w:rsidDel="00B40B89" w:rsidRDefault="00A34881" w:rsidP="00FA3737">
            <w:pPr>
              <w:pStyle w:val="TAC"/>
              <w:rPr>
                <w:del w:id="374" w:author="Jinwen Ma" w:date="2023-01-17T16:14:00Z"/>
              </w:rPr>
            </w:pPr>
            <w:del w:id="375" w:author="Jinwen Ma" w:date="2023-01-17T16:14:00Z">
              <w:r w:rsidRPr="003F3B32" w:rsidDel="00B40B89">
                <w:rPr>
                  <w:rFonts w:eastAsia="Malgun Gothic"/>
                </w:rPr>
                <w:delText>10</w:delText>
              </w:r>
            </w:del>
          </w:p>
        </w:tc>
        <w:tc>
          <w:tcPr>
            <w:tcW w:w="960" w:type="dxa"/>
            <w:tcBorders>
              <w:top w:val="single" w:sz="4" w:space="0" w:color="auto"/>
              <w:left w:val="single" w:sz="4" w:space="0" w:color="auto"/>
              <w:right w:val="single" w:sz="4" w:space="0" w:color="auto"/>
            </w:tcBorders>
          </w:tcPr>
          <w:p w14:paraId="1E0C8FCD" w14:textId="22DCD274" w:rsidR="00A34881" w:rsidRPr="003F3B32" w:rsidDel="00B40B89" w:rsidRDefault="00A34881" w:rsidP="00FA3737">
            <w:pPr>
              <w:pStyle w:val="TAC"/>
              <w:rPr>
                <w:del w:id="376" w:author="Jinwen Ma" w:date="2023-01-17T16:14:00Z"/>
              </w:rPr>
            </w:pPr>
            <w:del w:id="377" w:author="Jinwen Ma" w:date="2023-01-17T16:14:00Z">
              <w:r w:rsidRPr="003F3B32" w:rsidDel="00B40B89">
                <w:rPr>
                  <w:rFonts w:eastAsia="Malgun Gothic"/>
                </w:rPr>
                <w:delText>50</w:delText>
              </w:r>
            </w:del>
          </w:p>
        </w:tc>
        <w:tc>
          <w:tcPr>
            <w:tcW w:w="960" w:type="dxa"/>
            <w:tcBorders>
              <w:top w:val="single" w:sz="4" w:space="0" w:color="auto"/>
              <w:left w:val="single" w:sz="4" w:space="0" w:color="auto"/>
              <w:right w:val="single" w:sz="4" w:space="0" w:color="auto"/>
            </w:tcBorders>
          </w:tcPr>
          <w:p w14:paraId="62F56CF5" w14:textId="058BE02C" w:rsidR="00A34881" w:rsidRPr="003F3B32" w:rsidDel="00B40B89" w:rsidRDefault="00A34881" w:rsidP="00FA3737">
            <w:pPr>
              <w:pStyle w:val="TAC"/>
              <w:rPr>
                <w:del w:id="378" w:author="Jinwen Ma" w:date="2023-01-17T16:14:00Z"/>
              </w:rPr>
            </w:pPr>
            <w:del w:id="379" w:author="Jinwen Ma" w:date="2023-01-17T16:14:00Z">
              <w:r w:rsidRPr="003F3B32" w:rsidDel="00B40B89">
                <w:rPr>
                  <w:lang w:eastAsia="zh-CN"/>
                </w:rPr>
                <w:delText>3350</w:delText>
              </w:r>
            </w:del>
          </w:p>
        </w:tc>
        <w:tc>
          <w:tcPr>
            <w:tcW w:w="977" w:type="dxa"/>
            <w:tcBorders>
              <w:top w:val="single" w:sz="4" w:space="0" w:color="auto"/>
              <w:left w:val="single" w:sz="4" w:space="0" w:color="auto"/>
              <w:bottom w:val="single" w:sz="4" w:space="0" w:color="auto"/>
              <w:right w:val="single" w:sz="4" w:space="0" w:color="auto"/>
            </w:tcBorders>
          </w:tcPr>
          <w:p w14:paraId="7C61E9C3" w14:textId="10415F57" w:rsidR="00A34881" w:rsidRPr="003F3B32" w:rsidDel="00B40B89" w:rsidRDefault="00A34881" w:rsidP="00FA3737">
            <w:pPr>
              <w:pStyle w:val="TAC"/>
              <w:rPr>
                <w:del w:id="380" w:author="Jinwen Ma" w:date="2023-01-17T16:14:00Z"/>
                <w:rFonts w:cs="Arial"/>
              </w:rPr>
            </w:pPr>
            <w:del w:id="381"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5351DA38" w14:textId="2E4FC765" w:rsidR="00A34881" w:rsidRPr="003F3B32" w:rsidDel="00B40B89" w:rsidRDefault="00A34881" w:rsidP="00FA3737">
            <w:pPr>
              <w:pStyle w:val="TAC"/>
              <w:rPr>
                <w:del w:id="382" w:author="Jinwen Ma" w:date="2023-01-17T16:14:00Z"/>
                <w:lang w:eastAsia="zh-CN"/>
              </w:rPr>
            </w:pPr>
            <w:del w:id="383" w:author="Jinwen Ma" w:date="2023-01-17T16:14:00Z">
              <w:r w:rsidRPr="003F3B32" w:rsidDel="00B40B89">
                <w:delText>TDD</w:delText>
              </w:r>
            </w:del>
          </w:p>
        </w:tc>
        <w:tc>
          <w:tcPr>
            <w:tcW w:w="1057" w:type="dxa"/>
            <w:tcBorders>
              <w:top w:val="single" w:sz="4" w:space="0" w:color="auto"/>
              <w:left w:val="single" w:sz="4" w:space="0" w:color="auto"/>
              <w:right w:val="single" w:sz="4" w:space="0" w:color="auto"/>
            </w:tcBorders>
          </w:tcPr>
          <w:p w14:paraId="062D8444" w14:textId="55F76CF3" w:rsidR="00A34881" w:rsidRPr="003F3B32" w:rsidDel="00B40B89" w:rsidRDefault="00A34881" w:rsidP="00FA3737">
            <w:pPr>
              <w:pStyle w:val="TAC"/>
              <w:rPr>
                <w:del w:id="384" w:author="Jinwen Ma" w:date="2023-01-17T16:14:00Z"/>
                <w:rFonts w:cs="Arial"/>
              </w:rPr>
            </w:pPr>
            <w:del w:id="385" w:author="Jinwen Ma" w:date="2023-01-17T16:14:00Z">
              <w:r w:rsidRPr="003F3B32" w:rsidDel="00B40B89">
                <w:delText>N/A</w:delText>
              </w:r>
            </w:del>
          </w:p>
        </w:tc>
      </w:tr>
      <w:tr w:rsidR="00A34881" w:rsidRPr="003F3B32" w:rsidDel="00B40B89" w14:paraId="659F8F8A" w14:textId="270DAC1F" w:rsidTr="00FA3737">
        <w:trPr>
          <w:trHeight w:val="187"/>
          <w:jc w:val="center"/>
          <w:del w:id="386" w:author="Jinwen Ma" w:date="2023-01-17T16:14:00Z"/>
        </w:trPr>
        <w:tc>
          <w:tcPr>
            <w:tcW w:w="2007" w:type="dxa"/>
            <w:tcBorders>
              <w:top w:val="nil"/>
              <w:left w:val="single" w:sz="4" w:space="0" w:color="auto"/>
              <w:bottom w:val="nil"/>
              <w:right w:val="single" w:sz="4" w:space="0" w:color="auto"/>
            </w:tcBorders>
            <w:shd w:val="clear" w:color="auto" w:fill="auto"/>
          </w:tcPr>
          <w:p w14:paraId="4B1C2F79" w14:textId="0C05D9F1" w:rsidR="00A34881" w:rsidRPr="003F3B32" w:rsidDel="00B40B89" w:rsidRDefault="00A34881" w:rsidP="00FA3737">
            <w:pPr>
              <w:pStyle w:val="TAC"/>
              <w:rPr>
                <w:del w:id="387" w:author="Jinwen Ma" w:date="2023-01-17T16:14:00Z"/>
                <w:lang w:eastAsia="zh-CN"/>
              </w:rPr>
            </w:pPr>
          </w:p>
        </w:tc>
        <w:tc>
          <w:tcPr>
            <w:tcW w:w="1146" w:type="dxa"/>
            <w:tcBorders>
              <w:top w:val="single" w:sz="4" w:space="0" w:color="auto"/>
              <w:left w:val="single" w:sz="4" w:space="0" w:color="auto"/>
              <w:right w:val="single" w:sz="4" w:space="0" w:color="auto"/>
            </w:tcBorders>
          </w:tcPr>
          <w:p w14:paraId="13561ADD" w14:textId="420732C4" w:rsidR="00A34881" w:rsidRPr="003F3B32" w:rsidDel="00B40B89" w:rsidRDefault="00A34881" w:rsidP="00FA3737">
            <w:pPr>
              <w:pStyle w:val="TAC"/>
              <w:rPr>
                <w:del w:id="388" w:author="Jinwen Ma" w:date="2023-01-17T16:14:00Z"/>
                <w:rFonts w:cs="Arial"/>
              </w:rPr>
            </w:pPr>
            <w:del w:id="389" w:author="Jinwen Ma" w:date="2023-01-17T16:14:00Z">
              <w:r w:rsidRPr="003F3B32" w:rsidDel="00B40B89">
                <w:rPr>
                  <w:lang w:eastAsia="zh-CN"/>
                </w:rPr>
                <w:delText>n</w:delText>
              </w:r>
              <w:r w:rsidRPr="003F3B32" w:rsidDel="00B40B89">
                <w:delText>2</w:delText>
              </w:r>
            </w:del>
          </w:p>
        </w:tc>
        <w:tc>
          <w:tcPr>
            <w:tcW w:w="960" w:type="dxa"/>
            <w:tcBorders>
              <w:top w:val="single" w:sz="4" w:space="0" w:color="auto"/>
              <w:left w:val="single" w:sz="4" w:space="0" w:color="auto"/>
              <w:right w:val="single" w:sz="4" w:space="0" w:color="auto"/>
            </w:tcBorders>
          </w:tcPr>
          <w:p w14:paraId="695144F5" w14:textId="31604635" w:rsidR="00A34881" w:rsidRPr="003F3B32" w:rsidDel="00B40B89" w:rsidRDefault="00A34881" w:rsidP="00FA3737">
            <w:pPr>
              <w:pStyle w:val="TAC"/>
              <w:rPr>
                <w:del w:id="390" w:author="Jinwen Ma" w:date="2023-01-17T16:14:00Z"/>
              </w:rPr>
            </w:pPr>
            <w:del w:id="391" w:author="Jinwen Ma" w:date="2023-01-17T16:14:00Z">
              <w:r w:rsidRPr="003F3B32" w:rsidDel="00B40B89">
                <w:rPr>
                  <w:rFonts w:eastAsia="Malgun Gothic"/>
                </w:rPr>
                <w:delText>1880</w:delText>
              </w:r>
            </w:del>
          </w:p>
        </w:tc>
        <w:tc>
          <w:tcPr>
            <w:tcW w:w="964" w:type="dxa"/>
            <w:tcBorders>
              <w:top w:val="single" w:sz="4" w:space="0" w:color="auto"/>
              <w:left w:val="single" w:sz="4" w:space="0" w:color="auto"/>
              <w:right w:val="single" w:sz="4" w:space="0" w:color="auto"/>
            </w:tcBorders>
          </w:tcPr>
          <w:p w14:paraId="6DCF5F71" w14:textId="175EBDEA" w:rsidR="00A34881" w:rsidRPr="003F3B32" w:rsidDel="00B40B89" w:rsidRDefault="00A34881" w:rsidP="00FA3737">
            <w:pPr>
              <w:pStyle w:val="TAC"/>
              <w:rPr>
                <w:del w:id="392" w:author="Jinwen Ma" w:date="2023-01-17T16:14:00Z"/>
              </w:rPr>
            </w:pPr>
            <w:del w:id="393" w:author="Jinwen Ma" w:date="2023-01-17T16:14:00Z">
              <w:r w:rsidRPr="003F3B32" w:rsidDel="00B40B89">
                <w:rPr>
                  <w:rFonts w:eastAsia="Malgun Gothic"/>
                </w:rPr>
                <w:delText>5</w:delText>
              </w:r>
            </w:del>
          </w:p>
        </w:tc>
        <w:tc>
          <w:tcPr>
            <w:tcW w:w="960" w:type="dxa"/>
            <w:tcBorders>
              <w:top w:val="single" w:sz="4" w:space="0" w:color="auto"/>
              <w:left w:val="single" w:sz="4" w:space="0" w:color="auto"/>
              <w:right w:val="single" w:sz="4" w:space="0" w:color="auto"/>
            </w:tcBorders>
          </w:tcPr>
          <w:p w14:paraId="478D563B" w14:textId="62712937" w:rsidR="00A34881" w:rsidRPr="003F3B32" w:rsidDel="00B40B89" w:rsidRDefault="00A34881" w:rsidP="00FA3737">
            <w:pPr>
              <w:pStyle w:val="TAC"/>
              <w:rPr>
                <w:del w:id="394" w:author="Jinwen Ma" w:date="2023-01-17T16:14:00Z"/>
              </w:rPr>
            </w:pPr>
            <w:del w:id="395" w:author="Jinwen Ma" w:date="2023-01-17T16:14:00Z">
              <w:r w:rsidRPr="003F3B32" w:rsidDel="00B40B89">
                <w:rPr>
                  <w:rFonts w:eastAsia="Malgun Gothic"/>
                </w:rPr>
                <w:delText>25</w:delText>
              </w:r>
            </w:del>
          </w:p>
        </w:tc>
        <w:tc>
          <w:tcPr>
            <w:tcW w:w="960" w:type="dxa"/>
            <w:tcBorders>
              <w:top w:val="single" w:sz="4" w:space="0" w:color="auto"/>
              <w:left w:val="single" w:sz="4" w:space="0" w:color="auto"/>
              <w:right w:val="single" w:sz="4" w:space="0" w:color="auto"/>
            </w:tcBorders>
          </w:tcPr>
          <w:p w14:paraId="1431E9BB" w14:textId="0212C24F" w:rsidR="00A34881" w:rsidRPr="003F3B32" w:rsidDel="00B40B89" w:rsidRDefault="00A34881" w:rsidP="00FA3737">
            <w:pPr>
              <w:pStyle w:val="TAC"/>
              <w:rPr>
                <w:del w:id="396" w:author="Jinwen Ma" w:date="2023-01-17T16:14:00Z"/>
              </w:rPr>
            </w:pPr>
            <w:del w:id="397" w:author="Jinwen Ma" w:date="2023-01-17T16:14:00Z">
              <w:r w:rsidRPr="003F3B32" w:rsidDel="00B40B89">
                <w:rPr>
                  <w:lang w:eastAsia="zh-CN"/>
                </w:rPr>
                <w:delText>1960</w:delText>
              </w:r>
            </w:del>
          </w:p>
        </w:tc>
        <w:tc>
          <w:tcPr>
            <w:tcW w:w="977" w:type="dxa"/>
            <w:tcBorders>
              <w:top w:val="single" w:sz="4" w:space="0" w:color="auto"/>
              <w:left w:val="single" w:sz="4" w:space="0" w:color="auto"/>
              <w:bottom w:val="single" w:sz="4" w:space="0" w:color="auto"/>
              <w:right w:val="single" w:sz="4" w:space="0" w:color="auto"/>
            </w:tcBorders>
          </w:tcPr>
          <w:p w14:paraId="59E06BAC" w14:textId="4D79DA86" w:rsidR="00A34881" w:rsidRPr="003F3B32" w:rsidDel="00B40B89" w:rsidRDefault="00A34881" w:rsidP="00FA3737">
            <w:pPr>
              <w:pStyle w:val="TAC"/>
              <w:rPr>
                <w:del w:id="398" w:author="Jinwen Ma" w:date="2023-01-17T16:14:00Z"/>
                <w:rFonts w:cs="Arial"/>
              </w:rPr>
            </w:pPr>
            <w:del w:id="399" w:author="Jinwen Ma" w:date="2023-01-17T16:14:00Z">
              <w:r w:rsidRPr="003F3B32" w:rsidDel="00B40B89">
                <w:delText>2.1</w:delText>
              </w:r>
            </w:del>
          </w:p>
        </w:tc>
        <w:tc>
          <w:tcPr>
            <w:tcW w:w="828" w:type="dxa"/>
            <w:tcBorders>
              <w:top w:val="single" w:sz="4" w:space="0" w:color="auto"/>
              <w:left w:val="single" w:sz="4" w:space="0" w:color="auto"/>
              <w:right w:val="single" w:sz="4" w:space="0" w:color="auto"/>
            </w:tcBorders>
          </w:tcPr>
          <w:p w14:paraId="118F7CEE" w14:textId="4BA46D7F" w:rsidR="00A34881" w:rsidRPr="003F3B32" w:rsidDel="00B40B89" w:rsidRDefault="00A34881" w:rsidP="00FA3737">
            <w:pPr>
              <w:pStyle w:val="TAC"/>
              <w:rPr>
                <w:del w:id="400" w:author="Jinwen Ma" w:date="2023-01-17T16:14:00Z"/>
                <w:lang w:eastAsia="zh-CN"/>
              </w:rPr>
            </w:pPr>
            <w:del w:id="401"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48B868F6" w14:textId="4A9A9331" w:rsidR="00A34881" w:rsidRPr="003F3B32" w:rsidDel="00B40B89" w:rsidRDefault="00A34881" w:rsidP="00FA3737">
            <w:pPr>
              <w:pStyle w:val="TAC"/>
              <w:rPr>
                <w:del w:id="402" w:author="Jinwen Ma" w:date="2023-01-17T16:14:00Z"/>
                <w:rFonts w:cs="Arial"/>
              </w:rPr>
            </w:pPr>
            <w:del w:id="403" w:author="Jinwen Ma" w:date="2023-01-17T16:14:00Z">
              <w:r w:rsidRPr="003F3B32" w:rsidDel="00B40B89">
                <w:delText>IMD5</w:delText>
              </w:r>
            </w:del>
          </w:p>
        </w:tc>
      </w:tr>
      <w:tr w:rsidR="00A34881" w:rsidRPr="003F3B32" w:rsidDel="00B40B89" w14:paraId="3D0271C9" w14:textId="38A16CE7" w:rsidTr="00FA3737">
        <w:trPr>
          <w:trHeight w:val="187"/>
          <w:jc w:val="center"/>
          <w:del w:id="404" w:author="Jinwen Ma" w:date="2023-01-17T16:14:00Z"/>
        </w:trPr>
        <w:tc>
          <w:tcPr>
            <w:tcW w:w="2007" w:type="dxa"/>
            <w:tcBorders>
              <w:top w:val="nil"/>
              <w:left w:val="single" w:sz="4" w:space="0" w:color="auto"/>
              <w:bottom w:val="nil"/>
              <w:right w:val="single" w:sz="4" w:space="0" w:color="auto"/>
            </w:tcBorders>
            <w:shd w:val="clear" w:color="auto" w:fill="auto"/>
          </w:tcPr>
          <w:p w14:paraId="355289BC" w14:textId="5290FBA0" w:rsidR="00A34881" w:rsidRPr="003F3B32" w:rsidDel="00B40B89" w:rsidRDefault="00A34881" w:rsidP="00FA3737">
            <w:pPr>
              <w:pStyle w:val="TAC"/>
              <w:rPr>
                <w:del w:id="405" w:author="Jinwen Ma" w:date="2023-01-17T16:14:00Z"/>
                <w:lang w:eastAsia="zh-CN"/>
              </w:rPr>
            </w:pPr>
          </w:p>
        </w:tc>
        <w:tc>
          <w:tcPr>
            <w:tcW w:w="1146" w:type="dxa"/>
            <w:tcBorders>
              <w:top w:val="single" w:sz="4" w:space="0" w:color="auto"/>
              <w:left w:val="single" w:sz="4" w:space="0" w:color="auto"/>
              <w:right w:val="single" w:sz="4" w:space="0" w:color="auto"/>
            </w:tcBorders>
          </w:tcPr>
          <w:p w14:paraId="3A7ABAA7" w14:textId="115ECB87" w:rsidR="00A34881" w:rsidRPr="003F3B32" w:rsidDel="00B40B89" w:rsidRDefault="00A34881" w:rsidP="00FA3737">
            <w:pPr>
              <w:pStyle w:val="TAC"/>
              <w:rPr>
                <w:del w:id="406" w:author="Jinwen Ma" w:date="2023-01-17T16:14:00Z"/>
                <w:rFonts w:cs="Arial"/>
              </w:rPr>
            </w:pPr>
            <w:del w:id="407" w:author="Jinwen Ma" w:date="2023-01-17T16:14:00Z">
              <w:r w:rsidRPr="003F3B32" w:rsidDel="00B40B89">
                <w:delText>n66</w:delText>
              </w:r>
            </w:del>
          </w:p>
        </w:tc>
        <w:tc>
          <w:tcPr>
            <w:tcW w:w="960" w:type="dxa"/>
            <w:tcBorders>
              <w:top w:val="single" w:sz="4" w:space="0" w:color="auto"/>
              <w:left w:val="single" w:sz="4" w:space="0" w:color="auto"/>
              <w:right w:val="single" w:sz="4" w:space="0" w:color="auto"/>
            </w:tcBorders>
          </w:tcPr>
          <w:p w14:paraId="11576BD7" w14:textId="6C5EA881" w:rsidR="00A34881" w:rsidRPr="003F3B32" w:rsidDel="00B40B89" w:rsidRDefault="00A34881" w:rsidP="00FA3737">
            <w:pPr>
              <w:pStyle w:val="TAC"/>
              <w:rPr>
                <w:del w:id="408" w:author="Jinwen Ma" w:date="2023-01-17T16:14:00Z"/>
              </w:rPr>
            </w:pPr>
            <w:del w:id="409" w:author="Jinwen Ma" w:date="2023-01-17T16:14:00Z">
              <w:r w:rsidRPr="003F3B32" w:rsidDel="00B40B89">
                <w:rPr>
                  <w:rFonts w:eastAsia="Malgun Gothic"/>
                </w:rPr>
                <w:delText>1760</w:delText>
              </w:r>
            </w:del>
          </w:p>
        </w:tc>
        <w:tc>
          <w:tcPr>
            <w:tcW w:w="964" w:type="dxa"/>
            <w:tcBorders>
              <w:top w:val="single" w:sz="4" w:space="0" w:color="auto"/>
              <w:left w:val="single" w:sz="4" w:space="0" w:color="auto"/>
              <w:right w:val="single" w:sz="4" w:space="0" w:color="auto"/>
            </w:tcBorders>
          </w:tcPr>
          <w:p w14:paraId="61D0E268" w14:textId="1219AEAF" w:rsidR="00A34881" w:rsidRPr="003F3B32" w:rsidDel="00B40B89" w:rsidRDefault="00A34881" w:rsidP="00FA3737">
            <w:pPr>
              <w:pStyle w:val="TAC"/>
              <w:rPr>
                <w:del w:id="410" w:author="Jinwen Ma" w:date="2023-01-17T16:14:00Z"/>
              </w:rPr>
            </w:pPr>
            <w:del w:id="411" w:author="Jinwen Ma" w:date="2023-01-17T16:14:00Z">
              <w:r w:rsidRPr="003F3B32" w:rsidDel="00B40B89">
                <w:rPr>
                  <w:rFonts w:eastAsia="Malgun Gothic"/>
                </w:rPr>
                <w:delText>5</w:delText>
              </w:r>
            </w:del>
          </w:p>
        </w:tc>
        <w:tc>
          <w:tcPr>
            <w:tcW w:w="960" w:type="dxa"/>
            <w:tcBorders>
              <w:top w:val="single" w:sz="4" w:space="0" w:color="auto"/>
              <w:left w:val="single" w:sz="4" w:space="0" w:color="auto"/>
              <w:right w:val="single" w:sz="4" w:space="0" w:color="auto"/>
            </w:tcBorders>
          </w:tcPr>
          <w:p w14:paraId="258A9EAD" w14:textId="4089F2A8" w:rsidR="00A34881" w:rsidRPr="003F3B32" w:rsidDel="00B40B89" w:rsidRDefault="00A34881" w:rsidP="00FA3737">
            <w:pPr>
              <w:pStyle w:val="TAC"/>
              <w:rPr>
                <w:del w:id="412" w:author="Jinwen Ma" w:date="2023-01-17T16:14:00Z"/>
              </w:rPr>
            </w:pPr>
            <w:del w:id="413" w:author="Jinwen Ma" w:date="2023-01-17T16:14:00Z">
              <w:r w:rsidRPr="003F3B32" w:rsidDel="00B40B89">
                <w:rPr>
                  <w:rFonts w:eastAsia="Malgun Gothic"/>
                </w:rPr>
                <w:delText>25</w:delText>
              </w:r>
            </w:del>
          </w:p>
        </w:tc>
        <w:tc>
          <w:tcPr>
            <w:tcW w:w="960" w:type="dxa"/>
            <w:tcBorders>
              <w:top w:val="single" w:sz="4" w:space="0" w:color="auto"/>
              <w:left w:val="single" w:sz="4" w:space="0" w:color="auto"/>
              <w:right w:val="single" w:sz="4" w:space="0" w:color="auto"/>
            </w:tcBorders>
          </w:tcPr>
          <w:p w14:paraId="51F62618" w14:textId="2FBBA299" w:rsidR="00A34881" w:rsidRPr="003F3B32" w:rsidDel="00B40B89" w:rsidRDefault="00A34881" w:rsidP="00FA3737">
            <w:pPr>
              <w:pStyle w:val="TAC"/>
              <w:rPr>
                <w:del w:id="414" w:author="Jinwen Ma" w:date="2023-01-17T16:14:00Z"/>
              </w:rPr>
            </w:pPr>
            <w:del w:id="415" w:author="Jinwen Ma" w:date="2023-01-17T16:14:00Z">
              <w:r w:rsidRPr="003F3B32" w:rsidDel="00B40B89">
                <w:rPr>
                  <w:rFonts w:eastAsia="Malgun Gothic"/>
                </w:rPr>
                <w:delText>2160</w:delText>
              </w:r>
            </w:del>
          </w:p>
        </w:tc>
        <w:tc>
          <w:tcPr>
            <w:tcW w:w="977" w:type="dxa"/>
            <w:tcBorders>
              <w:top w:val="single" w:sz="4" w:space="0" w:color="auto"/>
              <w:left w:val="single" w:sz="4" w:space="0" w:color="auto"/>
              <w:bottom w:val="single" w:sz="4" w:space="0" w:color="auto"/>
              <w:right w:val="single" w:sz="4" w:space="0" w:color="auto"/>
            </w:tcBorders>
          </w:tcPr>
          <w:p w14:paraId="6B2038FD" w14:textId="235397C6" w:rsidR="00A34881" w:rsidRPr="003F3B32" w:rsidDel="00B40B89" w:rsidRDefault="00A34881" w:rsidP="00FA3737">
            <w:pPr>
              <w:pStyle w:val="TAC"/>
              <w:rPr>
                <w:del w:id="416" w:author="Jinwen Ma" w:date="2023-01-17T16:14:00Z"/>
                <w:rFonts w:cs="Arial"/>
              </w:rPr>
            </w:pPr>
            <w:del w:id="417" w:author="Jinwen Ma" w:date="2023-01-17T16:14:00Z">
              <w:r w:rsidRPr="003F3B32" w:rsidDel="00B40B89">
                <w:delText>N/A</w:delText>
              </w:r>
            </w:del>
          </w:p>
        </w:tc>
        <w:tc>
          <w:tcPr>
            <w:tcW w:w="828" w:type="dxa"/>
            <w:tcBorders>
              <w:top w:val="single" w:sz="4" w:space="0" w:color="auto"/>
              <w:left w:val="single" w:sz="4" w:space="0" w:color="auto"/>
              <w:right w:val="single" w:sz="4" w:space="0" w:color="auto"/>
            </w:tcBorders>
          </w:tcPr>
          <w:p w14:paraId="4E372CAF" w14:textId="626F1A28" w:rsidR="00A34881" w:rsidRPr="003F3B32" w:rsidDel="00B40B89" w:rsidRDefault="00A34881" w:rsidP="00FA3737">
            <w:pPr>
              <w:pStyle w:val="TAC"/>
              <w:rPr>
                <w:del w:id="418" w:author="Jinwen Ma" w:date="2023-01-17T16:14:00Z"/>
                <w:lang w:eastAsia="zh-CN"/>
              </w:rPr>
            </w:pPr>
            <w:del w:id="419" w:author="Jinwen Ma" w:date="2023-01-17T16:14:00Z">
              <w:r w:rsidRPr="003F3B32" w:rsidDel="00B40B89">
                <w:delText>FDD</w:delText>
              </w:r>
            </w:del>
          </w:p>
        </w:tc>
        <w:tc>
          <w:tcPr>
            <w:tcW w:w="1057" w:type="dxa"/>
            <w:tcBorders>
              <w:top w:val="single" w:sz="4" w:space="0" w:color="auto"/>
              <w:left w:val="single" w:sz="4" w:space="0" w:color="auto"/>
              <w:right w:val="single" w:sz="4" w:space="0" w:color="auto"/>
            </w:tcBorders>
          </w:tcPr>
          <w:p w14:paraId="35BA0945" w14:textId="726570B3" w:rsidR="00A34881" w:rsidRPr="003F3B32" w:rsidDel="00B40B89" w:rsidRDefault="00A34881" w:rsidP="00FA3737">
            <w:pPr>
              <w:pStyle w:val="TAC"/>
              <w:rPr>
                <w:del w:id="420" w:author="Jinwen Ma" w:date="2023-01-17T16:14:00Z"/>
                <w:rFonts w:cs="Arial"/>
              </w:rPr>
            </w:pPr>
            <w:del w:id="421" w:author="Jinwen Ma" w:date="2023-01-17T16:14:00Z">
              <w:r w:rsidRPr="003F3B32" w:rsidDel="00B40B89">
                <w:delText>N/A</w:delText>
              </w:r>
            </w:del>
          </w:p>
        </w:tc>
      </w:tr>
      <w:tr w:rsidR="00A34881" w:rsidRPr="003F3B32" w:rsidDel="00B40B89" w14:paraId="2CE99707" w14:textId="2337EBA7" w:rsidTr="00B40B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2" w:author="Jinwen Ma" w:date="2023-01-17T16:1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423" w:author="Jinwen Ma" w:date="2023-01-17T16:14:00Z"/>
          <w:trPrChange w:id="424" w:author="Jinwen Ma" w:date="2023-01-17T16:1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5" w:author="Jinwen Ma" w:date="2023-01-17T16:14:00Z">
              <w:tcPr>
                <w:tcW w:w="2007" w:type="dxa"/>
                <w:tcBorders>
                  <w:top w:val="nil"/>
                  <w:left w:val="single" w:sz="4" w:space="0" w:color="auto"/>
                  <w:bottom w:val="single" w:sz="4" w:space="0" w:color="auto"/>
                  <w:right w:val="single" w:sz="4" w:space="0" w:color="auto"/>
                </w:tcBorders>
                <w:shd w:val="clear" w:color="auto" w:fill="auto"/>
              </w:tcPr>
            </w:tcPrChange>
          </w:tcPr>
          <w:p w14:paraId="21D3FE11" w14:textId="23DBA6B9" w:rsidR="00A34881" w:rsidRPr="003F3B32" w:rsidDel="00B40B89" w:rsidRDefault="00A34881" w:rsidP="00FA3737">
            <w:pPr>
              <w:pStyle w:val="TAC"/>
              <w:rPr>
                <w:del w:id="426" w:author="Jinwen Ma" w:date="2023-01-17T16:14:00Z"/>
                <w:lang w:eastAsia="zh-CN"/>
              </w:rPr>
            </w:pPr>
          </w:p>
        </w:tc>
        <w:tc>
          <w:tcPr>
            <w:tcW w:w="1146" w:type="dxa"/>
            <w:tcBorders>
              <w:top w:val="single" w:sz="4" w:space="0" w:color="auto"/>
              <w:left w:val="single" w:sz="4" w:space="0" w:color="auto"/>
              <w:bottom w:val="single" w:sz="4" w:space="0" w:color="auto"/>
              <w:right w:val="single" w:sz="4" w:space="0" w:color="auto"/>
            </w:tcBorders>
            <w:tcPrChange w:id="427" w:author="Jinwen Ma" w:date="2023-01-17T16:14:00Z">
              <w:tcPr>
                <w:tcW w:w="1146" w:type="dxa"/>
                <w:tcBorders>
                  <w:top w:val="single" w:sz="4" w:space="0" w:color="auto"/>
                  <w:left w:val="single" w:sz="4" w:space="0" w:color="auto"/>
                  <w:right w:val="single" w:sz="4" w:space="0" w:color="auto"/>
                </w:tcBorders>
              </w:tcPr>
            </w:tcPrChange>
          </w:tcPr>
          <w:p w14:paraId="5CC6A80B" w14:textId="24ECF139" w:rsidR="00A34881" w:rsidRPr="003F3B32" w:rsidDel="00B40B89" w:rsidRDefault="00A34881" w:rsidP="00FA3737">
            <w:pPr>
              <w:pStyle w:val="TAC"/>
              <w:rPr>
                <w:del w:id="428" w:author="Jinwen Ma" w:date="2023-01-17T16:14:00Z"/>
                <w:rFonts w:cs="Arial"/>
              </w:rPr>
            </w:pPr>
            <w:del w:id="429" w:author="Jinwen Ma" w:date="2023-01-17T16:14:00Z">
              <w:r w:rsidRPr="003F3B32" w:rsidDel="00B40B89">
                <w:delText>n77</w:delText>
              </w:r>
            </w:del>
          </w:p>
        </w:tc>
        <w:tc>
          <w:tcPr>
            <w:tcW w:w="960" w:type="dxa"/>
            <w:tcBorders>
              <w:top w:val="single" w:sz="4" w:space="0" w:color="auto"/>
              <w:left w:val="single" w:sz="4" w:space="0" w:color="auto"/>
              <w:bottom w:val="single" w:sz="4" w:space="0" w:color="auto"/>
              <w:right w:val="single" w:sz="4" w:space="0" w:color="auto"/>
            </w:tcBorders>
            <w:tcPrChange w:id="430" w:author="Jinwen Ma" w:date="2023-01-17T16:14:00Z">
              <w:tcPr>
                <w:tcW w:w="960" w:type="dxa"/>
                <w:tcBorders>
                  <w:top w:val="single" w:sz="4" w:space="0" w:color="auto"/>
                  <w:left w:val="single" w:sz="4" w:space="0" w:color="auto"/>
                  <w:right w:val="single" w:sz="4" w:space="0" w:color="auto"/>
                </w:tcBorders>
              </w:tcPr>
            </w:tcPrChange>
          </w:tcPr>
          <w:p w14:paraId="4C298DFB" w14:textId="53F2BBE0" w:rsidR="00A34881" w:rsidRPr="003F3B32" w:rsidDel="00B40B89" w:rsidRDefault="00A34881" w:rsidP="00FA3737">
            <w:pPr>
              <w:pStyle w:val="TAC"/>
              <w:rPr>
                <w:del w:id="431" w:author="Jinwen Ma" w:date="2023-01-17T16:14:00Z"/>
              </w:rPr>
            </w:pPr>
            <w:del w:id="432" w:author="Jinwen Ma" w:date="2023-01-17T16:14:00Z">
              <w:r w:rsidRPr="003F3B32" w:rsidDel="00B40B89">
                <w:rPr>
                  <w:rFonts w:eastAsia="Malgun Gothic"/>
                </w:rPr>
                <w:delText>3620</w:delText>
              </w:r>
            </w:del>
          </w:p>
        </w:tc>
        <w:tc>
          <w:tcPr>
            <w:tcW w:w="964" w:type="dxa"/>
            <w:tcBorders>
              <w:top w:val="single" w:sz="4" w:space="0" w:color="auto"/>
              <w:left w:val="single" w:sz="4" w:space="0" w:color="auto"/>
              <w:bottom w:val="single" w:sz="4" w:space="0" w:color="auto"/>
              <w:right w:val="single" w:sz="4" w:space="0" w:color="auto"/>
            </w:tcBorders>
            <w:tcPrChange w:id="433" w:author="Jinwen Ma" w:date="2023-01-17T16:14:00Z">
              <w:tcPr>
                <w:tcW w:w="964" w:type="dxa"/>
                <w:tcBorders>
                  <w:top w:val="single" w:sz="4" w:space="0" w:color="auto"/>
                  <w:left w:val="single" w:sz="4" w:space="0" w:color="auto"/>
                  <w:right w:val="single" w:sz="4" w:space="0" w:color="auto"/>
                </w:tcBorders>
              </w:tcPr>
            </w:tcPrChange>
          </w:tcPr>
          <w:p w14:paraId="7138A3CE" w14:textId="02049B52" w:rsidR="00A34881" w:rsidRPr="003F3B32" w:rsidDel="00B40B89" w:rsidRDefault="00A34881" w:rsidP="00FA3737">
            <w:pPr>
              <w:pStyle w:val="TAC"/>
              <w:rPr>
                <w:del w:id="434" w:author="Jinwen Ma" w:date="2023-01-17T16:14:00Z"/>
              </w:rPr>
            </w:pPr>
            <w:del w:id="435" w:author="Jinwen Ma" w:date="2023-01-17T16:14:00Z">
              <w:r w:rsidRPr="003F3B32" w:rsidDel="00B40B89">
                <w:rPr>
                  <w:rFonts w:eastAsia="Malgun Gothic"/>
                </w:rPr>
                <w:delText>10</w:delText>
              </w:r>
            </w:del>
          </w:p>
        </w:tc>
        <w:tc>
          <w:tcPr>
            <w:tcW w:w="960" w:type="dxa"/>
            <w:tcBorders>
              <w:top w:val="single" w:sz="4" w:space="0" w:color="auto"/>
              <w:left w:val="single" w:sz="4" w:space="0" w:color="auto"/>
              <w:bottom w:val="single" w:sz="4" w:space="0" w:color="auto"/>
              <w:right w:val="single" w:sz="4" w:space="0" w:color="auto"/>
            </w:tcBorders>
            <w:tcPrChange w:id="436" w:author="Jinwen Ma" w:date="2023-01-17T16:14:00Z">
              <w:tcPr>
                <w:tcW w:w="960" w:type="dxa"/>
                <w:tcBorders>
                  <w:top w:val="single" w:sz="4" w:space="0" w:color="auto"/>
                  <w:left w:val="single" w:sz="4" w:space="0" w:color="auto"/>
                  <w:right w:val="single" w:sz="4" w:space="0" w:color="auto"/>
                </w:tcBorders>
              </w:tcPr>
            </w:tcPrChange>
          </w:tcPr>
          <w:p w14:paraId="24F11CEF" w14:textId="4830509D" w:rsidR="00A34881" w:rsidRPr="003F3B32" w:rsidDel="00B40B89" w:rsidRDefault="00A34881" w:rsidP="00FA3737">
            <w:pPr>
              <w:pStyle w:val="TAC"/>
              <w:rPr>
                <w:del w:id="437" w:author="Jinwen Ma" w:date="2023-01-17T16:14:00Z"/>
              </w:rPr>
            </w:pPr>
            <w:del w:id="438" w:author="Jinwen Ma" w:date="2023-01-17T16:14:00Z">
              <w:r w:rsidRPr="003F3B32" w:rsidDel="00B40B89">
                <w:rPr>
                  <w:rFonts w:eastAsia="Malgun Gothic"/>
                </w:rPr>
                <w:delText>50</w:delText>
              </w:r>
            </w:del>
          </w:p>
        </w:tc>
        <w:tc>
          <w:tcPr>
            <w:tcW w:w="960" w:type="dxa"/>
            <w:tcBorders>
              <w:top w:val="single" w:sz="4" w:space="0" w:color="auto"/>
              <w:left w:val="single" w:sz="4" w:space="0" w:color="auto"/>
              <w:bottom w:val="single" w:sz="4" w:space="0" w:color="auto"/>
              <w:right w:val="single" w:sz="4" w:space="0" w:color="auto"/>
            </w:tcBorders>
            <w:tcPrChange w:id="439" w:author="Jinwen Ma" w:date="2023-01-17T16:14:00Z">
              <w:tcPr>
                <w:tcW w:w="960" w:type="dxa"/>
                <w:tcBorders>
                  <w:top w:val="single" w:sz="4" w:space="0" w:color="auto"/>
                  <w:left w:val="single" w:sz="4" w:space="0" w:color="auto"/>
                  <w:right w:val="single" w:sz="4" w:space="0" w:color="auto"/>
                </w:tcBorders>
              </w:tcPr>
            </w:tcPrChange>
          </w:tcPr>
          <w:p w14:paraId="50EFC37B" w14:textId="651CC89F" w:rsidR="00A34881" w:rsidRPr="003F3B32" w:rsidDel="00B40B89" w:rsidRDefault="00A34881" w:rsidP="00FA3737">
            <w:pPr>
              <w:pStyle w:val="TAC"/>
              <w:rPr>
                <w:del w:id="440" w:author="Jinwen Ma" w:date="2023-01-17T16:14:00Z"/>
              </w:rPr>
            </w:pPr>
            <w:del w:id="441" w:author="Jinwen Ma" w:date="2023-01-17T16:14:00Z">
              <w:r w:rsidRPr="003F3B32" w:rsidDel="00B40B89">
                <w:rPr>
                  <w:lang w:eastAsia="zh-CN"/>
                </w:rPr>
                <w:delText>3620</w:delText>
              </w:r>
            </w:del>
          </w:p>
        </w:tc>
        <w:tc>
          <w:tcPr>
            <w:tcW w:w="977" w:type="dxa"/>
            <w:tcBorders>
              <w:top w:val="single" w:sz="4" w:space="0" w:color="auto"/>
              <w:left w:val="single" w:sz="4" w:space="0" w:color="auto"/>
              <w:bottom w:val="single" w:sz="4" w:space="0" w:color="auto"/>
              <w:right w:val="single" w:sz="4" w:space="0" w:color="auto"/>
            </w:tcBorders>
            <w:tcPrChange w:id="442" w:author="Jinwen Ma" w:date="2023-01-17T16:14:00Z">
              <w:tcPr>
                <w:tcW w:w="977" w:type="dxa"/>
                <w:tcBorders>
                  <w:top w:val="single" w:sz="4" w:space="0" w:color="auto"/>
                  <w:left w:val="single" w:sz="4" w:space="0" w:color="auto"/>
                  <w:bottom w:val="single" w:sz="4" w:space="0" w:color="auto"/>
                  <w:right w:val="single" w:sz="4" w:space="0" w:color="auto"/>
                </w:tcBorders>
              </w:tcPr>
            </w:tcPrChange>
          </w:tcPr>
          <w:p w14:paraId="192B2A8A" w14:textId="4784EE21" w:rsidR="00A34881" w:rsidRPr="003F3B32" w:rsidDel="00B40B89" w:rsidRDefault="00A34881" w:rsidP="00FA3737">
            <w:pPr>
              <w:pStyle w:val="TAC"/>
              <w:rPr>
                <w:del w:id="443" w:author="Jinwen Ma" w:date="2023-01-17T16:14:00Z"/>
                <w:rFonts w:cs="Arial"/>
              </w:rPr>
            </w:pPr>
            <w:del w:id="444" w:author="Jinwen Ma" w:date="2023-01-17T16:14: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Change w:id="445" w:author="Jinwen Ma" w:date="2023-01-17T16:14:00Z">
              <w:tcPr>
                <w:tcW w:w="828" w:type="dxa"/>
                <w:tcBorders>
                  <w:top w:val="single" w:sz="4" w:space="0" w:color="auto"/>
                  <w:left w:val="single" w:sz="4" w:space="0" w:color="auto"/>
                  <w:right w:val="single" w:sz="4" w:space="0" w:color="auto"/>
                </w:tcBorders>
              </w:tcPr>
            </w:tcPrChange>
          </w:tcPr>
          <w:p w14:paraId="280BB658" w14:textId="715E993F" w:rsidR="00A34881" w:rsidRPr="003F3B32" w:rsidDel="00B40B89" w:rsidRDefault="00A34881" w:rsidP="00FA3737">
            <w:pPr>
              <w:pStyle w:val="TAC"/>
              <w:rPr>
                <w:del w:id="446" w:author="Jinwen Ma" w:date="2023-01-17T16:14:00Z"/>
                <w:lang w:eastAsia="zh-CN"/>
              </w:rPr>
            </w:pPr>
            <w:del w:id="447" w:author="Jinwen Ma" w:date="2023-01-17T16:14:00Z">
              <w:r w:rsidRPr="003F3B32" w:rsidDel="00B40B89">
                <w:delText>TDD</w:delText>
              </w:r>
            </w:del>
          </w:p>
        </w:tc>
        <w:tc>
          <w:tcPr>
            <w:tcW w:w="1057" w:type="dxa"/>
            <w:tcBorders>
              <w:top w:val="single" w:sz="4" w:space="0" w:color="auto"/>
              <w:left w:val="single" w:sz="4" w:space="0" w:color="auto"/>
              <w:bottom w:val="single" w:sz="4" w:space="0" w:color="auto"/>
              <w:right w:val="single" w:sz="4" w:space="0" w:color="auto"/>
            </w:tcBorders>
            <w:tcPrChange w:id="448" w:author="Jinwen Ma" w:date="2023-01-17T16:14:00Z">
              <w:tcPr>
                <w:tcW w:w="1057" w:type="dxa"/>
                <w:tcBorders>
                  <w:top w:val="single" w:sz="4" w:space="0" w:color="auto"/>
                  <w:left w:val="single" w:sz="4" w:space="0" w:color="auto"/>
                  <w:right w:val="single" w:sz="4" w:space="0" w:color="auto"/>
                </w:tcBorders>
              </w:tcPr>
            </w:tcPrChange>
          </w:tcPr>
          <w:p w14:paraId="645F0903" w14:textId="45F6AC2C" w:rsidR="00A34881" w:rsidRPr="003F3B32" w:rsidDel="00B40B89" w:rsidRDefault="00A34881" w:rsidP="00FA3737">
            <w:pPr>
              <w:pStyle w:val="TAC"/>
              <w:rPr>
                <w:del w:id="449" w:author="Jinwen Ma" w:date="2023-01-17T16:14:00Z"/>
                <w:rFonts w:cs="Arial"/>
              </w:rPr>
            </w:pPr>
            <w:del w:id="450" w:author="Jinwen Ma" w:date="2023-01-17T16:14:00Z">
              <w:r w:rsidRPr="003F3B32" w:rsidDel="00B40B89">
                <w:delText>N/A</w:delText>
              </w:r>
            </w:del>
          </w:p>
        </w:tc>
      </w:tr>
      <w:tr w:rsidR="00B40B89" w14:paraId="7ADC1BFC" w14:textId="77777777" w:rsidTr="00FA3737">
        <w:trPr>
          <w:trHeight w:val="187"/>
          <w:jc w:val="center"/>
          <w:ins w:id="451" w:author="Jinwen Ma" w:date="2023-01-17T16:14:00Z"/>
        </w:trPr>
        <w:tc>
          <w:tcPr>
            <w:tcW w:w="2007" w:type="dxa"/>
            <w:tcBorders>
              <w:top w:val="single" w:sz="4" w:space="0" w:color="auto"/>
              <w:left w:val="single" w:sz="4" w:space="0" w:color="auto"/>
              <w:bottom w:val="nil"/>
              <w:right w:val="single" w:sz="4" w:space="0" w:color="auto"/>
            </w:tcBorders>
            <w:shd w:val="clear" w:color="auto" w:fill="auto"/>
          </w:tcPr>
          <w:p w14:paraId="03DF81BF" w14:textId="77777777" w:rsidR="00B40B89" w:rsidRDefault="00B40B89" w:rsidP="00FA3737">
            <w:pPr>
              <w:pStyle w:val="TAC"/>
              <w:rPr>
                <w:ins w:id="452" w:author="Jinwen Ma" w:date="2023-01-17T16:14:00Z"/>
                <w:lang w:val="en-US" w:eastAsia="zh-CN"/>
              </w:rPr>
            </w:pPr>
            <w:ins w:id="453" w:author="Jinwen Ma" w:date="2023-01-17T16:14:00Z">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2</w:t>
              </w:r>
              <w:r>
                <w:rPr>
                  <w:rFonts w:cs="Arial" w:hint="eastAsia"/>
                  <w:bCs/>
                  <w:lang w:val="en-US" w:eastAsia="zh-CN"/>
                </w:rPr>
                <w:t>-</w:t>
              </w:r>
              <w:r>
                <w:rPr>
                  <w:rFonts w:cs="Arial"/>
                  <w:bCs/>
                  <w:lang w:val="en-US"/>
                </w:rPr>
                <w:t>n66-n77</w:t>
              </w:r>
            </w:ins>
          </w:p>
        </w:tc>
        <w:tc>
          <w:tcPr>
            <w:tcW w:w="1146" w:type="dxa"/>
            <w:tcBorders>
              <w:top w:val="single" w:sz="4" w:space="0" w:color="auto"/>
              <w:left w:val="single" w:sz="4" w:space="0" w:color="auto"/>
              <w:right w:val="single" w:sz="4" w:space="0" w:color="auto"/>
            </w:tcBorders>
          </w:tcPr>
          <w:p w14:paraId="308130C3" w14:textId="77777777" w:rsidR="00B40B89" w:rsidRDefault="00B40B89" w:rsidP="00FA3737">
            <w:pPr>
              <w:pStyle w:val="TAC"/>
              <w:rPr>
                <w:ins w:id="454" w:author="Jinwen Ma" w:date="2023-01-17T16:14:00Z"/>
                <w:rFonts w:cs="Arial"/>
                <w:lang w:eastAsia="ko-KR"/>
              </w:rPr>
            </w:pPr>
            <w:ins w:id="455"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67388167" w14:textId="77777777" w:rsidR="00B40B89" w:rsidRDefault="00B40B89" w:rsidP="00FA3737">
            <w:pPr>
              <w:pStyle w:val="TAC"/>
              <w:rPr>
                <w:ins w:id="456" w:author="Jinwen Ma" w:date="2023-01-17T16:14:00Z"/>
                <w:rFonts w:cs="Arial"/>
                <w:lang w:val="en-US" w:eastAsia="ko-KR"/>
              </w:rPr>
            </w:pPr>
            <w:ins w:id="457" w:author="Jinwen Ma" w:date="2023-01-17T16:14:00Z">
              <w:r>
                <w:t>1880</w:t>
              </w:r>
            </w:ins>
          </w:p>
        </w:tc>
        <w:tc>
          <w:tcPr>
            <w:tcW w:w="964" w:type="dxa"/>
            <w:tcBorders>
              <w:top w:val="single" w:sz="4" w:space="0" w:color="auto"/>
              <w:left w:val="single" w:sz="4" w:space="0" w:color="auto"/>
              <w:right w:val="single" w:sz="4" w:space="0" w:color="auto"/>
            </w:tcBorders>
          </w:tcPr>
          <w:p w14:paraId="7DC94114" w14:textId="77777777" w:rsidR="00B40B89" w:rsidRDefault="00B40B89" w:rsidP="00FA3737">
            <w:pPr>
              <w:pStyle w:val="TAC"/>
              <w:rPr>
                <w:ins w:id="458" w:author="Jinwen Ma" w:date="2023-01-17T16:14:00Z"/>
                <w:rFonts w:cs="Arial"/>
                <w:lang w:val="en-US" w:eastAsia="ko-KR"/>
              </w:rPr>
            </w:pPr>
            <w:ins w:id="459" w:author="Jinwen Ma" w:date="2023-01-17T16:14:00Z">
              <w:r>
                <w:t>5</w:t>
              </w:r>
            </w:ins>
          </w:p>
        </w:tc>
        <w:tc>
          <w:tcPr>
            <w:tcW w:w="960" w:type="dxa"/>
            <w:tcBorders>
              <w:top w:val="single" w:sz="4" w:space="0" w:color="auto"/>
              <w:left w:val="single" w:sz="4" w:space="0" w:color="auto"/>
              <w:right w:val="single" w:sz="4" w:space="0" w:color="auto"/>
            </w:tcBorders>
          </w:tcPr>
          <w:p w14:paraId="2CD2955A" w14:textId="77777777" w:rsidR="00B40B89" w:rsidRDefault="00B40B89" w:rsidP="00FA3737">
            <w:pPr>
              <w:pStyle w:val="TAC"/>
              <w:rPr>
                <w:ins w:id="460" w:author="Jinwen Ma" w:date="2023-01-17T16:14:00Z"/>
                <w:rFonts w:cs="Arial"/>
                <w:lang w:val="en-US" w:eastAsia="ko-KR"/>
              </w:rPr>
            </w:pPr>
            <w:ins w:id="461" w:author="Jinwen Ma" w:date="2023-01-17T16:14:00Z">
              <w:r>
                <w:t>25</w:t>
              </w:r>
            </w:ins>
          </w:p>
        </w:tc>
        <w:tc>
          <w:tcPr>
            <w:tcW w:w="960" w:type="dxa"/>
            <w:tcBorders>
              <w:top w:val="single" w:sz="4" w:space="0" w:color="auto"/>
              <w:left w:val="single" w:sz="4" w:space="0" w:color="auto"/>
              <w:right w:val="single" w:sz="4" w:space="0" w:color="auto"/>
            </w:tcBorders>
          </w:tcPr>
          <w:p w14:paraId="25B8658E" w14:textId="77777777" w:rsidR="00B40B89" w:rsidRDefault="00B40B89" w:rsidP="00FA3737">
            <w:pPr>
              <w:pStyle w:val="TAC"/>
              <w:rPr>
                <w:ins w:id="462" w:author="Jinwen Ma" w:date="2023-01-17T16:14:00Z"/>
                <w:rFonts w:cs="Arial"/>
                <w:lang w:val="en-US" w:eastAsia="ko-KR"/>
              </w:rPr>
            </w:pPr>
            <w:ins w:id="463" w:author="Jinwen Ma" w:date="2023-01-17T16:14:00Z">
              <w:r>
                <w:t>1960</w:t>
              </w:r>
            </w:ins>
          </w:p>
        </w:tc>
        <w:tc>
          <w:tcPr>
            <w:tcW w:w="977" w:type="dxa"/>
            <w:tcBorders>
              <w:top w:val="single" w:sz="4" w:space="0" w:color="auto"/>
              <w:left w:val="single" w:sz="4" w:space="0" w:color="auto"/>
              <w:bottom w:val="single" w:sz="4" w:space="0" w:color="auto"/>
              <w:right w:val="single" w:sz="4" w:space="0" w:color="auto"/>
            </w:tcBorders>
          </w:tcPr>
          <w:p w14:paraId="2E1CB37B" w14:textId="77777777" w:rsidR="00B40B89" w:rsidRDefault="00B40B89" w:rsidP="00FA3737">
            <w:pPr>
              <w:pStyle w:val="TAC"/>
              <w:rPr>
                <w:ins w:id="464" w:author="Jinwen Ma" w:date="2023-01-17T16:14:00Z"/>
                <w:rFonts w:cs="Arial"/>
                <w:lang w:eastAsia="ko-KR"/>
              </w:rPr>
            </w:pPr>
            <w:ins w:id="465" w:author="Jinwen Ma" w:date="2023-01-17T16:14:00Z">
              <w:r>
                <w:t>N/A</w:t>
              </w:r>
            </w:ins>
          </w:p>
        </w:tc>
        <w:tc>
          <w:tcPr>
            <w:tcW w:w="828" w:type="dxa"/>
            <w:tcBorders>
              <w:top w:val="single" w:sz="4" w:space="0" w:color="auto"/>
              <w:left w:val="single" w:sz="4" w:space="0" w:color="auto"/>
              <w:right w:val="single" w:sz="4" w:space="0" w:color="auto"/>
            </w:tcBorders>
          </w:tcPr>
          <w:p w14:paraId="1E1E46AF" w14:textId="77777777" w:rsidR="00B40B89" w:rsidRDefault="00B40B89" w:rsidP="00FA3737">
            <w:pPr>
              <w:pStyle w:val="TAC"/>
              <w:rPr>
                <w:ins w:id="466" w:author="Jinwen Ma" w:date="2023-01-17T16:14:00Z"/>
                <w:lang w:val="en-US" w:eastAsia="zh-CN"/>
              </w:rPr>
            </w:pPr>
            <w:ins w:id="467" w:author="Jinwen Ma" w:date="2023-01-17T16:14:00Z">
              <w:r>
                <w:t>FDD</w:t>
              </w:r>
            </w:ins>
          </w:p>
        </w:tc>
        <w:tc>
          <w:tcPr>
            <w:tcW w:w="1057" w:type="dxa"/>
            <w:tcBorders>
              <w:top w:val="single" w:sz="4" w:space="0" w:color="auto"/>
              <w:left w:val="single" w:sz="4" w:space="0" w:color="auto"/>
              <w:right w:val="single" w:sz="4" w:space="0" w:color="auto"/>
            </w:tcBorders>
          </w:tcPr>
          <w:p w14:paraId="0A8A689E" w14:textId="77777777" w:rsidR="00B40B89" w:rsidRDefault="00B40B89" w:rsidP="00FA3737">
            <w:pPr>
              <w:pStyle w:val="TAC"/>
              <w:rPr>
                <w:ins w:id="468" w:author="Jinwen Ma" w:date="2023-01-17T16:14:00Z"/>
                <w:rFonts w:cs="Arial"/>
                <w:lang w:eastAsia="ko-KR"/>
              </w:rPr>
            </w:pPr>
            <w:ins w:id="469" w:author="Jinwen Ma" w:date="2023-01-17T16:14:00Z">
              <w:r>
                <w:t>N/A</w:t>
              </w:r>
            </w:ins>
          </w:p>
        </w:tc>
      </w:tr>
      <w:tr w:rsidR="00B40B89" w14:paraId="7AF6AD3F" w14:textId="77777777" w:rsidTr="00FA3737">
        <w:trPr>
          <w:trHeight w:val="187"/>
          <w:jc w:val="center"/>
          <w:ins w:id="470" w:author="Jinwen Ma" w:date="2023-01-17T16:14:00Z"/>
        </w:trPr>
        <w:tc>
          <w:tcPr>
            <w:tcW w:w="2007" w:type="dxa"/>
            <w:tcBorders>
              <w:top w:val="nil"/>
              <w:left w:val="single" w:sz="4" w:space="0" w:color="auto"/>
              <w:bottom w:val="nil"/>
              <w:right w:val="single" w:sz="4" w:space="0" w:color="auto"/>
            </w:tcBorders>
            <w:shd w:val="clear" w:color="auto" w:fill="auto"/>
          </w:tcPr>
          <w:p w14:paraId="692A814A" w14:textId="77777777" w:rsidR="00B40B89" w:rsidRDefault="00B40B89" w:rsidP="00FA3737">
            <w:pPr>
              <w:pStyle w:val="TAC"/>
              <w:rPr>
                <w:ins w:id="471"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1EAEDFB5" w14:textId="77777777" w:rsidR="00B40B89" w:rsidRDefault="00B40B89" w:rsidP="00FA3737">
            <w:pPr>
              <w:pStyle w:val="TAC"/>
              <w:rPr>
                <w:ins w:id="472" w:author="Jinwen Ma" w:date="2023-01-17T16:14:00Z"/>
                <w:rFonts w:cs="Arial"/>
                <w:lang w:eastAsia="ko-KR"/>
              </w:rPr>
            </w:pPr>
            <w:ins w:id="473"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35C8E4D7" w14:textId="77777777" w:rsidR="00B40B89" w:rsidRDefault="00B40B89" w:rsidP="00FA3737">
            <w:pPr>
              <w:pStyle w:val="TAC"/>
              <w:rPr>
                <w:ins w:id="474" w:author="Jinwen Ma" w:date="2023-01-17T16:14:00Z"/>
                <w:rFonts w:cs="Arial"/>
                <w:lang w:val="en-US" w:eastAsia="ko-KR"/>
              </w:rPr>
            </w:pPr>
            <w:ins w:id="475" w:author="Jinwen Ma" w:date="2023-01-17T16:14:00Z">
              <w:r>
                <w:t>1740</w:t>
              </w:r>
            </w:ins>
          </w:p>
        </w:tc>
        <w:tc>
          <w:tcPr>
            <w:tcW w:w="964" w:type="dxa"/>
            <w:tcBorders>
              <w:top w:val="single" w:sz="4" w:space="0" w:color="auto"/>
              <w:left w:val="single" w:sz="4" w:space="0" w:color="auto"/>
              <w:right w:val="single" w:sz="4" w:space="0" w:color="auto"/>
            </w:tcBorders>
          </w:tcPr>
          <w:p w14:paraId="76FFEDE2" w14:textId="77777777" w:rsidR="00B40B89" w:rsidRDefault="00B40B89" w:rsidP="00FA3737">
            <w:pPr>
              <w:pStyle w:val="TAC"/>
              <w:rPr>
                <w:ins w:id="476" w:author="Jinwen Ma" w:date="2023-01-17T16:14:00Z"/>
                <w:rFonts w:cs="Arial"/>
                <w:lang w:val="en-US" w:eastAsia="ko-KR"/>
              </w:rPr>
            </w:pPr>
            <w:ins w:id="477" w:author="Jinwen Ma" w:date="2023-01-17T16:14:00Z">
              <w:r>
                <w:t>5</w:t>
              </w:r>
            </w:ins>
          </w:p>
        </w:tc>
        <w:tc>
          <w:tcPr>
            <w:tcW w:w="960" w:type="dxa"/>
            <w:tcBorders>
              <w:top w:val="single" w:sz="4" w:space="0" w:color="auto"/>
              <w:left w:val="single" w:sz="4" w:space="0" w:color="auto"/>
              <w:right w:val="single" w:sz="4" w:space="0" w:color="auto"/>
            </w:tcBorders>
          </w:tcPr>
          <w:p w14:paraId="5355F8E0" w14:textId="77777777" w:rsidR="00B40B89" w:rsidRDefault="00B40B89" w:rsidP="00FA3737">
            <w:pPr>
              <w:pStyle w:val="TAC"/>
              <w:rPr>
                <w:ins w:id="478" w:author="Jinwen Ma" w:date="2023-01-17T16:14:00Z"/>
                <w:rFonts w:cs="Arial"/>
                <w:lang w:val="en-US" w:eastAsia="ko-KR"/>
              </w:rPr>
            </w:pPr>
            <w:ins w:id="479" w:author="Jinwen Ma" w:date="2023-01-17T16:14:00Z">
              <w:r>
                <w:t>25</w:t>
              </w:r>
            </w:ins>
          </w:p>
        </w:tc>
        <w:tc>
          <w:tcPr>
            <w:tcW w:w="960" w:type="dxa"/>
            <w:tcBorders>
              <w:top w:val="single" w:sz="4" w:space="0" w:color="auto"/>
              <w:left w:val="single" w:sz="4" w:space="0" w:color="auto"/>
              <w:right w:val="single" w:sz="4" w:space="0" w:color="auto"/>
            </w:tcBorders>
          </w:tcPr>
          <w:p w14:paraId="24399A4B" w14:textId="77777777" w:rsidR="00B40B89" w:rsidRDefault="00B40B89" w:rsidP="00FA3737">
            <w:pPr>
              <w:pStyle w:val="TAC"/>
              <w:rPr>
                <w:ins w:id="480" w:author="Jinwen Ma" w:date="2023-01-17T16:14:00Z"/>
                <w:rFonts w:cs="Arial"/>
                <w:lang w:val="en-US" w:eastAsia="ko-KR"/>
              </w:rPr>
            </w:pPr>
            <w:ins w:id="481" w:author="Jinwen Ma" w:date="2023-01-17T16:14:00Z">
              <w:r>
                <w:t>2140</w:t>
              </w:r>
            </w:ins>
          </w:p>
        </w:tc>
        <w:tc>
          <w:tcPr>
            <w:tcW w:w="977" w:type="dxa"/>
            <w:tcBorders>
              <w:top w:val="single" w:sz="4" w:space="0" w:color="auto"/>
              <w:left w:val="single" w:sz="4" w:space="0" w:color="auto"/>
              <w:bottom w:val="single" w:sz="4" w:space="0" w:color="auto"/>
              <w:right w:val="single" w:sz="4" w:space="0" w:color="auto"/>
            </w:tcBorders>
          </w:tcPr>
          <w:p w14:paraId="50E0FED2" w14:textId="77777777" w:rsidR="00B40B89" w:rsidRDefault="00B40B89" w:rsidP="00FA3737">
            <w:pPr>
              <w:pStyle w:val="TAC"/>
              <w:rPr>
                <w:ins w:id="482" w:author="Jinwen Ma" w:date="2023-01-17T16:14:00Z"/>
                <w:rFonts w:cs="Arial"/>
                <w:lang w:eastAsia="ko-KR"/>
              </w:rPr>
            </w:pPr>
            <w:ins w:id="483" w:author="Jinwen Ma" w:date="2023-01-17T16:14:00Z">
              <w:r>
                <w:t>N/A</w:t>
              </w:r>
            </w:ins>
          </w:p>
        </w:tc>
        <w:tc>
          <w:tcPr>
            <w:tcW w:w="828" w:type="dxa"/>
            <w:tcBorders>
              <w:top w:val="single" w:sz="4" w:space="0" w:color="auto"/>
              <w:left w:val="single" w:sz="4" w:space="0" w:color="auto"/>
              <w:right w:val="single" w:sz="4" w:space="0" w:color="auto"/>
            </w:tcBorders>
          </w:tcPr>
          <w:p w14:paraId="629C9461" w14:textId="77777777" w:rsidR="00B40B89" w:rsidRDefault="00B40B89" w:rsidP="00FA3737">
            <w:pPr>
              <w:pStyle w:val="TAC"/>
              <w:rPr>
                <w:ins w:id="484" w:author="Jinwen Ma" w:date="2023-01-17T16:14:00Z"/>
                <w:lang w:val="en-US" w:eastAsia="zh-CN"/>
              </w:rPr>
            </w:pPr>
            <w:ins w:id="485" w:author="Jinwen Ma" w:date="2023-01-17T16:14:00Z">
              <w:r>
                <w:t>FDD</w:t>
              </w:r>
            </w:ins>
          </w:p>
        </w:tc>
        <w:tc>
          <w:tcPr>
            <w:tcW w:w="1057" w:type="dxa"/>
            <w:tcBorders>
              <w:top w:val="single" w:sz="4" w:space="0" w:color="auto"/>
              <w:left w:val="single" w:sz="4" w:space="0" w:color="auto"/>
              <w:right w:val="single" w:sz="4" w:space="0" w:color="auto"/>
            </w:tcBorders>
          </w:tcPr>
          <w:p w14:paraId="2BF54221" w14:textId="77777777" w:rsidR="00B40B89" w:rsidRDefault="00B40B89" w:rsidP="00FA3737">
            <w:pPr>
              <w:pStyle w:val="TAC"/>
              <w:rPr>
                <w:ins w:id="486" w:author="Jinwen Ma" w:date="2023-01-17T16:14:00Z"/>
                <w:rFonts w:cs="Arial"/>
                <w:lang w:eastAsia="ko-KR"/>
              </w:rPr>
            </w:pPr>
            <w:ins w:id="487" w:author="Jinwen Ma" w:date="2023-01-17T16:14:00Z">
              <w:r>
                <w:t>N/A</w:t>
              </w:r>
            </w:ins>
          </w:p>
        </w:tc>
      </w:tr>
      <w:tr w:rsidR="00B40B89" w14:paraId="05BEBC94" w14:textId="77777777" w:rsidTr="00FA3737">
        <w:trPr>
          <w:trHeight w:val="187"/>
          <w:jc w:val="center"/>
          <w:ins w:id="488" w:author="Jinwen Ma" w:date="2023-01-17T16:14:00Z"/>
        </w:trPr>
        <w:tc>
          <w:tcPr>
            <w:tcW w:w="2007" w:type="dxa"/>
            <w:tcBorders>
              <w:top w:val="nil"/>
              <w:left w:val="single" w:sz="4" w:space="0" w:color="auto"/>
              <w:bottom w:val="nil"/>
              <w:right w:val="single" w:sz="4" w:space="0" w:color="auto"/>
            </w:tcBorders>
            <w:shd w:val="clear" w:color="auto" w:fill="auto"/>
          </w:tcPr>
          <w:p w14:paraId="6461521B" w14:textId="77777777" w:rsidR="00B40B89" w:rsidRDefault="00B40B89" w:rsidP="00FA3737">
            <w:pPr>
              <w:pStyle w:val="TAC"/>
              <w:rPr>
                <w:ins w:id="489"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0497B858" w14:textId="77777777" w:rsidR="00B40B89" w:rsidRDefault="00B40B89" w:rsidP="00FA3737">
            <w:pPr>
              <w:pStyle w:val="TAC"/>
              <w:rPr>
                <w:ins w:id="490" w:author="Jinwen Ma" w:date="2023-01-17T16:14:00Z"/>
                <w:rFonts w:cs="Arial"/>
                <w:lang w:eastAsia="ko-KR"/>
              </w:rPr>
            </w:pPr>
            <w:ins w:id="491" w:author="Jinwen Ma" w:date="2023-01-17T16:14:00Z">
              <w:r>
                <w:t>n77</w:t>
              </w:r>
            </w:ins>
          </w:p>
        </w:tc>
        <w:tc>
          <w:tcPr>
            <w:tcW w:w="960" w:type="dxa"/>
            <w:tcBorders>
              <w:top w:val="single" w:sz="4" w:space="0" w:color="auto"/>
              <w:left w:val="single" w:sz="4" w:space="0" w:color="auto"/>
              <w:right w:val="single" w:sz="4" w:space="0" w:color="auto"/>
            </w:tcBorders>
          </w:tcPr>
          <w:p w14:paraId="4B87B5F9" w14:textId="77777777" w:rsidR="00B40B89" w:rsidRDefault="00B40B89" w:rsidP="00FA3737">
            <w:pPr>
              <w:pStyle w:val="TAC"/>
              <w:rPr>
                <w:ins w:id="492" w:author="Jinwen Ma" w:date="2023-01-17T16:14:00Z"/>
                <w:rFonts w:cs="Arial"/>
                <w:lang w:val="en-US" w:eastAsia="ko-KR"/>
              </w:rPr>
            </w:pPr>
            <w:ins w:id="493" w:author="Jinwen Ma" w:date="2023-01-17T16:14:00Z">
              <w:r>
                <w:t>3620</w:t>
              </w:r>
            </w:ins>
          </w:p>
        </w:tc>
        <w:tc>
          <w:tcPr>
            <w:tcW w:w="964" w:type="dxa"/>
            <w:tcBorders>
              <w:top w:val="single" w:sz="4" w:space="0" w:color="auto"/>
              <w:left w:val="single" w:sz="4" w:space="0" w:color="auto"/>
              <w:right w:val="single" w:sz="4" w:space="0" w:color="auto"/>
            </w:tcBorders>
          </w:tcPr>
          <w:p w14:paraId="305CFF87" w14:textId="77777777" w:rsidR="00B40B89" w:rsidRDefault="00B40B89" w:rsidP="00FA3737">
            <w:pPr>
              <w:pStyle w:val="TAC"/>
              <w:rPr>
                <w:ins w:id="494" w:author="Jinwen Ma" w:date="2023-01-17T16:14:00Z"/>
                <w:rFonts w:cs="Arial"/>
                <w:lang w:val="en-US" w:eastAsia="ko-KR"/>
              </w:rPr>
            </w:pPr>
            <w:ins w:id="495" w:author="Jinwen Ma" w:date="2023-01-17T16:14:00Z">
              <w:r>
                <w:t>10</w:t>
              </w:r>
            </w:ins>
          </w:p>
        </w:tc>
        <w:tc>
          <w:tcPr>
            <w:tcW w:w="960" w:type="dxa"/>
            <w:tcBorders>
              <w:top w:val="single" w:sz="4" w:space="0" w:color="auto"/>
              <w:left w:val="single" w:sz="4" w:space="0" w:color="auto"/>
              <w:right w:val="single" w:sz="4" w:space="0" w:color="auto"/>
            </w:tcBorders>
          </w:tcPr>
          <w:p w14:paraId="7AC3B15C" w14:textId="77777777" w:rsidR="00B40B89" w:rsidRDefault="00B40B89" w:rsidP="00FA3737">
            <w:pPr>
              <w:pStyle w:val="TAC"/>
              <w:rPr>
                <w:ins w:id="496" w:author="Jinwen Ma" w:date="2023-01-17T16:14:00Z"/>
                <w:rFonts w:cs="Arial"/>
                <w:lang w:val="en-US" w:eastAsia="ko-KR"/>
              </w:rPr>
            </w:pPr>
            <w:ins w:id="497" w:author="Jinwen Ma" w:date="2023-01-17T16:14:00Z">
              <w:r>
                <w:t>50</w:t>
              </w:r>
            </w:ins>
          </w:p>
        </w:tc>
        <w:tc>
          <w:tcPr>
            <w:tcW w:w="960" w:type="dxa"/>
            <w:tcBorders>
              <w:top w:val="single" w:sz="4" w:space="0" w:color="auto"/>
              <w:left w:val="single" w:sz="4" w:space="0" w:color="auto"/>
              <w:right w:val="single" w:sz="4" w:space="0" w:color="auto"/>
            </w:tcBorders>
          </w:tcPr>
          <w:p w14:paraId="40781606" w14:textId="77777777" w:rsidR="00B40B89" w:rsidRDefault="00B40B89" w:rsidP="00FA3737">
            <w:pPr>
              <w:pStyle w:val="TAC"/>
              <w:rPr>
                <w:ins w:id="498" w:author="Jinwen Ma" w:date="2023-01-17T16:14:00Z"/>
                <w:rFonts w:cs="Arial"/>
                <w:lang w:val="en-US" w:eastAsia="ko-KR"/>
              </w:rPr>
            </w:pPr>
            <w:ins w:id="499" w:author="Jinwen Ma" w:date="2023-01-17T16:14:00Z">
              <w:r>
                <w:t>3620</w:t>
              </w:r>
            </w:ins>
          </w:p>
        </w:tc>
        <w:tc>
          <w:tcPr>
            <w:tcW w:w="977" w:type="dxa"/>
            <w:tcBorders>
              <w:top w:val="single" w:sz="4" w:space="0" w:color="auto"/>
              <w:left w:val="single" w:sz="4" w:space="0" w:color="auto"/>
              <w:bottom w:val="single" w:sz="4" w:space="0" w:color="auto"/>
              <w:right w:val="single" w:sz="4" w:space="0" w:color="auto"/>
            </w:tcBorders>
          </w:tcPr>
          <w:p w14:paraId="59F1CAE8" w14:textId="77777777" w:rsidR="00B40B89" w:rsidRDefault="00B40B89" w:rsidP="00FA3737">
            <w:pPr>
              <w:pStyle w:val="TAC"/>
              <w:rPr>
                <w:ins w:id="500" w:author="Jinwen Ma" w:date="2023-01-17T16:14:00Z"/>
                <w:rFonts w:cs="Arial"/>
                <w:lang w:eastAsia="ko-KR"/>
              </w:rPr>
            </w:pPr>
            <w:ins w:id="501" w:author="Jinwen Ma" w:date="2023-01-17T16:14:00Z">
              <w:r>
                <w:t>29.4</w:t>
              </w:r>
            </w:ins>
          </w:p>
        </w:tc>
        <w:tc>
          <w:tcPr>
            <w:tcW w:w="828" w:type="dxa"/>
            <w:tcBorders>
              <w:top w:val="single" w:sz="4" w:space="0" w:color="auto"/>
              <w:left w:val="single" w:sz="4" w:space="0" w:color="auto"/>
              <w:right w:val="single" w:sz="4" w:space="0" w:color="auto"/>
            </w:tcBorders>
          </w:tcPr>
          <w:p w14:paraId="2C02013F" w14:textId="77777777" w:rsidR="00B40B89" w:rsidRDefault="00B40B89" w:rsidP="00FA3737">
            <w:pPr>
              <w:pStyle w:val="TAC"/>
              <w:rPr>
                <w:ins w:id="502" w:author="Jinwen Ma" w:date="2023-01-17T16:14:00Z"/>
                <w:lang w:val="en-US" w:eastAsia="zh-CN"/>
              </w:rPr>
            </w:pPr>
            <w:ins w:id="503" w:author="Jinwen Ma" w:date="2023-01-17T16:14:00Z">
              <w:r>
                <w:t>TDD</w:t>
              </w:r>
            </w:ins>
          </w:p>
        </w:tc>
        <w:tc>
          <w:tcPr>
            <w:tcW w:w="1057" w:type="dxa"/>
            <w:tcBorders>
              <w:top w:val="single" w:sz="4" w:space="0" w:color="auto"/>
              <w:left w:val="single" w:sz="4" w:space="0" w:color="auto"/>
              <w:right w:val="single" w:sz="4" w:space="0" w:color="auto"/>
            </w:tcBorders>
          </w:tcPr>
          <w:p w14:paraId="63F694FE" w14:textId="77777777" w:rsidR="00B40B89" w:rsidRDefault="00B40B89" w:rsidP="00FA3737">
            <w:pPr>
              <w:pStyle w:val="TAC"/>
              <w:rPr>
                <w:ins w:id="504" w:author="Jinwen Ma" w:date="2023-01-17T16:14:00Z"/>
                <w:rFonts w:cs="Arial"/>
                <w:lang w:eastAsia="ko-KR"/>
              </w:rPr>
            </w:pPr>
            <w:ins w:id="505" w:author="Jinwen Ma" w:date="2023-01-17T16:14:00Z">
              <w:r>
                <w:t>IMD2</w:t>
              </w:r>
              <w:r>
                <w:rPr>
                  <w:vertAlign w:val="superscript"/>
                </w:rPr>
                <w:t>5</w:t>
              </w:r>
            </w:ins>
          </w:p>
        </w:tc>
      </w:tr>
      <w:tr w:rsidR="00B40B89" w14:paraId="1D2D73BF" w14:textId="77777777" w:rsidTr="00FA3737">
        <w:trPr>
          <w:trHeight w:val="187"/>
          <w:jc w:val="center"/>
          <w:ins w:id="506" w:author="Jinwen Ma" w:date="2023-01-17T16:14:00Z"/>
        </w:trPr>
        <w:tc>
          <w:tcPr>
            <w:tcW w:w="2007" w:type="dxa"/>
            <w:tcBorders>
              <w:top w:val="nil"/>
              <w:left w:val="single" w:sz="4" w:space="0" w:color="auto"/>
              <w:bottom w:val="nil"/>
              <w:right w:val="single" w:sz="4" w:space="0" w:color="auto"/>
            </w:tcBorders>
            <w:shd w:val="clear" w:color="auto" w:fill="auto"/>
          </w:tcPr>
          <w:p w14:paraId="01552740" w14:textId="77777777" w:rsidR="00B40B89" w:rsidRDefault="00B40B89" w:rsidP="00FA3737">
            <w:pPr>
              <w:pStyle w:val="TAC"/>
              <w:rPr>
                <w:ins w:id="507"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3ACF7F8B" w14:textId="77777777" w:rsidR="00B40B89" w:rsidRDefault="00B40B89" w:rsidP="00FA3737">
            <w:pPr>
              <w:pStyle w:val="TAC"/>
              <w:rPr>
                <w:ins w:id="508" w:author="Jinwen Ma" w:date="2023-01-17T16:14:00Z"/>
                <w:rFonts w:cs="Arial"/>
                <w:lang w:eastAsia="ko-KR"/>
              </w:rPr>
            </w:pPr>
            <w:ins w:id="509"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455CC14D" w14:textId="77777777" w:rsidR="00B40B89" w:rsidRDefault="00B40B89" w:rsidP="00FA3737">
            <w:pPr>
              <w:pStyle w:val="TAC"/>
              <w:rPr>
                <w:ins w:id="510" w:author="Jinwen Ma" w:date="2023-01-17T16:14:00Z"/>
                <w:rFonts w:cs="Arial"/>
                <w:lang w:val="en-US" w:eastAsia="ko-KR"/>
              </w:rPr>
            </w:pPr>
            <w:ins w:id="511" w:author="Jinwen Ma" w:date="2023-01-17T16:14:00Z">
              <w:r>
                <w:t>1880</w:t>
              </w:r>
            </w:ins>
          </w:p>
        </w:tc>
        <w:tc>
          <w:tcPr>
            <w:tcW w:w="964" w:type="dxa"/>
            <w:tcBorders>
              <w:top w:val="single" w:sz="4" w:space="0" w:color="auto"/>
              <w:left w:val="single" w:sz="4" w:space="0" w:color="auto"/>
              <w:right w:val="single" w:sz="4" w:space="0" w:color="auto"/>
            </w:tcBorders>
          </w:tcPr>
          <w:p w14:paraId="1270890F" w14:textId="77777777" w:rsidR="00B40B89" w:rsidRDefault="00B40B89" w:rsidP="00FA3737">
            <w:pPr>
              <w:pStyle w:val="TAC"/>
              <w:rPr>
                <w:ins w:id="512" w:author="Jinwen Ma" w:date="2023-01-17T16:14:00Z"/>
                <w:rFonts w:cs="Arial"/>
                <w:lang w:val="en-US" w:eastAsia="ko-KR"/>
              </w:rPr>
            </w:pPr>
            <w:ins w:id="513" w:author="Jinwen Ma" w:date="2023-01-17T16:14:00Z">
              <w:r>
                <w:t>5</w:t>
              </w:r>
            </w:ins>
          </w:p>
        </w:tc>
        <w:tc>
          <w:tcPr>
            <w:tcW w:w="960" w:type="dxa"/>
            <w:tcBorders>
              <w:top w:val="single" w:sz="4" w:space="0" w:color="auto"/>
              <w:left w:val="single" w:sz="4" w:space="0" w:color="auto"/>
              <w:right w:val="single" w:sz="4" w:space="0" w:color="auto"/>
            </w:tcBorders>
          </w:tcPr>
          <w:p w14:paraId="0246AF03" w14:textId="77777777" w:rsidR="00B40B89" w:rsidRDefault="00B40B89" w:rsidP="00FA3737">
            <w:pPr>
              <w:pStyle w:val="TAC"/>
              <w:rPr>
                <w:ins w:id="514" w:author="Jinwen Ma" w:date="2023-01-17T16:14:00Z"/>
                <w:rFonts w:cs="Arial"/>
                <w:lang w:val="en-US" w:eastAsia="ko-KR"/>
              </w:rPr>
            </w:pPr>
            <w:ins w:id="515" w:author="Jinwen Ma" w:date="2023-01-17T16:14:00Z">
              <w:r>
                <w:t>25</w:t>
              </w:r>
            </w:ins>
          </w:p>
        </w:tc>
        <w:tc>
          <w:tcPr>
            <w:tcW w:w="960" w:type="dxa"/>
            <w:tcBorders>
              <w:top w:val="single" w:sz="4" w:space="0" w:color="auto"/>
              <w:left w:val="single" w:sz="4" w:space="0" w:color="auto"/>
              <w:right w:val="single" w:sz="4" w:space="0" w:color="auto"/>
            </w:tcBorders>
          </w:tcPr>
          <w:p w14:paraId="6CB4C028" w14:textId="77777777" w:rsidR="00B40B89" w:rsidRDefault="00B40B89" w:rsidP="00FA3737">
            <w:pPr>
              <w:pStyle w:val="TAC"/>
              <w:rPr>
                <w:ins w:id="516" w:author="Jinwen Ma" w:date="2023-01-17T16:14:00Z"/>
                <w:rFonts w:cs="Arial"/>
                <w:lang w:val="en-US" w:eastAsia="ko-KR"/>
              </w:rPr>
            </w:pPr>
            <w:ins w:id="517" w:author="Jinwen Ma" w:date="2023-01-17T16:14:00Z">
              <w:r>
                <w:t>1960</w:t>
              </w:r>
            </w:ins>
          </w:p>
        </w:tc>
        <w:tc>
          <w:tcPr>
            <w:tcW w:w="977" w:type="dxa"/>
            <w:tcBorders>
              <w:top w:val="single" w:sz="4" w:space="0" w:color="auto"/>
              <w:left w:val="single" w:sz="4" w:space="0" w:color="auto"/>
              <w:bottom w:val="single" w:sz="4" w:space="0" w:color="auto"/>
              <w:right w:val="single" w:sz="4" w:space="0" w:color="auto"/>
            </w:tcBorders>
          </w:tcPr>
          <w:p w14:paraId="6D3CB5F8" w14:textId="77777777" w:rsidR="00B40B89" w:rsidRDefault="00B40B89" w:rsidP="00FA3737">
            <w:pPr>
              <w:pStyle w:val="TAC"/>
              <w:rPr>
                <w:ins w:id="518" w:author="Jinwen Ma" w:date="2023-01-17T16:14:00Z"/>
                <w:rFonts w:cs="Arial"/>
                <w:lang w:eastAsia="ko-KR"/>
              </w:rPr>
            </w:pPr>
            <w:ins w:id="519" w:author="Jinwen Ma" w:date="2023-01-17T16:14:00Z">
              <w:r>
                <w:t>N/A</w:t>
              </w:r>
            </w:ins>
          </w:p>
        </w:tc>
        <w:tc>
          <w:tcPr>
            <w:tcW w:w="828" w:type="dxa"/>
            <w:tcBorders>
              <w:top w:val="single" w:sz="4" w:space="0" w:color="auto"/>
              <w:left w:val="single" w:sz="4" w:space="0" w:color="auto"/>
              <w:right w:val="single" w:sz="4" w:space="0" w:color="auto"/>
            </w:tcBorders>
          </w:tcPr>
          <w:p w14:paraId="4D1DCA2D" w14:textId="77777777" w:rsidR="00B40B89" w:rsidRDefault="00B40B89" w:rsidP="00FA3737">
            <w:pPr>
              <w:pStyle w:val="TAC"/>
              <w:rPr>
                <w:ins w:id="520" w:author="Jinwen Ma" w:date="2023-01-17T16:14:00Z"/>
                <w:lang w:val="en-US" w:eastAsia="zh-CN"/>
              </w:rPr>
            </w:pPr>
            <w:ins w:id="521" w:author="Jinwen Ma" w:date="2023-01-17T16:14:00Z">
              <w:r>
                <w:t>FDD</w:t>
              </w:r>
            </w:ins>
          </w:p>
        </w:tc>
        <w:tc>
          <w:tcPr>
            <w:tcW w:w="1057" w:type="dxa"/>
            <w:tcBorders>
              <w:top w:val="single" w:sz="4" w:space="0" w:color="auto"/>
              <w:left w:val="single" w:sz="4" w:space="0" w:color="auto"/>
              <w:right w:val="single" w:sz="4" w:space="0" w:color="auto"/>
            </w:tcBorders>
          </w:tcPr>
          <w:p w14:paraId="0AE20D86" w14:textId="77777777" w:rsidR="00B40B89" w:rsidRDefault="00B40B89" w:rsidP="00FA3737">
            <w:pPr>
              <w:pStyle w:val="TAC"/>
              <w:rPr>
                <w:ins w:id="522" w:author="Jinwen Ma" w:date="2023-01-17T16:14:00Z"/>
                <w:rFonts w:cs="Arial"/>
                <w:lang w:eastAsia="ko-KR"/>
              </w:rPr>
            </w:pPr>
            <w:ins w:id="523" w:author="Jinwen Ma" w:date="2023-01-17T16:14:00Z">
              <w:r>
                <w:t>N/A</w:t>
              </w:r>
            </w:ins>
          </w:p>
        </w:tc>
      </w:tr>
      <w:tr w:rsidR="00B40B89" w14:paraId="0089EA41" w14:textId="77777777" w:rsidTr="00FA3737">
        <w:trPr>
          <w:trHeight w:val="187"/>
          <w:jc w:val="center"/>
          <w:ins w:id="524" w:author="Jinwen Ma" w:date="2023-01-17T16:14:00Z"/>
        </w:trPr>
        <w:tc>
          <w:tcPr>
            <w:tcW w:w="2007" w:type="dxa"/>
            <w:tcBorders>
              <w:top w:val="nil"/>
              <w:left w:val="single" w:sz="4" w:space="0" w:color="auto"/>
              <w:bottom w:val="nil"/>
              <w:right w:val="single" w:sz="4" w:space="0" w:color="auto"/>
            </w:tcBorders>
            <w:shd w:val="clear" w:color="auto" w:fill="auto"/>
          </w:tcPr>
          <w:p w14:paraId="73BE2459" w14:textId="77777777" w:rsidR="00B40B89" w:rsidRDefault="00B40B89" w:rsidP="00FA3737">
            <w:pPr>
              <w:pStyle w:val="TAC"/>
              <w:rPr>
                <w:ins w:id="525"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608572DA" w14:textId="77777777" w:rsidR="00B40B89" w:rsidRDefault="00B40B89" w:rsidP="00FA3737">
            <w:pPr>
              <w:pStyle w:val="TAC"/>
              <w:rPr>
                <w:ins w:id="526" w:author="Jinwen Ma" w:date="2023-01-17T16:14:00Z"/>
                <w:rFonts w:cs="Arial"/>
                <w:lang w:eastAsia="ko-KR"/>
              </w:rPr>
            </w:pPr>
            <w:ins w:id="527"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7A93ED3C" w14:textId="77777777" w:rsidR="00B40B89" w:rsidRDefault="00B40B89" w:rsidP="00FA3737">
            <w:pPr>
              <w:pStyle w:val="TAC"/>
              <w:rPr>
                <w:ins w:id="528" w:author="Jinwen Ma" w:date="2023-01-17T16:14:00Z"/>
                <w:rFonts w:cs="Arial"/>
                <w:lang w:val="en-US" w:eastAsia="ko-KR"/>
              </w:rPr>
            </w:pPr>
            <w:ins w:id="529" w:author="Jinwen Ma" w:date="2023-01-17T16:14:00Z">
              <w:r>
                <w:t>1740</w:t>
              </w:r>
            </w:ins>
          </w:p>
        </w:tc>
        <w:tc>
          <w:tcPr>
            <w:tcW w:w="964" w:type="dxa"/>
            <w:tcBorders>
              <w:top w:val="single" w:sz="4" w:space="0" w:color="auto"/>
              <w:left w:val="single" w:sz="4" w:space="0" w:color="auto"/>
              <w:right w:val="single" w:sz="4" w:space="0" w:color="auto"/>
            </w:tcBorders>
          </w:tcPr>
          <w:p w14:paraId="1801010C" w14:textId="77777777" w:rsidR="00B40B89" w:rsidRDefault="00B40B89" w:rsidP="00FA3737">
            <w:pPr>
              <w:pStyle w:val="TAC"/>
              <w:rPr>
                <w:ins w:id="530" w:author="Jinwen Ma" w:date="2023-01-17T16:14:00Z"/>
                <w:rFonts w:cs="Arial"/>
                <w:lang w:val="en-US" w:eastAsia="ko-KR"/>
              </w:rPr>
            </w:pPr>
            <w:ins w:id="531" w:author="Jinwen Ma" w:date="2023-01-17T16:14:00Z">
              <w:r>
                <w:t>5</w:t>
              </w:r>
            </w:ins>
          </w:p>
        </w:tc>
        <w:tc>
          <w:tcPr>
            <w:tcW w:w="960" w:type="dxa"/>
            <w:tcBorders>
              <w:top w:val="single" w:sz="4" w:space="0" w:color="auto"/>
              <w:left w:val="single" w:sz="4" w:space="0" w:color="auto"/>
              <w:right w:val="single" w:sz="4" w:space="0" w:color="auto"/>
            </w:tcBorders>
          </w:tcPr>
          <w:p w14:paraId="7991F2B6" w14:textId="77777777" w:rsidR="00B40B89" w:rsidRDefault="00B40B89" w:rsidP="00FA3737">
            <w:pPr>
              <w:pStyle w:val="TAC"/>
              <w:rPr>
                <w:ins w:id="532" w:author="Jinwen Ma" w:date="2023-01-17T16:14:00Z"/>
                <w:rFonts w:cs="Arial"/>
                <w:lang w:val="en-US" w:eastAsia="ko-KR"/>
              </w:rPr>
            </w:pPr>
            <w:ins w:id="533" w:author="Jinwen Ma" w:date="2023-01-17T16:14:00Z">
              <w:r>
                <w:t>25</w:t>
              </w:r>
            </w:ins>
          </w:p>
        </w:tc>
        <w:tc>
          <w:tcPr>
            <w:tcW w:w="960" w:type="dxa"/>
            <w:tcBorders>
              <w:top w:val="single" w:sz="4" w:space="0" w:color="auto"/>
              <w:left w:val="single" w:sz="4" w:space="0" w:color="auto"/>
              <w:right w:val="single" w:sz="4" w:space="0" w:color="auto"/>
            </w:tcBorders>
          </w:tcPr>
          <w:p w14:paraId="6F1929A6" w14:textId="77777777" w:rsidR="00B40B89" w:rsidRDefault="00B40B89" w:rsidP="00FA3737">
            <w:pPr>
              <w:pStyle w:val="TAC"/>
              <w:rPr>
                <w:ins w:id="534" w:author="Jinwen Ma" w:date="2023-01-17T16:14:00Z"/>
                <w:rFonts w:cs="Arial"/>
                <w:lang w:val="en-US" w:eastAsia="ko-KR"/>
              </w:rPr>
            </w:pPr>
            <w:ins w:id="535" w:author="Jinwen Ma" w:date="2023-01-17T16:14:00Z">
              <w:r>
                <w:t>2140</w:t>
              </w:r>
            </w:ins>
          </w:p>
        </w:tc>
        <w:tc>
          <w:tcPr>
            <w:tcW w:w="977" w:type="dxa"/>
            <w:tcBorders>
              <w:top w:val="single" w:sz="4" w:space="0" w:color="auto"/>
              <w:left w:val="single" w:sz="4" w:space="0" w:color="auto"/>
              <w:bottom w:val="single" w:sz="4" w:space="0" w:color="auto"/>
              <w:right w:val="single" w:sz="4" w:space="0" w:color="auto"/>
            </w:tcBorders>
          </w:tcPr>
          <w:p w14:paraId="335FB71F" w14:textId="77777777" w:rsidR="00B40B89" w:rsidRDefault="00B40B89" w:rsidP="00FA3737">
            <w:pPr>
              <w:pStyle w:val="TAC"/>
              <w:rPr>
                <w:ins w:id="536" w:author="Jinwen Ma" w:date="2023-01-17T16:14:00Z"/>
                <w:rFonts w:cs="Arial"/>
                <w:lang w:eastAsia="ko-KR"/>
              </w:rPr>
            </w:pPr>
            <w:ins w:id="537" w:author="Jinwen Ma" w:date="2023-01-17T16:14:00Z">
              <w:r>
                <w:t>N/A</w:t>
              </w:r>
            </w:ins>
          </w:p>
        </w:tc>
        <w:tc>
          <w:tcPr>
            <w:tcW w:w="828" w:type="dxa"/>
            <w:tcBorders>
              <w:top w:val="single" w:sz="4" w:space="0" w:color="auto"/>
              <w:left w:val="single" w:sz="4" w:space="0" w:color="auto"/>
              <w:right w:val="single" w:sz="4" w:space="0" w:color="auto"/>
            </w:tcBorders>
          </w:tcPr>
          <w:p w14:paraId="7A00F6CD" w14:textId="77777777" w:rsidR="00B40B89" w:rsidRDefault="00B40B89" w:rsidP="00FA3737">
            <w:pPr>
              <w:pStyle w:val="TAC"/>
              <w:rPr>
                <w:ins w:id="538" w:author="Jinwen Ma" w:date="2023-01-17T16:14:00Z"/>
                <w:lang w:val="en-US" w:eastAsia="zh-CN"/>
              </w:rPr>
            </w:pPr>
            <w:ins w:id="539" w:author="Jinwen Ma" w:date="2023-01-17T16:14:00Z">
              <w:r>
                <w:t>FDD</w:t>
              </w:r>
            </w:ins>
          </w:p>
        </w:tc>
        <w:tc>
          <w:tcPr>
            <w:tcW w:w="1057" w:type="dxa"/>
            <w:tcBorders>
              <w:top w:val="single" w:sz="4" w:space="0" w:color="auto"/>
              <w:left w:val="single" w:sz="4" w:space="0" w:color="auto"/>
              <w:right w:val="single" w:sz="4" w:space="0" w:color="auto"/>
            </w:tcBorders>
          </w:tcPr>
          <w:p w14:paraId="12090ED0" w14:textId="77777777" w:rsidR="00B40B89" w:rsidRDefault="00B40B89" w:rsidP="00FA3737">
            <w:pPr>
              <w:pStyle w:val="TAC"/>
              <w:rPr>
                <w:ins w:id="540" w:author="Jinwen Ma" w:date="2023-01-17T16:14:00Z"/>
                <w:rFonts w:cs="Arial"/>
                <w:lang w:eastAsia="ko-KR"/>
              </w:rPr>
            </w:pPr>
            <w:ins w:id="541" w:author="Jinwen Ma" w:date="2023-01-17T16:14:00Z">
              <w:r>
                <w:t>N/A</w:t>
              </w:r>
            </w:ins>
          </w:p>
        </w:tc>
      </w:tr>
      <w:tr w:rsidR="00B40B89" w14:paraId="062AB9DD" w14:textId="77777777" w:rsidTr="00FA3737">
        <w:trPr>
          <w:trHeight w:val="187"/>
          <w:jc w:val="center"/>
          <w:ins w:id="542" w:author="Jinwen Ma" w:date="2023-01-17T16:14:00Z"/>
        </w:trPr>
        <w:tc>
          <w:tcPr>
            <w:tcW w:w="2007" w:type="dxa"/>
            <w:tcBorders>
              <w:top w:val="nil"/>
              <w:left w:val="single" w:sz="4" w:space="0" w:color="auto"/>
              <w:bottom w:val="nil"/>
              <w:right w:val="single" w:sz="4" w:space="0" w:color="auto"/>
            </w:tcBorders>
            <w:shd w:val="clear" w:color="auto" w:fill="auto"/>
          </w:tcPr>
          <w:p w14:paraId="45EC64ED" w14:textId="77777777" w:rsidR="00B40B89" w:rsidRDefault="00B40B89" w:rsidP="00FA3737">
            <w:pPr>
              <w:pStyle w:val="TAC"/>
              <w:rPr>
                <w:ins w:id="543"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18E8C379" w14:textId="77777777" w:rsidR="00B40B89" w:rsidRDefault="00B40B89" w:rsidP="00FA3737">
            <w:pPr>
              <w:pStyle w:val="TAC"/>
              <w:rPr>
                <w:ins w:id="544" w:author="Jinwen Ma" w:date="2023-01-17T16:14:00Z"/>
                <w:rFonts w:cs="Arial"/>
                <w:lang w:eastAsia="ko-KR"/>
              </w:rPr>
            </w:pPr>
            <w:ins w:id="545" w:author="Jinwen Ma" w:date="2023-01-17T16:14:00Z">
              <w:r>
                <w:t>n77</w:t>
              </w:r>
            </w:ins>
          </w:p>
        </w:tc>
        <w:tc>
          <w:tcPr>
            <w:tcW w:w="960" w:type="dxa"/>
            <w:tcBorders>
              <w:top w:val="single" w:sz="4" w:space="0" w:color="auto"/>
              <w:left w:val="single" w:sz="4" w:space="0" w:color="auto"/>
              <w:right w:val="single" w:sz="4" w:space="0" w:color="auto"/>
            </w:tcBorders>
          </w:tcPr>
          <w:p w14:paraId="349FC310" w14:textId="77777777" w:rsidR="00B40B89" w:rsidRDefault="00B40B89" w:rsidP="00FA3737">
            <w:pPr>
              <w:pStyle w:val="TAC"/>
              <w:rPr>
                <w:ins w:id="546" w:author="Jinwen Ma" w:date="2023-01-17T16:14:00Z"/>
                <w:rFonts w:cs="Arial"/>
                <w:lang w:val="en-US" w:eastAsia="ko-KR"/>
              </w:rPr>
            </w:pPr>
            <w:ins w:id="547" w:author="Jinwen Ma" w:date="2023-01-17T16:14:00Z">
              <w:r>
                <w:t>3900</w:t>
              </w:r>
            </w:ins>
          </w:p>
        </w:tc>
        <w:tc>
          <w:tcPr>
            <w:tcW w:w="964" w:type="dxa"/>
            <w:tcBorders>
              <w:top w:val="single" w:sz="4" w:space="0" w:color="auto"/>
              <w:left w:val="single" w:sz="4" w:space="0" w:color="auto"/>
              <w:right w:val="single" w:sz="4" w:space="0" w:color="auto"/>
            </w:tcBorders>
          </w:tcPr>
          <w:p w14:paraId="700B08F0" w14:textId="77777777" w:rsidR="00B40B89" w:rsidRDefault="00B40B89" w:rsidP="00FA3737">
            <w:pPr>
              <w:pStyle w:val="TAC"/>
              <w:rPr>
                <w:ins w:id="548" w:author="Jinwen Ma" w:date="2023-01-17T16:14:00Z"/>
                <w:rFonts w:cs="Arial"/>
                <w:lang w:val="en-US" w:eastAsia="ko-KR"/>
              </w:rPr>
            </w:pPr>
            <w:ins w:id="549" w:author="Jinwen Ma" w:date="2023-01-17T16:14:00Z">
              <w:r>
                <w:t>10</w:t>
              </w:r>
            </w:ins>
          </w:p>
        </w:tc>
        <w:tc>
          <w:tcPr>
            <w:tcW w:w="960" w:type="dxa"/>
            <w:tcBorders>
              <w:top w:val="single" w:sz="4" w:space="0" w:color="auto"/>
              <w:left w:val="single" w:sz="4" w:space="0" w:color="auto"/>
              <w:right w:val="single" w:sz="4" w:space="0" w:color="auto"/>
            </w:tcBorders>
          </w:tcPr>
          <w:p w14:paraId="7262CE01" w14:textId="77777777" w:rsidR="00B40B89" w:rsidRDefault="00B40B89" w:rsidP="00FA3737">
            <w:pPr>
              <w:pStyle w:val="TAC"/>
              <w:rPr>
                <w:ins w:id="550" w:author="Jinwen Ma" w:date="2023-01-17T16:14:00Z"/>
                <w:rFonts w:cs="Arial"/>
                <w:lang w:val="en-US" w:eastAsia="ko-KR"/>
              </w:rPr>
            </w:pPr>
            <w:ins w:id="551" w:author="Jinwen Ma" w:date="2023-01-17T16:14:00Z">
              <w:r>
                <w:t>50</w:t>
              </w:r>
            </w:ins>
          </w:p>
        </w:tc>
        <w:tc>
          <w:tcPr>
            <w:tcW w:w="960" w:type="dxa"/>
            <w:tcBorders>
              <w:top w:val="single" w:sz="4" w:space="0" w:color="auto"/>
              <w:left w:val="single" w:sz="4" w:space="0" w:color="auto"/>
              <w:right w:val="single" w:sz="4" w:space="0" w:color="auto"/>
            </w:tcBorders>
          </w:tcPr>
          <w:p w14:paraId="5385EF14" w14:textId="77777777" w:rsidR="00B40B89" w:rsidRDefault="00B40B89" w:rsidP="00FA3737">
            <w:pPr>
              <w:pStyle w:val="TAC"/>
              <w:rPr>
                <w:ins w:id="552" w:author="Jinwen Ma" w:date="2023-01-17T16:14:00Z"/>
                <w:rFonts w:cs="Arial"/>
                <w:lang w:val="en-US" w:eastAsia="ko-KR"/>
              </w:rPr>
            </w:pPr>
            <w:ins w:id="553" w:author="Jinwen Ma" w:date="2023-01-17T16:14:00Z">
              <w:r>
                <w:t>3900</w:t>
              </w:r>
            </w:ins>
          </w:p>
        </w:tc>
        <w:tc>
          <w:tcPr>
            <w:tcW w:w="977" w:type="dxa"/>
            <w:tcBorders>
              <w:top w:val="single" w:sz="4" w:space="0" w:color="auto"/>
              <w:left w:val="single" w:sz="4" w:space="0" w:color="auto"/>
              <w:bottom w:val="single" w:sz="4" w:space="0" w:color="auto"/>
              <w:right w:val="single" w:sz="4" w:space="0" w:color="auto"/>
            </w:tcBorders>
          </w:tcPr>
          <w:p w14:paraId="5431AFB3" w14:textId="77777777" w:rsidR="00B40B89" w:rsidRDefault="00B40B89" w:rsidP="00FA3737">
            <w:pPr>
              <w:pStyle w:val="TAC"/>
              <w:rPr>
                <w:ins w:id="554" w:author="Jinwen Ma" w:date="2023-01-17T16:14:00Z"/>
                <w:rFonts w:cs="Arial"/>
                <w:lang w:eastAsia="ko-KR"/>
              </w:rPr>
            </w:pPr>
            <w:ins w:id="555" w:author="Jinwen Ma" w:date="2023-01-17T16:14:00Z">
              <w:r>
                <w:t>8.9</w:t>
              </w:r>
            </w:ins>
          </w:p>
        </w:tc>
        <w:tc>
          <w:tcPr>
            <w:tcW w:w="828" w:type="dxa"/>
            <w:tcBorders>
              <w:top w:val="single" w:sz="4" w:space="0" w:color="auto"/>
              <w:left w:val="single" w:sz="4" w:space="0" w:color="auto"/>
              <w:right w:val="single" w:sz="4" w:space="0" w:color="auto"/>
            </w:tcBorders>
          </w:tcPr>
          <w:p w14:paraId="112E5347" w14:textId="77777777" w:rsidR="00B40B89" w:rsidRDefault="00B40B89" w:rsidP="00FA3737">
            <w:pPr>
              <w:pStyle w:val="TAC"/>
              <w:rPr>
                <w:ins w:id="556" w:author="Jinwen Ma" w:date="2023-01-17T16:14:00Z"/>
                <w:lang w:val="en-US" w:eastAsia="zh-CN"/>
              </w:rPr>
            </w:pPr>
            <w:ins w:id="557" w:author="Jinwen Ma" w:date="2023-01-17T16:14:00Z">
              <w:r>
                <w:t>TDD</w:t>
              </w:r>
            </w:ins>
          </w:p>
        </w:tc>
        <w:tc>
          <w:tcPr>
            <w:tcW w:w="1057" w:type="dxa"/>
            <w:tcBorders>
              <w:top w:val="single" w:sz="4" w:space="0" w:color="auto"/>
              <w:left w:val="single" w:sz="4" w:space="0" w:color="auto"/>
              <w:right w:val="single" w:sz="4" w:space="0" w:color="auto"/>
            </w:tcBorders>
          </w:tcPr>
          <w:p w14:paraId="393D77D3" w14:textId="77777777" w:rsidR="00B40B89" w:rsidRDefault="00B40B89" w:rsidP="00FA3737">
            <w:pPr>
              <w:pStyle w:val="TAC"/>
              <w:rPr>
                <w:ins w:id="558" w:author="Jinwen Ma" w:date="2023-01-17T16:14:00Z"/>
                <w:rFonts w:cs="Arial"/>
                <w:lang w:eastAsia="ko-KR"/>
              </w:rPr>
            </w:pPr>
            <w:ins w:id="559" w:author="Jinwen Ma" w:date="2023-01-17T16:14:00Z">
              <w:r>
                <w:t>IMD4</w:t>
              </w:r>
            </w:ins>
          </w:p>
        </w:tc>
      </w:tr>
      <w:tr w:rsidR="00B40B89" w14:paraId="0A431B57" w14:textId="77777777" w:rsidTr="00FA3737">
        <w:trPr>
          <w:trHeight w:val="187"/>
          <w:jc w:val="center"/>
          <w:ins w:id="560" w:author="Jinwen Ma" w:date="2023-01-17T16:14:00Z"/>
        </w:trPr>
        <w:tc>
          <w:tcPr>
            <w:tcW w:w="2007" w:type="dxa"/>
            <w:tcBorders>
              <w:top w:val="nil"/>
              <w:left w:val="single" w:sz="4" w:space="0" w:color="auto"/>
              <w:bottom w:val="nil"/>
              <w:right w:val="single" w:sz="4" w:space="0" w:color="auto"/>
            </w:tcBorders>
            <w:shd w:val="clear" w:color="auto" w:fill="auto"/>
          </w:tcPr>
          <w:p w14:paraId="30290F74" w14:textId="77777777" w:rsidR="00B40B89" w:rsidRDefault="00B40B89" w:rsidP="00FA3737">
            <w:pPr>
              <w:pStyle w:val="TAC"/>
              <w:rPr>
                <w:ins w:id="561"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3242A983" w14:textId="77777777" w:rsidR="00B40B89" w:rsidRDefault="00B40B89" w:rsidP="00FA3737">
            <w:pPr>
              <w:pStyle w:val="TAC"/>
              <w:rPr>
                <w:ins w:id="562" w:author="Jinwen Ma" w:date="2023-01-17T16:14:00Z"/>
                <w:rFonts w:cs="Arial"/>
                <w:lang w:eastAsia="ko-KR"/>
              </w:rPr>
            </w:pPr>
            <w:ins w:id="563"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426DCE4C" w14:textId="77777777" w:rsidR="00B40B89" w:rsidRDefault="00B40B89" w:rsidP="00FA3737">
            <w:pPr>
              <w:pStyle w:val="TAC"/>
              <w:rPr>
                <w:ins w:id="564" w:author="Jinwen Ma" w:date="2023-01-17T16:14:00Z"/>
                <w:rFonts w:cs="Arial"/>
                <w:lang w:val="en-US" w:eastAsia="ko-KR"/>
              </w:rPr>
            </w:pPr>
            <w:ins w:id="565" w:author="Jinwen Ma" w:date="2023-01-17T16:14:00Z">
              <w:r>
                <w:t>1855</w:t>
              </w:r>
            </w:ins>
          </w:p>
        </w:tc>
        <w:tc>
          <w:tcPr>
            <w:tcW w:w="964" w:type="dxa"/>
            <w:tcBorders>
              <w:top w:val="single" w:sz="4" w:space="0" w:color="auto"/>
              <w:left w:val="single" w:sz="4" w:space="0" w:color="auto"/>
              <w:right w:val="single" w:sz="4" w:space="0" w:color="auto"/>
            </w:tcBorders>
          </w:tcPr>
          <w:p w14:paraId="09900CEF" w14:textId="77777777" w:rsidR="00B40B89" w:rsidRDefault="00B40B89" w:rsidP="00FA3737">
            <w:pPr>
              <w:pStyle w:val="TAC"/>
              <w:rPr>
                <w:ins w:id="566" w:author="Jinwen Ma" w:date="2023-01-17T16:14:00Z"/>
                <w:rFonts w:cs="Arial"/>
                <w:lang w:val="en-US" w:eastAsia="ko-KR"/>
              </w:rPr>
            </w:pPr>
            <w:ins w:id="567" w:author="Jinwen Ma" w:date="2023-01-17T16:14:00Z">
              <w:r>
                <w:t>5</w:t>
              </w:r>
            </w:ins>
          </w:p>
        </w:tc>
        <w:tc>
          <w:tcPr>
            <w:tcW w:w="960" w:type="dxa"/>
            <w:tcBorders>
              <w:top w:val="single" w:sz="4" w:space="0" w:color="auto"/>
              <w:left w:val="single" w:sz="4" w:space="0" w:color="auto"/>
              <w:right w:val="single" w:sz="4" w:space="0" w:color="auto"/>
            </w:tcBorders>
          </w:tcPr>
          <w:p w14:paraId="764CDFB3" w14:textId="77777777" w:rsidR="00B40B89" w:rsidRDefault="00B40B89" w:rsidP="00FA3737">
            <w:pPr>
              <w:pStyle w:val="TAC"/>
              <w:rPr>
                <w:ins w:id="568" w:author="Jinwen Ma" w:date="2023-01-17T16:14:00Z"/>
                <w:rFonts w:cs="Arial"/>
                <w:lang w:val="en-US" w:eastAsia="ko-KR"/>
              </w:rPr>
            </w:pPr>
            <w:ins w:id="569" w:author="Jinwen Ma" w:date="2023-01-17T16:14:00Z">
              <w:r>
                <w:t>25</w:t>
              </w:r>
            </w:ins>
          </w:p>
        </w:tc>
        <w:tc>
          <w:tcPr>
            <w:tcW w:w="960" w:type="dxa"/>
            <w:tcBorders>
              <w:top w:val="single" w:sz="4" w:space="0" w:color="auto"/>
              <w:left w:val="single" w:sz="4" w:space="0" w:color="auto"/>
              <w:right w:val="single" w:sz="4" w:space="0" w:color="auto"/>
            </w:tcBorders>
          </w:tcPr>
          <w:p w14:paraId="7E2EBCAD" w14:textId="77777777" w:rsidR="00B40B89" w:rsidRDefault="00B40B89" w:rsidP="00FA3737">
            <w:pPr>
              <w:pStyle w:val="TAC"/>
              <w:rPr>
                <w:ins w:id="570" w:author="Jinwen Ma" w:date="2023-01-17T16:14:00Z"/>
                <w:rFonts w:cs="Arial"/>
                <w:lang w:val="en-US" w:eastAsia="ko-KR"/>
              </w:rPr>
            </w:pPr>
            <w:ins w:id="571" w:author="Jinwen Ma" w:date="2023-01-17T16:14:00Z">
              <w:r>
                <w:t>1935</w:t>
              </w:r>
            </w:ins>
          </w:p>
        </w:tc>
        <w:tc>
          <w:tcPr>
            <w:tcW w:w="977" w:type="dxa"/>
            <w:tcBorders>
              <w:top w:val="single" w:sz="4" w:space="0" w:color="auto"/>
              <w:left w:val="single" w:sz="4" w:space="0" w:color="auto"/>
              <w:bottom w:val="single" w:sz="4" w:space="0" w:color="auto"/>
              <w:right w:val="single" w:sz="4" w:space="0" w:color="auto"/>
            </w:tcBorders>
          </w:tcPr>
          <w:p w14:paraId="6209335B" w14:textId="77777777" w:rsidR="00B40B89" w:rsidRDefault="00B40B89" w:rsidP="00FA3737">
            <w:pPr>
              <w:pStyle w:val="TAC"/>
              <w:rPr>
                <w:ins w:id="572" w:author="Jinwen Ma" w:date="2023-01-17T16:14:00Z"/>
                <w:rFonts w:cs="Arial"/>
                <w:lang w:eastAsia="ko-KR"/>
              </w:rPr>
            </w:pPr>
            <w:ins w:id="573" w:author="Jinwen Ma" w:date="2023-01-17T16:14:00Z">
              <w:r>
                <w:t>N/A</w:t>
              </w:r>
            </w:ins>
          </w:p>
        </w:tc>
        <w:tc>
          <w:tcPr>
            <w:tcW w:w="828" w:type="dxa"/>
            <w:tcBorders>
              <w:top w:val="single" w:sz="4" w:space="0" w:color="auto"/>
              <w:left w:val="single" w:sz="4" w:space="0" w:color="auto"/>
              <w:right w:val="single" w:sz="4" w:space="0" w:color="auto"/>
            </w:tcBorders>
          </w:tcPr>
          <w:p w14:paraId="1604034D" w14:textId="77777777" w:rsidR="00B40B89" w:rsidRDefault="00B40B89" w:rsidP="00FA3737">
            <w:pPr>
              <w:pStyle w:val="TAC"/>
              <w:rPr>
                <w:ins w:id="574" w:author="Jinwen Ma" w:date="2023-01-17T16:14:00Z"/>
                <w:lang w:val="en-US" w:eastAsia="zh-CN"/>
              </w:rPr>
            </w:pPr>
            <w:ins w:id="575" w:author="Jinwen Ma" w:date="2023-01-17T16:14:00Z">
              <w:r>
                <w:t>FDD</w:t>
              </w:r>
            </w:ins>
          </w:p>
        </w:tc>
        <w:tc>
          <w:tcPr>
            <w:tcW w:w="1057" w:type="dxa"/>
            <w:tcBorders>
              <w:top w:val="single" w:sz="4" w:space="0" w:color="auto"/>
              <w:left w:val="single" w:sz="4" w:space="0" w:color="auto"/>
              <w:right w:val="single" w:sz="4" w:space="0" w:color="auto"/>
            </w:tcBorders>
          </w:tcPr>
          <w:p w14:paraId="32FF6143" w14:textId="77777777" w:rsidR="00B40B89" w:rsidRDefault="00B40B89" w:rsidP="00FA3737">
            <w:pPr>
              <w:pStyle w:val="TAC"/>
              <w:rPr>
                <w:ins w:id="576" w:author="Jinwen Ma" w:date="2023-01-17T16:14:00Z"/>
                <w:rFonts w:cs="Arial"/>
                <w:lang w:eastAsia="ko-KR"/>
              </w:rPr>
            </w:pPr>
            <w:ins w:id="577" w:author="Jinwen Ma" w:date="2023-01-17T16:14:00Z">
              <w:r>
                <w:t>N/A</w:t>
              </w:r>
            </w:ins>
          </w:p>
        </w:tc>
      </w:tr>
      <w:tr w:rsidR="00B40B89" w14:paraId="40F7AE81" w14:textId="77777777" w:rsidTr="00FA3737">
        <w:trPr>
          <w:trHeight w:val="187"/>
          <w:jc w:val="center"/>
          <w:ins w:id="578" w:author="Jinwen Ma" w:date="2023-01-17T16:14:00Z"/>
        </w:trPr>
        <w:tc>
          <w:tcPr>
            <w:tcW w:w="2007" w:type="dxa"/>
            <w:tcBorders>
              <w:top w:val="nil"/>
              <w:left w:val="single" w:sz="4" w:space="0" w:color="auto"/>
              <w:bottom w:val="nil"/>
              <w:right w:val="single" w:sz="4" w:space="0" w:color="auto"/>
            </w:tcBorders>
            <w:shd w:val="clear" w:color="auto" w:fill="auto"/>
          </w:tcPr>
          <w:p w14:paraId="4B7C7D78" w14:textId="77777777" w:rsidR="00B40B89" w:rsidRDefault="00B40B89" w:rsidP="00FA3737">
            <w:pPr>
              <w:pStyle w:val="TAC"/>
              <w:rPr>
                <w:ins w:id="579"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01E64C86" w14:textId="77777777" w:rsidR="00B40B89" w:rsidRDefault="00B40B89" w:rsidP="00FA3737">
            <w:pPr>
              <w:pStyle w:val="TAC"/>
              <w:rPr>
                <w:ins w:id="580" w:author="Jinwen Ma" w:date="2023-01-17T16:14:00Z"/>
                <w:rFonts w:cs="Arial"/>
                <w:lang w:eastAsia="ko-KR"/>
              </w:rPr>
            </w:pPr>
            <w:ins w:id="581"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7B1261AE" w14:textId="77777777" w:rsidR="00B40B89" w:rsidRDefault="00B40B89" w:rsidP="00FA3737">
            <w:pPr>
              <w:pStyle w:val="TAC"/>
              <w:rPr>
                <w:ins w:id="582" w:author="Jinwen Ma" w:date="2023-01-17T16:14:00Z"/>
                <w:rFonts w:cs="Arial"/>
                <w:lang w:val="en-US" w:eastAsia="ko-KR"/>
              </w:rPr>
            </w:pPr>
            <w:ins w:id="583" w:author="Jinwen Ma" w:date="2023-01-17T16:14:00Z">
              <w:r>
                <w:t>1715</w:t>
              </w:r>
            </w:ins>
          </w:p>
        </w:tc>
        <w:tc>
          <w:tcPr>
            <w:tcW w:w="964" w:type="dxa"/>
            <w:tcBorders>
              <w:top w:val="single" w:sz="4" w:space="0" w:color="auto"/>
              <w:left w:val="single" w:sz="4" w:space="0" w:color="auto"/>
              <w:right w:val="single" w:sz="4" w:space="0" w:color="auto"/>
            </w:tcBorders>
          </w:tcPr>
          <w:p w14:paraId="0B3A487A" w14:textId="77777777" w:rsidR="00B40B89" w:rsidRDefault="00B40B89" w:rsidP="00FA3737">
            <w:pPr>
              <w:pStyle w:val="TAC"/>
              <w:rPr>
                <w:ins w:id="584" w:author="Jinwen Ma" w:date="2023-01-17T16:14:00Z"/>
                <w:rFonts w:cs="Arial"/>
                <w:lang w:val="en-US" w:eastAsia="ko-KR"/>
              </w:rPr>
            </w:pPr>
            <w:ins w:id="585" w:author="Jinwen Ma" w:date="2023-01-17T16:14:00Z">
              <w:r>
                <w:t>5</w:t>
              </w:r>
            </w:ins>
          </w:p>
        </w:tc>
        <w:tc>
          <w:tcPr>
            <w:tcW w:w="960" w:type="dxa"/>
            <w:tcBorders>
              <w:top w:val="single" w:sz="4" w:space="0" w:color="auto"/>
              <w:left w:val="single" w:sz="4" w:space="0" w:color="auto"/>
              <w:right w:val="single" w:sz="4" w:space="0" w:color="auto"/>
            </w:tcBorders>
          </w:tcPr>
          <w:p w14:paraId="55FB28E4" w14:textId="77777777" w:rsidR="00B40B89" w:rsidRDefault="00B40B89" w:rsidP="00FA3737">
            <w:pPr>
              <w:pStyle w:val="TAC"/>
              <w:rPr>
                <w:ins w:id="586" w:author="Jinwen Ma" w:date="2023-01-17T16:14:00Z"/>
                <w:rFonts w:cs="Arial"/>
                <w:lang w:val="en-US" w:eastAsia="ko-KR"/>
              </w:rPr>
            </w:pPr>
            <w:ins w:id="587" w:author="Jinwen Ma" w:date="2023-01-17T16:14:00Z">
              <w:r>
                <w:t>25</w:t>
              </w:r>
            </w:ins>
          </w:p>
        </w:tc>
        <w:tc>
          <w:tcPr>
            <w:tcW w:w="960" w:type="dxa"/>
            <w:tcBorders>
              <w:top w:val="single" w:sz="4" w:space="0" w:color="auto"/>
              <w:left w:val="single" w:sz="4" w:space="0" w:color="auto"/>
              <w:right w:val="single" w:sz="4" w:space="0" w:color="auto"/>
            </w:tcBorders>
          </w:tcPr>
          <w:p w14:paraId="1F5C91FD" w14:textId="77777777" w:rsidR="00B40B89" w:rsidRDefault="00B40B89" w:rsidP="00FA3737">
            <w:pPr>
              <w:pStyle w:val="TAC"/>
              <w:rPr>
                <w:ins w:id="588" w:author="Jinwen Ma" w:date="2023-01-17T16:14:00Z"/>
                <w:rFonts w:cs="Arial"/>
                <w:lang w:val="en-US" w:eastAsia="ko-KR"/>
              </w:rPr>
            </w:pPr>
            <w:ins w:id="589" w:author="Jinwen Ma" w:date="2023-01-17T16:14:00Z">
              <w:r>
                <w:t>2115</w:t>
              </w:r>
            </w:ins>
          </w:p>
        </w:tc>
        <w:tc>
          <w:tcPr>
            <w:tcW w:w="977" w:type="dxa"/>
            <w:tcBorders>
              <w:top w:val="single" w:sz="4" w:space="0" w:color="auto"/>
              <w:left w:val="single" w:sz="4" w:space="0" w:color="auto"/>
              <w:bottom w:val="single" w:sz="4" w:space="0" w:color="auto"/>
              <w:right w:val="single" w:sz="4" w:space="0" w:color="auto"/>
            </w:tcBorders>
          </w:tcPr>
          <w:p w14:paraId="3D59649C" w14:textId="77777777" w:rsidR="00B40B89" w:rsidRDefault="00B40B89" w:rsidP="00FA3737">
            <w:pPr>
              <w:pStyle w:val="TAC"/>
              <w:rPr>
                <w:ins w:id="590" w:author="Jinwen Ma" w:date="2023-01-17T16:14:00Z"/>
                <w:rFonts w:cs="Arial"/>
                <w:lang w:eastAsia="ko-KR"/>
              </w:rPr>
            </w:pPr>
            <w:ins w:id="591" w:author="Jinwen Ma" w:date="2023-01-17T16:14:00Z">
              <w:r>
                <w:t>29.2</w:t>
              </w:r>
            </w:ins>
          </w:p>
        </w:tc>
        <w:tc>
          <w:tcPr>
            <w:tcW w:w="828" w:type="dxa"/>
            <w:tcBorders>
              <w:top w:val="single" w:sz="4" w:space="0" w:color="auto"/>
              <w:left w:val="single" w:sz="4" w:space="0" w:color="auto"/>
              <w:right w:val="single" w:sz="4" w:space="0" w:color="auto"/>
            </w:tcBorders>
          </w:tcPr>
          <w:p w14:paraId="29759C60" w14:textId="77777777" w:rsidR="00B40B89" w:rsidRDefault="00B40B89" w:rsidP="00FA3737">
            <w:pPr>
              <w:pStyle w:val="TAC"/>
              <w:rPr>
                <w:ins w:id="592" w:author="Jinwen Ma" w:date="2023-01-17T16:14:00Z"/>
                <w:lang w:val="en-US" w:eastAsia="zh-CN"/>
              </w:rPr>
            </w:pPr>
            <w:ins w:id="593" w:author="Jinwen Ma" w:date="2023-01-17T16:14:00Z">
              <w:r>
                <w:t>FDD</w:t>
              </w:r>
            </w:ins>
          </w:p>
        </w:tc>
        <w:tc>
          <w:tcPr>
            <w:tcW w:w="1057" w:type="dxa"/>
            <w:tcBorders>
              <w:top w:val="single" w:sz="4" w:space="0" w:color="auto"/>
              <w:left w:val="single" w:sz="4" w:space="0" w:color="auto"/>
              <w:right w:val="single" w:sz="4" w:space="0" w:color="auto"/>
            </w:tcBorders>
          </w:tcPr>
          <w:p w14:paraId="1FFCD157" w14:textId="77777777" w:rsidR="00B40B89" w:rsidRDefault="00B40B89" w:rsidP="00FA3737">
            <w:pPr>
              <w:pStyle w:val="TAC"/>
              <w:rPr>
                <w:ins w:id="594" w:author="Jinwen Ma" w:date="2023-01-17T16:14:00Z"/>
                <w:rFonts w:cs="Arial"/>
                <w:lang w:eastAsia="ko-KR"/>
              </w:rPr>
            </w:pPr>
            <w:ins w:id="595" w:author="Jinwen Ma" w:date="2023-01-17T16:14:00Z">
              <w:r>
                <w:t>IMD2</w:t>
              </w:r>
            </w:ins>
          </w:p>
        </w:tc>
      </w:tr>
      <w:tr w:rsidR="00B40B89" w14:paraId="5F687C3F" w14:textId="77777777" w:rsidTr="00FA3737">
        <w:trPr>
          <w:trHeight w:val="187"/>
          <w:jc w:val="center"/>
          <w:ins w:id="596" w:author="Jinwen Ma" w:date="2023-01-17T16:14:00Z"/>
        </w:trPr>
        <w:tc>
          <w:tcPr>
            <w:tcW w:w="2007" w:type="dxa"/>
            <w:tcBorders>
              <w:top w:val="nil"/>
              <w:left w:val="single" w:sz="4" w:space="0" w:color="auto"/>
              <w:bottom w:val="nil"/>
              <w:right w:val="single" w:sz="4" w:space="0" w:color="auto"/>
            </w:tcBorders>
            <w:shd w:val="clear" w:color="auto" w:fill="auto"/>
          </w:tcPr>
          <w:p w14:paraId="78EE51AB" w14:textId="77777777" w:rsidR="00B40B89" w:rsidRDefault="00B40B89" w:rsidP="00FA3737">
            <w:pPr>
              <w:pStyle w:val="TAC"/>
              <w:rPr>
                <w:ins w:id="597"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69BFFFE9" w14:textId="77777777" w:rsidR="00B40B89" w:rsidRDefault="00B40B89" w:rsidP="00FA3737">
            <w:pPr>
              <w:pStyle w:val="TAC"/>
              <w:rPr>
                <w:ins w:id="598" w:author="Jinwen Ma" w:date="2023-01-17T16:14:00Z"/>
                <w:rFonts w:cs="Arial"/>
                <w:lang w:eastAsia="ko-KR"/>
              </w:rPr>
            </w:pPr>
            <w:ins w:id="599" w:author="Jinwen Ma" w:date="2023-01-17T16:14:00Z">
              <w:r>
                <w:t>n77</w:t>
              </w:r>
            </w:ins>
          </w:p>
        </w:tc>
        <w:tc>
          <w:tcPr>
            <w:tcW w:w="960" w:type="dxa"/>
            <w:tcBorders>
              <w:top w:val="single" w:sz="4" w:space="0" w:color="auto"/>
              <w:left w:val="single" w:sz="4" w:space="0" w:color="auto"/>
              <w:right w:val="single" w:sz="4" w:space="0" w:color="auto"/>
            </w:tcBorders>
          </w:tcPr>
          <w:p w14:paraId="05C971FA" w14:textId="77777777" w:rsidR="00B40B89" w:rsidRDefault="00B40B89" w:rsidP="00FA3737">
            <w:pPr>
              <w:pStyle w:val="TAC"/>
              <w:rPr>
                <w:ins w:id="600" w:author="Jinwen Ma" w:date="2023-01-17T16:14:00Z"/>
                <w:rFonts w:cs="Arial"/>
                <w:lang w:val="en-US" w:eastAsia="ko-KR"/>
              </w:rPr>
            </w:pPr>
            <w:ins w:id="601" w:author="Jinwen Ma" w:date="2023-01-17T16:14:00Z">
              <w:r>
                <w:t>3970</w:t>
              </w:r>
            </w:ins>
          </w:p>
        </w:tc>
        <w:tc>
          <w:tcPr>
            <w:tcW w:w="964" w:type="dxa"/>
            <w:tcBorders>
              <w:top w:val="single" w:sz="4" w:space="0" w:color="auto"/>
              <w:left w:val="single" w:sz="4" w:space="0" w:color="auto"/>
              <w:right w:val="single" w:sz="4" w:space="0" w:color="auto"/>
            </w:tcBorders>
          </w:tcPr>
          <w:p w14:paraId="1C263F9E" w14:textId="77777777" w:rsidR="00B40B89" w:rsidRDefault="00B40B89" w:rsidP="00FA3737">
            <w:pPr>
              <w:pStyle w:val="TAC"/>
              <w:rPr>
                <w:ins w:id="602" w:author="Jinwen Ma" w:date="2023-01-17T16:14:00Z"/>
                <w:rFonts w:cs="Arial"/>
                <w:lang w:val="en-US" w:eastAsia="ko-KR"/>
              </w:rPr>
            </w:pPr>
            <w:ins w:id="603" w:author="Jinwen Ma" w:date="2023-01-17T16:14:00Z">
              <w:r>
                <w:t>10</w:t>
              </w:r>
            </w:ins>
          </w:p>
        </w:tc>
        <w:tc>
          <w:tcPr>
            <w:tcW w:w="960" w:type="dxa"/>
            <w:tcBorders>
              <w:top w:val="single" w:sz="4" w:space="0" w:color="auto"/>
              <w:left w:val="single" w:sz="4" w:space="0" w:color="auto"/>
              <w:right w:val="single" w:sz="4" w:space="0" w:color="auto"/>
            </w:tcBorders>
          </w:tcPr>
          <w:p w14:paraId="026341EE" w14:textId="77777777" w:rsidR="00B40B89" w:rsidRDefault="00B40B89" w:rsidP="00FA3737">
            <w:pPr>
              <w:pStyle w:val="TAC"/>
              <w:rPr>
                <w:ins w:id="604" w:author="Jinwen Ma" w:date="2023-01-17T16:14:00Z"/>
                <w:rFonts w:cs="Arial"/>
                <w:lang w:val="en-US" w:eastAsia="ko-KR"/>
              </w:rPr>
            </w:pPr>
            <w:ins w:id="605" w:author="Jinwen Ma" w:date="2023-01-17T16:14:00Z">
              <w:r>
                <w:t>50</w:t>
              </w:r>
            </w:ins>
          </w:p>
        </w:tc>
        <w:tc>
          <w:tcPr>
            <w:tcW w:w="960" w:type="dxa"/>
            <w:tcBorders>
              <w:top w:val="single" w:sz="4" w:space="0" w:color="auto"/>
              <w:left w:val="single" w:sz="4" w:space="0" w:color="auto"/>
              <w:right w:val="single" w:sz="4" w:space="0" w:color="auto"/>
            </w:tcBorders>
          </w:tcPr>
          <w:p w14:paraId="34E4FD69" w14:textId="77777777" w:rsidR="00B40B89" w:rsidRDefault="00B40B89" w:rsidP="00FA3737">
            <w:pPr>
              <w:pStyle w:val="TAC"/>
              <w:rPr>
                <w:ins w:id="606" w:author="Jinwen Ma" w:date="2023-01-17T16:14:00Z"/>
                <w:rFonts w:cs="Arial"/>
                <w:lang w:val="en-US" w:eastAsia="ko-KR"/>
              </w:rPr>
            </w:pPr>
            <w:ins w:id="607" w:author="Jinwen Ma" w:date="2023-01-17T16:14:00Z">
              <w:r>
                <w:t>3970</w:t>
              </w:r>
            </w:ins>
          </w:p>
        </w:tc>
        <w:tc>
          <w:tcPr>
            <w:tcW w:w="977" w:type="dxa"/>
            <w:tcBorders>
              <w:top w:val="single" w:sz="4" w:space="0" w:color="auto"/>
              <w:left w:val="single" w:sz="4" w:space="0" w:color="auto"/>
              <w:bottom w:val="single" w:sz="4" w:space="0" w:color="auto"/>
              <w:right w:val="single" w:sz="4" w:space="0" w:color="auto"/>
            </w:tcBorders>
          </w:tcPr>
          <w:p w14:paraId="4FDA7698" w14:textId="77777777" w:rsidR="00B40B89" w:rsidRDefault="00B40B89" w:rsidP="00FA3737">
            <w:pPr>
              <w:pStyle w:val="TAC"/>
              <w:rPr>
                <w:ins w:id="608" w:author="Jinwen Ma" w:date="2023-01-17T16:14:00Z"/>
                <w:rFonts w:cs="Arial"/>
                <w:lang w:eastAsia="ko-KR"/>
              </w:rPr>
            </w:pPr>
            <w:ins w:id="609" w:author="Jinwen Ma" w:date="2023-01-17T16:14:00Z">
              <w:r>
                <w:t>N/A</w:t>
              </w:r>
            </w:ins>
          </w:p>
        </w:tc>
        <w:tc>
          <w:tcPr>
            <w:tcW w:w="828" w:type="dxa"/>
            <w:tcBorders>
              <w:top w:val="single" w:sz="4" w:space="0" w:color="auto"/>
              <w:left w:val="single" w:sz="4" w:space="0" w:color="auto"/>
              <w:right w:val="single" w:sz="4" w:space="0" w:color="auto"/>
            </w:tcBorders>
          </w:tcPr>
          <w:p w14:paraId="0B0480B6" w14:textId="77777777" w:rsidR="00B40B89" w:rsidRDefault="00B40B89" w:rsidP="00FA3737">
            <w:pPr>
              <w:pStyle w:val="TAC"/>
              <w:rPr>
                <w:ins w:id="610" w:author="Jinwen Ma" w:date="2023-01-17T16:14:00Z"/>
                <w:lang w:val="en-US" w:eastAsia="zh-CN"/>
              </w:rPr>
            </w:pPr>
            <w:ins w:id="611" w:author="Jinwen Ma" w:date="2023-01-17T16:14:00Z">
              <w:r>
                <w:t>TDD</w:t>
              </w:r>
            </w:ins>
          </w:p>
        </w:tc>
        <w:tc>
          <w:tcPr>
            <w:tcW w:w="1057" w:type="dxa"/>
            <w:tcBorders>
              <w:top w:val="single" w:sz="4" w:space="0" w:color="auto"/>
              <w:left w:val="single" w:sz="4" w:space="0" w:color="auto"/>
              <w:right w:val="single" w:sz="4" w:space="0" w:color="auto"/>
            </w:tcBorders>
          </w:tcPr>
          <w:p w14:paraId="46CA7147" w14:textId="77777777" w:rsidR="00B40B89" w:rsidRDefault="00B40B89" w:rsidP="00FA3737">
            <w:pPr>
              <w:pStyle w:val="TAC"/>
              <w:rPr>
                <w:ins w:id="612" w:author="Jinwen Ma" w:date="2023-01-17T16:14:00Z"/>
                <w:rFonts w:cs="Arial"/>
                <w:lang w:eastAsia="ko-KR"/>
              </w:rPr>
            </w:pPr>
            <w:ins w:id="613" w:author="Jinwen Ma" w:date="2023-01-17T16:14:00Z">
              <w:r>
                <w:t>N/A</w:t>
              </w:r>
            </w:ins>
          </w:p>
        </w:tc>
      </w:tr>
      <w:tr w:rsidR="00B40B89" w14:paraId="7F0ADAD6" w14:textId="77777777" w:rsidTr="00FA3737">
        <w:trPr>
          <w:trHeight w:val="187"/>
          <w:jc w:val="center"/>
          <w:ins w:id="614" w:author="Jinwen Ma" w:date="2023-01-17T16:14:00Z"/>
        </w:trPr>
        <w:tc>
          <w:tcPr>
            <w:tcW w:w="2007" w:type="dxa"/>
            <w:tcBorders>
              <w:top w:val="nil"/>
              <w:left w:val="single" w:sz="4" w:space="0" w:color="auto"/>
              <w:bottom w:val="nil"/>
              <w:right w:val="single" w:sz="4" w:space="0" w:color="auto"/>
            </w:tcBorders>
            <w:shd w:val="clear" w:color="auto" w:fill="auto"/>
          </w:tcPr>
          <w:p w14:paraId="4673535B" w14:textId="77777777" w:rsidR="00B40B89" w:rsidRDefault="00B40B89" w:rsidP="00FA3737">
            <w:pPr>
              <w:pStyle w:val="TAC"/>
              <w:rPr>
                <w:ins w:id="615"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51519510" w14:textId="77777777" w:rsidR="00B40B89" w:rsidRDefault="00B40B89" w:rsidP="00FA3737">
            <w:pPr>
              <w:pStyle w:val="TAC"/>
              <w:rPr>
                <w:ins w:id="616" w:author="Jinwen Ma" w:date="2023-01-17T16:14:00Z"/>
                <w:rFonts w:cs="Arial"/>
                <w:lang w:eastAsia="ko-KR"/>
              </w:rPr>
            </w:pPr>
            <w:ins w:id="617"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41D059D5" w14:textId="77777777" w:rsidR="00B40B89" w:rsidRDefault="00B40B89" w:rsidP="00FA3737">
            <w:pPr>
              <w:pStyle w:val="TAC"/>
              <w:rPr>
                <w:ins w:id="618" w:author="Jinwen Ma" w:date="2023-01-17T16:14:00Z"/>
                <w:rFonts w:cs="Arial"/>
                <w:lang w:val="en-US" w:eastAsia="ko-KR"/>
              </w:rPr>
            </w:pPr>
            <w:ins w:id="619" w:author="Jinwen Ma" w:date="2023-01-17T16:14:00Z">
              <w:r>
                <w:t>1880</w:t>
              </w:r>
            </w:ins>
          </w:p>
        </w:tc>
        <w:tc>
          <w:tcPr>
            <w:tcW w:w="964" w:type="dxa"/>
            <w:tcBorders>
              <w:top w:val="single" w:sz="4" w:space="0" w:color="auto"/>
              <w:left w:val="single" w:sz="4" w:space="0" w:color="auto"/>
              <w:right w:val="single" w:sz="4" w:space="0" w:color="auto"/>
            </w:tcBorders>
          </w:tcPr>
          <w:p w14:paraId="7113241B" w14:textId="77777777" w:rsidR="00B40B89" w:rsidRDefault="00B40B89" w:rsidP="00FA3737">
            <w:pPr>
              <w:pStyle w:val="TAC"/>
              <w:rPr>
                <w:ins w:id="620" w:author="Jinwen Ma" w:date="2023-01-17T16:14:00Z"/>
                <w:rFonts w:cs="Arial"/>
                <w:lang w:val="en-US" w:eastAsia="ko-KR"/>
              </w:rPr>
            </w:pPr>
            <w:ins w:id="621" w:author="Jinwen Ma" w:date="2023-01-17T16:14:00Z">
              <w:r>
                <w:t>5</w:t>
              </w:r>
            </w:ins>
          </w:p>
        </w:tc>
        <w:tc>
          <w:tcPr>
            <w:tcW w:w="960" w:type="dxa"/>
            <w:tcBorders>
              <w:top w:val="single" w:sz="4" w:space="0" w:color="auto"/>
              <w:left w:val="single" w:sz="4" w:space="0" w:color="auto"/>
              <w:right w:val="single" w:sz="4" w:space="0" w:color="auto"/>
            </w:tcBorders>
          </w:tcPr>
          <w:p w14:paraId="065D16F3" w14:textId="77777777" w:rsidR="00B40B89" w:rsidRDefault="00B40B89" w:rsidP="00FA3737">
            <w:pPr>
              <w:pStyle w:val="TAC"/>
              <w:rPr>
                <w:ins w:id="622" w:author="Jinwen Ma" w:date="2023-01-17T16:14:00Z"/>
                <w:rFonts w:cs="Arial"/>
                <w:lang w:val="en-US" w:eastAsia="ko-KR"/>
              </w:rPr>
            </w:pPr>
            <w:ins w:id="623" w:author="Jinwen Ma" w:date="2023-01-17T16:14:00Z">
              <w:r>
                <w:t>25</w:t>
              </w:r>
            </w:ins>
          </w:p>
        </w:tc>
        <w:tc>
          <w:tcPr>
            <w:tcW w:w="960" w:type="dxa"/>
            <w:tcBorders>
              <w:top w:val="single" w:sz="4" w:space="0" w:color="auto"/>
              <w:left w:val="single" w:sz="4" w:space="0" w:color="auto"/>
              <w:right w:val="single" w:sz="4" w:space="0" w:color="auto"/>
            </w:tcBorders>
          </w:tcPr>
          <w:p w14:paraId="3C46148F" w14:textId="77777777" w:rsidR="00B40B89" w:rsidRDefault="00B40B89" w:rsidP="00FA3737">
            <w:pPr>
              <w:pStyle w:val="TAC"/>
              <w:rPr>
                <w:ins w:id="624" w:author="Jinwen Ma" w:date="2023-01-17T16:14:00Z"/>
                <w:rFonts w:cs="Arial"/>
                <w:lang w:val="en-US" w:eastAsia="ko-KR"/>
              </w:rPr>
            </w:pPr>
            <w:ins w:id="625" w:author="Jinwen Ma" w:date="2023-01-17T16:14:00Z">
              <w:r>
                <w:t>1960</w:t>
              </w:r>
            </w:ins>
          </w:p>
        </w:tc>
        <w:tc>
          <w:tcPr>
            <w:tcW w:w="977" w:type="dxa"/>
            <w:tcBorders>
              <w:top w:val="single" w:sz="4" w:space="0" w:color="auto"/>
              <w:left w:val="single" w:sz="4" w:space="0" w:color="auto"/>
              <w:bottom w:val="single" w:sz="4" w:space="0" w:color="auto"/>
              <w:right w:val="single" w:sz="4" w:space="0" w:color="auto"/>
            </w:tcBorders>
          </w:tcPr>
          <w:p w14:paraId="678F9933" w14:textId="77777777" w:rsidR="00B40B89" w:rsidRDefault="00B40B89" w:rsidP="00FA3737">
            <w:pPr>
              <w:pStyle w:val="TAC"/>
              <w:rPr>
                <w:ins w:id="626" w:author="Jinwen Ma" w:date="2023-01-17T16:14:00Z"/>
                <w:rFonts w:cs="Arial"/>
                <w:lang w:eastAsia="ko-KR"/>
              </w:rPr>
            </w:pPr>
            <w:ins w:id="627" w:author="Jinwen Ma" w:date="2023-01-17T16:14:00Z">
              <w:r>
                <w:t>N/A</w:t>
              </w:r>
            </w:ins>
          </w:p>
        </w:tc>
        <w:tc>
          <w:tcPr>
            <w:tcW w:w="828" w:type="dxa"/>
            <w:tcBorders>
              <w:top w:val="single" w:sz="4" w:space="0" w:color="auto"/>
              <w:left w:val="single" w:sz="4" w:space="0" w:color="auto"/>
              <w:right w:val="single" w:sz="4" w:space="0" w:color="auto"/>
            </w:tcBorders>
          </w:tcPr>
          <w:p w14:paraId="0AF51EE9" w14:textId="77777777" w:rsidR="00B40B89" w:rsidRDefault="00B40B89" w:rsidP="00FA3737">
            <w:pPr>
              <w:pStyle w:val="TAC"/>
              <w:rPr>
                <w:ins w:id="628" w:author="Jinwen Ma" w:date="2023-01-17T16:14:00Z"/>
                <w:lang w:val="en-US" w:eastAsia="zh-CN"/>
              </w:rPr>
            </w:pPr>
            <w:ins w:id="629" w:author="Jinwen Ma" w:date="2023-01-17T16:14:00Z">
              <w:r>
                <w:t>FDD</w:t>
              </w:r>
            </w:ins>
          </w:p>
        </w:tc>
        <w:tc>
          <w:tcPr>
            <w:tcW w:w="1057" w:type="dxa"/>
            <w:tcBorders>
              <w:top w:val="single" w:sz="4" w:space="0" w:color="auto"/>
              <w:left w:val="single" w:sz="4" w:space="0" w:color="auto"/>
              <w:right w:val="single" w:sz="4" w:space="0" w:color="auto"/>
            </w:tcBorders>
          </w:tcPr>
          <w:p w14:paraId="78AF7AE7" w14:textId="77777777" w:rsidR="00B40B89" w:rsidRDefault="00B40B89" w:rsidP="00FA3737">
            <w:pPr>
              <w:pStyle w:val="TAC"/>
              <w:rPr>
                <w:ins w:id="630" w:author="Jinwen Ma" w:date="2023-01-17T16:14:00Z"/>
                <w:rFonts w:cs="Arial"/>
                <w:lang w:eastAsia="ko-KR"/>
              </w:rPr>
            </w:pPr>
            <w:ins w:id="631" w:author="Jinwen Ma" w:date="2023-01-17T16:14:00Z">
              <w:r>
                <w:t>N/A</w:t>
              </w:r>
            </w:ins>
          </w:p>
        </w:tc>
      </w:tr>
      <w:tr w:rsidR="00B40B89" w14:paraId="4D58AFED" w14:textId="77777777" w:rsidTr="00FA3737">
        <w:trPr>
          <w:trHeight w:val="187"/>
          <w:jc w:val="center"/>
          <w:ins w:id="632" w:author="Jinwen Ma" w:date="2023-01-17T16:14:00Z"/>
        </w:trPr>
        <w:tc>
          <w:tcPr>
            <w:tcW w:w="2007" w:type="dxa"/>
            <w:tcBorders>
              <w:top w:val="nil"/>
              <w:left w:val="single" w:sz="4" w:space="0" w:color="auto"/>
              <w:bottom w:val="nil"/>
              <w:right w:val="single" w:sz="4" w:space="0" w:color="auto"/>
            </w:tcBorders>
            <w:shd w:val="clear" w:color="auto" w:fill="auto"/>
          </w:tcPr>
          <w:p w14:paraId="5E7A4BBC" w14:textId="77777777" w:rsidR="00B40B89" w:rsidRDefault="00B40B89" w:rsidP="00FA3737">
            <w:pPr>
              <w:pStyle w:val="TAC"/>
              <w:rPr>
                <w:ins w:id="633"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14B85F37" w14:textId="77777777" w:rsidR="00B40B89" w:rsidRDefault="00B40B89" w:rsidP="00FA3737">
            <w:pPr>
              <w:pStyle w:val="TAC"/>
              <w:rPr>
                <w:ins w:id="634" w:author="Jinwen Ma" w:date="2023-01-17T16:14:00Z"/>
                <w:rFonts w:cs="Arial"/>
                <w:lang w:eastAsia="ko-KR"/>
              </w:rPr>
            </w:pPr>
            <w:ins w:id="635"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00297463" w14:textId="77777777" w:rsidR="00B40B89" w:rsidRDefault="00B40B89" w:rsidP="00FA3737">
            <w:pPr>
              <w:pStyle w:val="TAC"/>
              <w:rPr>
                <w:ins w:id="636" w:author="Jinwen Ma" w:date="2023-01-17T16:14:00Z"/>
                <w:rFonts w:cs="Arial"/>
                <w:lang w:val="en-US" w:eastAsia="ko-KR"/>
              </w:rPr>
            </w:pPr>
            <w:ins w:id="637" w:author="Jinwen Ma" w:date="2023-01-17T16:14:00Z">
              <w:r>
                <w:t>1740</w:t>
              </w:r>
            </w:ins>
          </w:p>
        </w:tc>
        <w:tc>
          <w:tcPr>
            <w:tcW w:w="964" w:type="dxa"/>
            <w:tcBorders>
              <w:top w:val="single" w:sz="4" w:space="0" w:color="auto"/>
              <w:left w:val="single" w:sz="4" w:space="0" w:color="auto"/>
              <w:right w:val="single" w:sz="4" w:space="0" w:color="auto"/>
            </w:tcBorders>
          </w:tcPr>
          <w:p w14:paraId="51629E4E" w14:textId="77777777" w:rsidR="00B40B89" w:rsidRDefault="00B40B89" w:rsidP="00FA3737">
            <w:pPr>
              <w:pStyle w:val="TAC"/>
              <w:rPr>
                <w:ins w:id="638" w:author="Jinwen Ma" w:date="2023-01-17T16:14:00Z"/>
                <w:rFonts w:cs="Arial"/>
                <w:lang w:val="en-US" w:eastAsia="ko-KR"/>
              </w:rPr>
            </w:pPr>
            <w:ins w:id="639" w:author="Jinwen Ma" w:date="2023-01-17T16:14:00Z">
              <w:r>
                <w:t>5</w:t>
              </w:r>
            </w:ins>
          </w:p>
        </w:tc>
        <w:tc>
          <w:tcPr>
            <w:tcW w:w="960" w:type="dxa"/>
            <w:tcBorders>
              <w:top w:val="single" w:sz="4" w:space="0" w:color="auto"/>
              <w:left w:val="single" w:sz="4" w:space="0" w:color="auto"/>
              <w:right w:val="single" w:sz="4" w:space="0" w:color="auto"/>
            </w:tcBorders>
          </w:tcPr>
          <w:p w14:paraId="4F5FF3D9" w14:textId="77777777" w:rsidR="00B40B89" w:rsidRDefault="00B40B89" w:rsidP="00FA3737">
            <w:pPr>
              <w:pStyle w:val="TAC"/>
              <w:rPr>
                <w:ins w:id="640" w:author="Jinwen Ma" w:date="2023-01-17T16:14:00Z"/>
                <w:rFonts w:cs="Arial"/>
                <w:lang w:val="en-US" w:eastAsia="ko-KR"/>
              </w:rPr>
            </w:pPr>
            <w:ins w:id="641" w:author="Jinwen Ma" w:date="2023-01-17T16:14:00Z">
              <w:r>
                <w:t>25</w:t>
              </w:r>
            </w:ins>
          </w:p>
        </w:tc>
        <w:tc>
          <w:tcPr>
            <w:tcW w:w="960" w:type="dxa"/>
            <w:tcBorders>
              <w:top w:val="single" w:sz="4" w:space="0" w:color="auto"/>
              <w:left w:val="single" w:sz="4" w:space="0" w:color="auto"/>
              <w:right w:val="single" w:sz="4" w:space="0" w:color="auto"/>
            </w:tcBorders>
          </w:tcPr>
          <w:p w14:paraId="2F1AA812" w14:textId="77777777" w:rsidR="00B40B89" w:rsidRDefault="00B40B89" w:rsidP="00FA3737">
            <w:pPr>
              <w:pStyle w:val="TAC"/>
              <w:rPr>
                <w:ins w:id="642" w:author="Jinwen Ma" w:date="2023-01-17T16:14:00Z"/>
                <w:rFonts w:cs="Arial"/>
                <w:lang w:val="en-US" w:eastAsia="ko-KR"/>
              </w:rPr>
            </w:pPr>
            <w:ins w:id="643" w:author="Jinwen Ma" w:date="2023-01-17T16:14:00Z">
              <w:r>
                <w:t>2140</w:t>
              </w:r>
            </w:ins>
          </w:p>
        </w:tc>
        <w:tc>
          <w:tcPr>
            <w:tcW w:w="977" w:type="dxa"/>
            <w:tcBorders>
              <w:top w:val="single" w:sz="4" w:space="0" w:color="auto"/>
              <w:left w:val="single" w:sz="4" w:space="0" w:color="auto"/>
              <w:bottom w:val="single" w:sz="4" w:space="0" w:color="auto"/>
              <w:right w:val="single" w:sz="4" w:space="0" w:color="auto"/>
            </w:tcBorders>
          </w:tcPr>
          <w:p w14:paraId="2CAE8505" w14:textId="77777777" w:rsidR="00B40B89" w:rsidRDefault="00B40B89" w:rsidP="00FA3737">
            <w:pPr>
              <w:pStyle w:val="TAC"/>
              <w:rPr>
                <w:ins w:id="644" w:author="Jinwen Ma" w:date="2023-01-17T16:14:00Z"/>
                <w:rFonts w:cs="Arial"/>
                <w:lang w:eastAsia="ko-KR"/>
              </w:rPr>
            </w:pPr>
            <w:ins w:id="645" w:author="Jinwen Ma" w:date="2023-01-17T16:14:00Z">
              <w:r>
                <w:t>10.4</w:t>
              </w:r>
            </w:ins>
          </w:p>
        </w:tc>
        <w:tc>
          <w:tcPr>
            <w:tcW w:w="828" w:type="dxa"/>
            <w:tcBorders>
              <w:top w:val="single" w:sz="4" w:space="0" w:color="auto"/>
              <w:left w:val="single" w:sz="4" w:space="0" w:color="auto"/>
              <w:right w:val="single" w:sz="4" w:space="0" w:color="auto"/>
            </w:tcBorders>
          </w:tcPr>
          <w:p w14:paraId="3E31D96C" w14:textId="77777777" w:rsidR="00B40B89" w:rsidRDefault="00B40B89" w:rsidP="00FA3737">
            <w:pPr>
              <w:pStyle w:val="TAC"/>
              <w:rPr>
                <w:ins w:id="646" w:author="Jinwen Ma" w:date="2023-01-17T16:14:00Z"/>
                <w:lang w:val="en-US" w:eastAsia="zh-CN"/>
              </w:rPr>
            </w:pPr>
            <w:ins w:id="647" w:author="Jinwen Ma" w:date="2023-01-17T16:14:00Z">
              <w:r>
                <w:t>FDD</w:t>
              </w:r>
            </w:ins>
          </w:p>
        </w:tc>
        <w:tc>
          <w:tcPr>
            <w:tcW w:w="1057" w:type="dxa"/>
            <w:tcBorders>
              <w:top w:val="single" w:sz="4" w:space="0" w:color="auto"/>
              <w:left w:val="single" w:sz="4" w:space="0" w:color="auto"/>
              <w:right w:val="single" w:sz="4" w:space="0" w:color="auto"/>
            </w:tcBorders>
          </w:tcPr>
          <w:p w14:paraId="196EDE73" w14:textId="77777777" w:rsidR="00B40B89" w:rsidRDefault="00B40B89" w:rsidP="00FA3737">
            <w:pPr>
              <w:pStyle w:val="TAC"/>
              <w:rPr>
                <w:ins w:id="648" w:author="Jinwen Ma" w:date="2023-01-17T16:14:00Z"/>
                <w:rFonts w:cs="Arial"/>
                <w:lang w:eastAsia="ko-KR"/>
              </w:rPr>
            </w:pPr>
            <w:ins w:id="649" w:author="Jinwen Ma" w:date="2023-01-17T16:14:00Z">
              <w:r>
                <w:t>IMD4</w:t>
              </w:r>
            </w:ins>
          </w:p>
        </w:tc>
      </w:tr>
      <w:tr w:rsidR="00B40B89" w14:paraId="392EE9C0" w14:textId="77777777" w:rsidTr="00FA3737">
        <w:trPr>
          <w:trHeight w:val="187"/>
          <w:jc w:val="center"/>
          <w:ins w:id="650" w:author="Jinwen Ma" w:date="2023-01-17T16:14:00Z"/>
        </w:trPr>
        <w:tc>
          <w:tcPr>
            <w:tcW w:w="2007" w:type="dxa"/>
            <w:tcBorders>
              <w:top w:val="nil"/>
              <w:left w:val="single" w:sz="4" w:space="0" w:color="auto"/>
              <w:bottom w:val="nil"/>
              <w:right w:val="single" w:sz="4" w:space="0" w:color="auto"/>
            </w:tcBorders>
            <w:shd w:val="clear" w:color="auto" w:fill="auto"/>
          </w:tcPr>
          <w:p w14:paraId="5E62023E" w14:textId="77777777" w:rsidR="00B40B89" w:rsidRDefault="00B40B89" w:rsidP="00FA3737">
            <w:pPr>
              <w:pStyle w:val="TAC"/>
              <w:rPr>
                <w:ins w:id="651"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70FCFAFB" w14:textId="77777777" w:rsidR="00B40B89" w:rsidRDefault="00B40B89" w:rsidP="00FA3737">
            <w:pPr>
              <w:pStyle w:val="TAC"/>
              <w:rPr>
                <w:ins w:id="652" w:author="Jinwen Ma" w:date="2023-01-17T16:14:00Z"/>
                <w:rFonts w:cs="Arial"/>
                <w:lang w:eastAsia="ko-KR"/>
              </w:rPr>
            </w:pPr>
            <w:ins w:id="653" w:author="Jinwen Ma" w:date="2023-01-17T16:14:00Z">
              <w:r>
                <w:t>n77</w:t>
              </w:r>
            </w:ins>
          </w:p>
        </w:tc>
        <w:tc>
          <w:tcPr>
            <w:tcW w:w="960" w:type="dxa"/>
            <w:tcBorders>
              <w:top w:val="single" w:sz="4" w:space="0" w:color="auto"/>
              <w:left w:val="single" w:sz="4" w:space="0" w:color="auto"/>
              <w:right w:val="single" w:sz="4" w:space="0" w:color="auto"/>
            </w:tcBorders>
          </w:tcPr>
          <w:p w14:paraId="3435760E" w14:textId="77777777" w:rsidR="00B40B89" w:rsidRDefault="00B40B89" w:rsidP="00FA3737">
            <w:pPr>
              <w:pStyle w:val="TAC"/>
              <w:rPr>
                <w:ins w:id="654" w:author="Jinwen Ma" w:date="2023-01-17T16:14:00Z"/>
                <w:rFonts w:cs="Arial"/>
                <w:lang w:val="en-US" w:eastAsia="ko-KR"/>
              </w:rPr>
            </w:pPr>
            <w:ins w:id="655" w:author="Jinwen Ma" w:date="2023-01-17T16:14:00Z">
              <w:r>
                <w:t>3500</w:t>
              </w:r>
            </w:ins>
          </w:p>
        </w:tc>
        <w:tc>
          <w:tcPr>
            <w:tcW w:w="964" w:type="dxa"/>
            <w:tcBorders>
              <w:top w:val="single" w:sz="4" w:space="0" w:color="auto"/>
              <w:left w:val="single" w:sz="4" w:space="0" w:color="auto"/>
              <w:right w:val="single" w:sz="4" w:space="0" w:color="auto"/>
            </w:tcBorders>
          </w:tcPr>
          <w:p w14:paraId="01FECF21" w14:textId="77777777" w:rsidR="00B40B89" w:rsidRDefault="00B40B89" w:rsidP="00FA3737">
            <w:pPr>
              <w:pStyle w:val="TAC"/>
              <w:rPr>
                <w:ins w:id="656" w:author="Jinwen Ma" w:date="2023-01-17T16:14:00Z"/>
                <w:rFonts w:cs="Arial"/>
                <w:lang w:val="en-US" w:eastAsia="ko-KR"/>
              </w:rPr>
            </w:pPr>
            <w:ins w:id="657" w:author="Jinwen Ma" w:date="2023-01-17T16:14:00Z">
              <w:r>
                <w:t>10</w:t>
              </w:r>
            </w:ins>
          </w:p>
        </w:tc>
        <w:tc>
          <w:tcPr>
            <w:tcW w:w="960" w:type="dxa"/>
            <w:tcBorders>
              <w:top w:val="single" w:sz="4" w:space="0" w:color="auto"/>
              <w:left w:val="single" w:sz="4" w:space="0" w:color="auto"/>
              <w:right w:val="single" w:sz="4" w:space="0" w:color="auto"/>
            </w:tcBorders>
          </w:tcPr>
          <w:p w14:paraId="275CE8E0" w14:textId="77777777" w:rsidR="00B40B89" w:rsidRDefault="00B40B89" w:rsidP="00FA3737">
            <w:pPr>
              <w:pStyle w:val="TAC"/>
              <w:rPr>
                <w:ins w:id="658" w:author="Jinwen Ma" w:date="2023-01-17T16:14:00Z"/>
                <w:rFonts w:cs="Arial"/>
                <w:lang w:val="en-US" w:eastAsia="ko-KR"/>
              </w:rPr>
            </w:pPr>
            <w:ins w:id="659" w:author="Jinwen Ma" w:date="2023-01-17T16:14:00Z">
              <w:r>
                <w:t>50</w:t>
              </w:r>
            </w:ins>
          </w:p>
        </w:tc>
        <w:tc>
          <w:tcPr>
            <w:tcW w:w="960" w:type="dxa"/>
            <w:tcBorders>
              <w:top w:val="single" w:sz="4" w:space="0" w:color="auto"/>
              <w:left w:val="single" w:sz="4" w:space="0" w:color="auto"/>
              <w:right w:val="single" w:sz="4" w:space="0" w:color="auto"/>
            </w:tcBorders>
          </w:tcPr>
          <w:p w14:paraId="325EA295" w14:textId="77777777" w:rsidR="00B40B89" w:rsidRDefault="00B40B89" w:rsidP="00FA3737">
            <w:pPr>
              <w:pStyle w:val="TAC"/>
              <w:rPr>
                <w:ins w:id="660" w:author="Jinwen Ma" w:date="2023-01-17T16:14:00Z"/>
                <w:rFonts w:cs="Arial"/>
                <w:lang w:val="en-US" w:eastAsia="ko-KR"/>
              </w:rPr>
            </w:pPr>
            <w:ins w:id="661" w:author="Jinwen Ma" w:date="2023-01-17T16:14:00Z">
              <w:r>
                <w:t>3500</w:t>
              </w:r>
            </w:ins>
          </w:p>
        </w:tc>
        <w:tc>
          <w:tcPr>
            <w:tcW w:w="977" w:type="dxa"/>
            <w:tcBorders>
              <w:top w:val="single" w:sz="4" w:space="0" w:color="auto"/>
              <w:left w:val="single" w:sz="4" w:space="0" w:color="auto"/>
              <w:bottom w:val="single" w:sz="4" w:space="0" w:color="auto"/>
              <w:right w:val="single" w:sz="4" w:space="0" w:color="auto"/>
            </w:tcBorders>
          </w:tcPr>
          <w:p w14:paraId="73900A5D" w14:textId="77777777" w:rsidR="00B40B89" w:rsidRDefault="00B40B89" w:rsidP="00FA3737">
            <w:pPr>
              <w:pStyle w:val="TAC"/>
              <w:rPr>
                <w:ins w:id="662" w:author="Jinwen Ma" w:date="2023-01-17T16:14:00Z"/>
                <w:rFonts w:cs="Arial"/>
                <w:lang w:eastAsia="ko-KR"/>
              </w:rPr>
            </w:pPr>
            <w:ins w:id="663" w:author="Jinwen Ma" w:date="2023-01-17T16:14:00Z">
              <w:r>
                <w:t>N/A</w:t>
              </w:r>
            </w:ins>
          </w:p>
        </w:tc>
        <w:tc>
          <w:tcPr>
            <w:tcW w:w="828" w:type="dxa"/>
            <w:tcBorders>
              <w:top w:val="single" w:sz="4" w:space="0" w:color="auto"/>
              <w:left w:val="single" w:sz="4" w:space="0" w:color="auto"/>
              <w:right w:val="single" w:sz="4" w:space="0" w:color="auto"/>
            </w:tcBorders>
          </w:tcPr>
          <w:p w14:paraId="77EA82A0" w14:textId="77777777" w:rsidR="00B40B89" w:rsidRDefault="00B40B89" w:rsidP="00FA3737">
            <w:pPr>
              <w:pStyle w:val="TAC"/>
              <w:rPr>
                <w:ins w:id="664" w:author="Jinwen Ma" w:date="2023-01-17T16:14:00Z"/>
                <w:lang w:val="en-US" w:eastAsia="zh-CN"/>
              </w:rPr>
            </w:pPr>
            <w:ins w:id="665" w:author="Jinwen Ma" w:date="2023-01-17T16:14:00Z">
              <w:r>
                <w:t>TDD</w:t>
              </w:r>
            </w:ins>
          </w:p>
        </w:tc>
        <w:tc>
          <w:tcPr>
            <w:tcW w:w="1057" w:type="dxa"/>
            <w:tcBorders>
              <w:top w:val="single" w:sz="4" w:space="0" w:color="auto"/>
              <w:left w:val="single" w:sz="4" w:space="0" w:color="auto"/>
              <w:right w:val="single" w:sz="4" w:space="0" w:color="auto"/>
            </w:tcBorders>
          </w:tcPr>
          <w:p w14:paraId="7AA2233E" w14:textId="77777777" w:rsidR="00B40B89" w:rsidRDefault="00B40B89" w:rsidP="00FA3737">
            <w:pPr>
              <w:pStyle w:val="TAC"/>
              <w:rPr>
                <w:ins w:id="666" w:author="Jinwen Ma" w:date="2023-01-17T16:14:00Z"/>
                <w:rFonts w:cs="Arial"/>
                <w:lang w:eastAsia="ko-KR"/>
              </w:rPr>
            </w:pPr>
            <w:ins w:id="667" w:author="Jinwen Ma" w:date="2023-01-17T16:14:00Z">
              <w:r>
                <w:t>N/A</w:t>
              </w:r>
            </w:ins>
          </w:p>
        </w:tc>
      </w:tr>
      <w:tr w:rsidR="00B40B89" w14:paraId="72D8C3EF" w14:textId="77777777" w:rsidTr="00FA3737">
        <w:trPr>
          <w:trHeight w:val="187"/>
          <w:jc w:val="center"/>
          <w:ins w:id="668" w:author="Jinwen Ma" w:date="2023-01-17T16:14:00Z"/>
        </w:trPr>
        <w:tc>
          <w:tcPr>
            <w:tcW w:w="2007" w:type="dxa"/>
            <w:tcBorders>
              <w:top w:val="nil"/>
              <w:left w:val="single" w:sz="4" w:space="0" w:color="auto"/>
              <w:bottom w:val="nil"/>
              <w:right w:val="single" w:sz="4" w:space="0" w:color="auto"/>
            </w:tcBorders>
            <w:shd w:val="clear" w:color="auto" w:fill="auto"/>
          </w:tcPr>
          <w:p w14:paraId="57CA37B3" w14:textId="77777777" w:rsidR="00B40B89" w:rsidRDefault="00B40B89" w:rsidP="00FA3737">
            <w:pPr>
              <w:pStyle w:val="TAC"/>
              <w:rPr>
                <w:ins w:id="669"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03C7BCC6" w14:textId="77777777" w:rsidR="00B40B89" w:rsidRDefault="00B40B89" w:rsidP="00FA3737">
            <w:pPr>
              <w:pStyle w:val="TAC"/>
              <w:rPr>
                <w:ins w:id="670" w:author="Jinwen Ma" w:date="2023-01-17T16:14:00Z"/>
                <w:rFonts w:cs="Arial"/>
                <w:lang w:eastAsia="ko-KR"/>
              </w:rPr>
            </w:pPr>
            <w:ins w:id="671"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20A1BD3E" w14:textId="77777777" w:rsidR="00B40B89" w:rsidRDefault="00B40B89" w:rsidP="00FA3737">
            <w:pPr>
              <w:pStyle w:val="TAC"/>
              <w:rPr>
                <w:ins w:id="672" w:author="Jinwen Ma" w:date="2023-01-17T16:14:00Z"/>
                <w:rFonts w:cs="Arial"/>
                <w:lang w:val="en-US" w:eastAsia="ko-KR"/>
              </w:rPr>
            </w:pPr>
            <w:ins w:id="673" w:author="Jinwen Ma" w:date="2023-01-17T16:14:00Z">
              <w:r>
                <w:t>1885</w:t>
              </w:r>
            </w:ins>
          </w:p>
        </w:tc>
        <w:tc>
          <w:tcPr>
            <w:tcW w:w="964" w:type="dxa"/>
            <w:tcBorders>
              <w:top w:val="single" w:sz="4" w:space="0" w:color="auto"/>
              <w:left w:val="single" w:sz="4" w:space="0" w:color="auto"/>
              <w:right w:val="single" w:sz="4" w:space="0" w:color="auto"/>
            </w:tcBorders>
          </w:tcPr>
          <w:p w14:paraId="77E5A7AC" w14:textId="77777777" w:rsidR="00B40B89" w:rsidRDefault="00B40B89" w:rsidP="00FA3737">
            <w:pPr>
              <w:pStyle w:val="TAC"/>
              <w:rPr>
                <w:ins w:id="674" w:author="Jinwen Ma" w:date="2023-01-17T16:14:00Z"/>
                <w:rFonts w:cs="Arial"/>
                <w:lang w:val="en-US" w:eastAsia="ko-KR"/>
              </w:rPr>
            </w:pPr>
            <w:ins w:id="675" w:author="Jinwen Ma" w:date="2023-01-17T16:14:00Z">
              <w:r>
                <w:t>5</w:t>
              </w:r>
            </w:ins>
          </w:p>
        </w:tc>
        <w:tc>
          <w:tcPr>
            <w:tcW w:w="960" w:type="dxa"/>
            <w:tcBorders>
              <w:top w:val="single" w:sz="4" w:space="0" w:color="auto"/>
              <w:left w:val="single" w:sz="4" w:space="0" w:color="auto"/>
              <w:right w:val="single" w:sz="4" w:space="0" w:color="auto"/>
            </w:tcBorders>
          </w:tcPr>
          <w:p w14:paraId="405E5B82" w14:textId="77777777" w:rsidR="00B40B89" w:rsidRDefault="00B40B89" w:rsidP="00FA3737">
            <w:pPr>
              <w:pStyle w:val="TAC"/>
              <w:rPr>
                <w:ins w:id="676" w:author="Jinwen Ma" w:date="2023-01-17T16:14:00Z"/>
                <w:rFonts w:cs="Arial"/>
                <w:lang w:val="en-US" w:eastAsia="ko-KR"/>
              </w:rPr>
            </w:pPr>
            <w:ins w:id="677" w:author="Jinwen Ma" w:date="2023-01-17T16:14:00Z">
              <w:r>
                <w:t>25</w:t>
              </w:r>
            </w:ins>
          </w:p>
        </w:tc>
        <w:tc>
          <w:tcPr>
            <w:tcW w:w="960" w:type="dxa"/>
            <w:tcBorders>
              <w:top w:val="single" w:sz="4" w:space="0" w:color="auto"/>
              <w:left w:val="single" w:sz="4" w:space="0" w:color="auto"/>
              <w:right w:val="single" w:sz="4" w:space="0" w:color="auto"/>
            </w:tcBorders>
          </w:tcPr>
          <w:p w14:paraId="7EE964F6" w14:textId="77777777" w:rsidR="00B40B89" w:rsidRDefault="00B40B89" w:rsidP="00FA3737">
            <w:pPr>
              <w:pStyle w:val="TAC"/>
              <w:rPr>
                <w:ins w:id="678" w:author="Jinwen Ma" w:date="2023-01-17T16:14:00Z"/>
                <w:rFonts w:cs="Arial"/>
                <w:lang w:val="en-US" w:eastAsia="ko-KR"/>
              </w:rPr>
            </w:pPr>
            <w:ins w:id="679" w:author="Jinwen Ma" w:date="2023-01-17T16:14:00Z">
              <w:r>
                <w:t>1965</w:t>
              </w:r>
            </w:ins>
          </w:p>
        </w:tc>
        <w:tc>
          <w:tcPr>
            <w:tcW w:w="977" w:type="dxa"/>
            <w:tcBorders>
              <w:top w:val="single" w:sz="4" w:space="0" w:color="auto"/>
              <w:left w:val="single" w:sz="4" w:space="0" w:color="auto"/>
              <w:bottom w:val="single" w:sz="4" w:space="0" w:color="auto"/>
              <w:right w:val="single" w:sz="4" w:space="0" w:color="auto"/>
            </w:tcBorders>
          </w:tcPr>
          <w:p w14:paraId="5AD3304B" w14:textId="77777777" w:rsidR="00B40B89" w:rsidRDefault="00B40B89" w:rsidP="00FA3737">
            <w:pPr>
              <w:pStyle w:val="TAC"/>
              <w:rPr>
                <w:ins w:id="680" w:author="Jinwen Ma" w:date="2023-01-17T16:14:00Z"/>
                <w:rFonts w:cs="Arial"/>
                <w:lang w:eastAsia="ko-KR"/>
              </w:rPr>
            </w:pPr>
            <w:ins w:id="681" w:author="Jinwen Ma" w:date="2023-01-17T16:14:00Z">
              <w:r>
                <w:t>N/A</w:t>
              </w:r>
            </w:ins>
          </w:p>
        </w:tc>
        <w:tc>
          <w:tcPr>
            <w:tcW w:w="828" w:type="dxa"/>
            <w:tcBorders>
              <w:top w:val="single" w:sz="4" w:space="0" w:color="auto"/>
              <w:left w:val="single" w:sz="4" w:space="0" w:color="auto"/>
              <w:right w:val="single" w:sz="4" w:space="0" w:color="auto"/>
            </w:tcBorders>
          </w:tcPr>
          <w:p w14:paraId="72F0A20E" w14:textId="77777777" w:rsidR="00B40B89" w:rsidRDefault="00B40B89" w:rsidP="00FA3737">
            <w:pPr>
              <w:pStyle w:val="TAC"/>
              <w:rPr>
                <w:ins w:id="682" w:author="Jinwen Ma" w:date="2023-01-17T16:14:00Z"/>
                <w:lang w:val="en-US" w:eastAsia="zh-CN"/>
              </w:rPr>
            </w:pPr>
            <w:ins w:id="683" w:author="Jinwen Ma" w:date="2023-01-17T16:14:00Z">
              <w:r>
                <w:t>FDD</w:t>
              </w:r>
            </w:ins>
          </w:p>
        </w:tc>
        <w:tc>
          <w:tcPr>
            <w:tcW w:w="1057" w:type="dxa"/>
            <w:tcBorders>
              <w:top w:val="single" w:sz="4" w:space="0" w:color="auto"/>
              <w:left w:val="single" w:sz="4" w:space="0" w:color="auto"/>
              <w:right w:val="single" w:sz="4" w:space="0" w:color="auto"/>
            </w:tcBorders>
          </w:tcPr>
          <w:p w14:paraId="1485FA1C" w14:textId="77777777" w:rsidR="00B40B89" w:rsidRDefault="00B40B89" w:rsidP="00FA3737">
            <w:pPr>
              <w:pStyle w:val="TAC"/>
              <w:rPr>
                <w:ins w:id="684" w:author="Jinwen Ma" w:date="2023-01-17T16:14:00Z"/>
                <w:rFonts w:cs="Arial"/>
                <w:lang w:eastAsia="ko-KR"/>
              </w:rPr>
            </w:pPr>
            <w:ins w:id="685" w:author="Jinwen Ma" w:date="2023-01-17T16:14:00Z">
              <w:r>
                <w:t>N/A</w:t>
              </w:r>
            </w:ins>
          </w:p>
        </w:tc>
      </w:tr>
      <w:tr w:rsidR="00B40B89" w14:paraId="2DB54233" w14:textId="77777777" w:rsidTr="00FA3737">
        <w:trPr>
          <w:trHeight w:val="187"/>
          <w:jc w:val="center"/>
          <w:ins w:id="686" w:author="Jinwen Ma" w:date="2023-01-17T16:14:00Z"/>
        </w:trPr>
        <w:tc>
          <w:tcPr>
            <w:tcW w:w="2007" w:type="dxa"/>
            <w:tcBorders>
              <w:top w:val="nil"/>
              <w:left w:val="single" w:sz="4" w:space="0" w:color="auto"/>
              <w:bottom w:val="nil"/>
              <w:right w:val="single" w:sz="4" w:space="0" w:color="auto"/>
            </w:tcBorders>
            <w:shd w:val="clear" w:color="auto" w:fill="auto"/>
          </w:tcPr>
          <w:p w14:paraId="00E197C5" w14:textId="77777777" w:rsidR="00B40B89" w:rsidRDefault="00B40B89" w:rsidP="00FA3737">
            <w:pPr>
              <w:pStyle w:val="TAC"/>
              <w:rPr>
                <w:ins w:id="687"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6988226D" w14:textId="77777777" w:rsidR="00B40B89" w:rsidRDefault="00B40B89" w:rsidP="00FA3737">
            <w:pPr>
              <w:pStyle w:val="TAC"/>
              <w:rPr>
                <w:ins w:id="688" w:author="Jinwen Ma" w:date="2023-01-17T16:14:00Z"/>
                <w:rFonts w:cs="Arial"/>
                <w:lang w:eastAsia="ko-KR"/>
              </w:rPr>
            </w:pPr>
            <w:ins w:id="689"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269DA2D7" w14:textId="77777777" w:rsidR="00B40B89" w:rsidRDefault="00B40B89" w:rsidP="00FA3737">
            <w:pPr>
              <w:pStyle w:val="TAC"/>
              <w:rPr>
                <w:ins w:id="690" w:author="Jinwen Ma" w:date="2023-01-17T16:14:00Z"/>
                <w:rFonts w:cs="Arial"/>
                <w:lang w:val="en-US" w:eastAsia="ko-KR"/>
              </w:rPr>
            </w:pPr>
            <w:ins w:id="691" w:author="Jinwen Ma" w:date="2023-01-17T16:14:00Z">
              <w:r>
                <w:t>1775</w:t>
              </w:r>
            </w:ins>
          </w:p>
        </w:tc>
        <w:tc>
          <w:tcPr>
            <w:tcW w:w="964" w:type="dxa"/>
            <w:tcBorders>
              <w:top w:val="single" w:sz="4" w:space="0" w:color="auto"/>
              <w:left w:val="single" w:sz="4" w:space="0" w:color="auto"/>
              <w:right w:val="single" w:sz="4" w:space="0" w:color="auto"/>
            </w:tcBorders>
          </w:tcPr>
          <w:p w14:paraId="087CDEFC" w14:textId="77777777" w:rsidR="00B40B89" w:rsidRDefault="00B40B89" w:rsidP="00FA3737">
            <w:pPr>
              <w:pStyle w:val="TAC"/>
              <w:rPr>
                <w:ins w:id="692" w:author="Jinwen Ma" w:date="2023-01-17T16:14:00Z"/>
                <w:rFonts w:cs="Arial"/>
                <w:lang w:val="en-US" w:eastAsia="ko-KR"/>
              </w:rPr>
            </w:pPr>
            <w:ins w:id="693" w:author="Jinwen Ma" w:date="2023-01-17T16:14:00Z">
              <w:r>
                <w:t>5</w:t>
              </w:r>
            </w:ins>
          </w:p>
        </w:tc>
        <w:tc>
          <w:tcPr>
            <w:tcW w:w="960" w:type="dxa"/>
            <w:tcBorders>
              <w:top w:val="single" w:sz="4" w:space="0" w:color="auto"/>
              <w:left w:val="single" w:sz="4" w:space="0" w:color="auto"/>
              <w:right w:val="single" w:sz="4" w:space="0" w:color="auto"/>
            </w:tcBorders>
          </w:tcPr>
          <w:p w14:paraId="39832AF6" w14:textId="77777777" w:rsidR="00B40B89" w:rsidRDefault="00B40B89" w:rsidP="00FA3737">
            <w:pPr>
              <w:pStyle w:val="TAC"/>
              <w:rPr>
                <w:ins w:id="694" w:author="Jinwen Ma" w:date="2023-01-17T16:14:00Z"/>
                <w:rFonts w:cs="Arial"/>
                <w:lang w:val="en-US" w:eastAsia="ko-KR"/>
              </w:rPr>
            </w:pPr>
            <w:ins w:id="695" w:author="Jinwen Ma" w:date="2023-01-17T16:14:00Z">
              <w:r>
                <w:t>25</w:t>
              </w:r>
            </w:ins>
          </w:p>
        </w:tc>
        <w:tc>
          <w:tcPr>
            <w:tcW w:w="960" w:type="dxa"/>
            <w:tcBorders>
              <w:top w:val="single" w:sz="4" w:space="0" w:color="auto"/>
              <w:left w:val="single" w:sz="4" w:space="0" w:color="auto"/>
              <w:right w:val="single" w:sz="4" w:space="0" w:color="auto"/>
            </w:tcBorders>
          </w:tcPr>
          <w:p w14:paraId="7813E8CB" w14:textId="77777777" w:rsidR="00B40B89" w:rsidRDefault="00B40B89" w:rsidP="00FA3737">
            <w:pPr>
              <w:pStyle w:val="TAC"/>
              <w:rPr>
                <w:ins w:id="696" w:author="Jinwen Ma" w:date="2023-01-17T16:14:00Z"/>
                <w:rFonts w:cs="Arial"/>
                <w:lang w:val="en-US" w:eastAsia="ko-KR"/>
              </w:rPr>
            </w:pPr>
            <w:ins w:id="697" w:author="Jinwen Ma" w:date="2023-01-17T16:14:00Z">
              <w:r>
                <w:t>2175</w:t>
              </w:r>
            </w:ins>
          </w:p>
        </w:tc>
        <w:tc>
          <w:tcPr>
            <w:tcW w:w="977" w:type="dxa"/>
            <w:tcBorders>
              <w:top w:val="single" w:sz="4" w:space="0" w:color="auto"/>
              <w:left w:val="single" w:sz="4" w:space="0" w:color="auto"/>
              <w:bottom w:val="single" w:sz="4" w:space="0" w:color="auto"/>
              <w:right w:val="single" w:sz="4" w:space="0" w:color="auto"/>
            </w:tcBorders>
          </w:tcPr>
          <w:p w14:paraId="2ED6B440" w14:textId="77777777" w:rsidR="00B40B89" w:rsidRDefault="00B40B89" w:rsidP="00FA3737">
            <w:pPr>
              <w:pStyle w:val="TAC"/>
              <w:rPr>
                <w:ins w:id="698" w:author="Jinwen Ma" w:date="2023-01-17T16:14:00Z"/>
                <w:rFonts w:cs="Arial"/>
                <w:lang w:eastAsia="ko-KR"/>
              </w:rPr>
            </w:pPr>
            <w:ins w:id="699" w:author="Jinwen Ma" w:date="2023-01-17T16:14:00Z">
              <w:r>
                <w:t>4.0</w:t>
              </w:r>
            </w:ins>
          </w:p>
        </w:tc>
        <w:tc>
          <w:tcPr>
            <w:tcW w:w="828" w:type="dxa"/>
            <w:tcBorders>
              <w:top w:val="single" w:sz="4" w:space="0" w:color="auto"/>
              <w:left w:val="single" w:sz="4" w:space="0" w:color="auto"/>
              <w:right w:val="single" w:sz="4" w:space="0" w:color="auto"/>
            </w:tcBorders>
          </w:tcPr>
          <w:p w14:paraId="7DCDC281" w14:textId="77777777" w:rsidR="00B40B89" w:rsidRDefault="00B40B89" w:rsidP="00FA3737">
            <w:pPr>
              <w:pStyle w:val="TAC"/>
              <w:rPr>
                <w:ins w:id="700" w:author="Jinwen Ma" w:date="2023-01-17T16:14:00Z"/>
                <w:lang w:val="en-US" w:eastAsia="zh-CN"/>
              </w:rPr>
            </w:pPr>
            <w:ins w:id="701" w:author="Jinwen Ma" w:date="2023-01-17T16:14:00Z">
              <w:r>
                <w:t>FDD</w:t>
              </w:r>
            </w:ins>
          </w:p>
        </w:tc>
        <w:tc>
          <w:tcPr>
            <w:tcW w:w="1057" w:type="dxa"/>
            <w:tcBorders>
              <w:top w:val="single" w:sz="4" w:space="0" w:color="auto"/>
              <w:left w:val="single" w:sz="4" w:space="0" w:color="auto"/>
              <w:right w:val="single" w:sz="4" w:space="0" w:color="auto"/>
            </w:tcBorders>
          </w:tcPr>
          <w:p w14:paraId="59ABC519" w14:textId="77777777" w:rsidR="00B40B89" w:rsidRDefault="00B40B89" w:rsidP="00FA3737">
            <w:pPr>
              <w:pStyle w:val="TAC"/>
              <w:rPr>
                <w:ins w:id="702" w:author="Jinwen Ma" w:date="2023-01-17T16:14:00Z"/>
                <w:rFonts w:cs="Arial"/>
                <w:lang w:eastAsia="ko-KR"/>
              </w:rPr>
            </w:pPr>
            <w:ins w:id="703" w:author="Jinwen Ma" w:date="2023-01-17T16:14:00Z">
              <w:r>
                <w:t>IMD5</w:t>
              </w:r>
            </w:ins>
          </w:p>
        </w:tc>
      </w:tr>
      <w:tr w:rsidR="00B40B89" w14:paraId="47D926A0" w14:textId="77777777" w:rsidTr="00FA3737">
        <w:trPr>
          <w:trHeight w:val="187"/>
          <w:jc w:val="center"/>
          <w:ins w:id="704" w:author="Jinwen Ma" w:date="2023-01-17T16:14:00Z"/>
        </w:trPr>
        <w:tc>
          <w:tcPr>
            <w:tcW w:w="2007" w:type="dxa"/>
            <w:tcBorders>
              <w:top w:val="nil"/>
              <w:left w:val="single" w:sz="4" w:space="0" w:color="auto"/>
              <w:bottom w:val="nil"/>
              <w:right w:val="single" w:sz="4" w:space="0" w:color="auto"/>
            </w:tcBorders>
            <w:shd w:val="clear" w:color="auto" w:fill="auto"/>
          </w:tcPr>
          <w:p w14:paraId="1DB96A82" w14:textId="77777777" w:rsidR="00B40B89" w:rsidRDefault="00B40B89" w:rsidP="00FA3737">
            <w:pPr>
              <w:pStyle w:val="TAC"/>
              <w:rPr>
                <w:ins w:id="705"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6D37B7BE" w14:textId="77777777" w:rsidR="00B40B89" w:rsidRDefault="00B40B89" w:rsidP="00FA3737">
            <w:pPr>
              <w:pStyle w:val="TAC"/>
              <w:rPr>
                <w:ins w:id="706" w:author="Jinwen Ma" w:date="2023-01-17T16:14:00Z"/>
                <w:rFonts w:cs="Arial"/>
                <w:lang w:eastAsia="ko-KR"/>
              </w:rPr>
            </w:pPr>
            <w:ins w:id="707" w:author="Jinwen Ma" w:date="2023-01-17T16:14:00Z">
              <w:r>
                <w:t>n77</w:t>
              </w:r>
            </w:ins>
          </w:p>
        </w:tc>
        <w:tc>
          <w:tcPr>
            <w:tcW w:w="960" w:type="dxa"/>
            <w:tcBorders>
              <w:top w:val="single" w:sz="4" w:space="0" w:color="auto"/>
              <w:left w:val="single" w:sz="4" w:space="0" w:color="auto"/>
              <w:right w:val="single" w:sz="4" w:space="0" w:color="auto"/>
            </w:tcBorders>
          </w:tcPr>
          <w:p w14:paraId="0D90EEE9" w14:textId="77777777" w:rsidR="00B40B89" w:rsidRDefault="00B40B89" w:rsidP="00FA3737">
            <w:pPr>
              <w:pStyle w:val="TAC"/>
              <w:rPr>
                <w:ins w:id="708" w:author="Jinwen Ma" w:date="2023-01-17T16:14:00Z"/>
                <w:rFonts w:cs="Arial"/>
                <w:lang w:val="en-US" w:eastAsia="ko-KR"/>
              </w:rPr>
            </w:pPr>
            <w:ins w:id="709" w:author="Jinwen Ma" w:date="2023-01-17T16:14:00Z">
              <w:r>
                <w:t>3915</w:t>
              </w:r>
            </w:ins>
          </w:p>
        </w:tc>
        <w:tc>
          <w:tcPr>
            <w:tcW w:w="964" w:type="dxa"/>
            <w:tcBorders>
              <w:top w:val="single" w:sz="4" w:space="0" w:color="auto"/>
              <w:left w:val="single" w:sz="4" w:space="0" w:color="auto"/>
              <w:right w:val="single" w:sz="4" w:space="0" w:color="auto"/>
            </w:tcBorders>
          </w:tcPr>
          <w:p w14:paraId="0C2A0FEE" w14:textId="77777777" w:rsidR="00B40B89" w:rsidRDefault="00B40B89" w:rsidP="00FA3737">
            <w:pPr>
              <w:pStyle w:val="TAC"/>
              <w:rPr>
                <w:ins w:id="710" w:author="Jinwen Ma" w:date="2023-01-17T16:14:00Z"/>
                <w:rFonts w:cs="Arial"/>
                <w:lang w:val="en-US" w:eastAsia="ko-KR"/>
              </w:rPr>
            </w:pPr>
            <w:ins w:id="711" w:author="Jinwen Ma" w:date="2023-01-17T16:14:00Z">
              <w:r>
                <w:t>10</w:t>
              </w:r>
            </w:ins>
          </w:p>
        </w:tc>
        <w:tc>
          <w:tcPr>
            <w:tcW w:w="960" w:type="dxa"/>
            <w:tcBorders>
              <w:top w:val="single" w:sz="4" w:space="0" w:color="auto"/>
              <w:left w:val="single" w:sz="4" w:space="0" w:color="auto"/>
              <w:right w:val="single" w:sz="4" w:space="0" w:color="auto"/>
            </w:tcBorders>
          </w:tcPr>
          <w:p w14:paraId="44B1C22D" w14:textId="77777777" w:rsidR="00B40B89" w:rsidRDefault="00B40B89" w:rsidP="00FA3737">
            <w:pPr>
              <w:pStyle w:val="TAC"/>
              <w:rPr>
                <w:ins w:id="712" w:author="Jinwen Ma" w:date="2023-01-17T16:14:00Z"/>
                <w:rFonts w:cs="Arial"/>
                <w:lang w:val="en-US" w:eastAsia="ko-KR"/>
              </w:rPr>
            </w:pPr>
            <w:ins w:id="713" w:author="Jinwen Ma" w:date="2023-01-17T16:14:00Z">
              <w:r>
                <w:t>50</w:t>
              </w:r>
            </w:ins>
          </w:p>
        </w:tc>
        <w:tc>
          <w:tcPr>
            <w:tcW w:w="960" w:type="dxa"/>
            <w:tcBorders>
              <w:top w:val="single" w:sz="4" w:space="0" w:color="auto"/>
              <w:left w:val="single" w:sz="4" w:space="0" w:color="auto"/>
              <w:right w:val="single" w:sz="4" w:space="0" w:color="auto"/>
            </w:tcBorders>
          </w:tcPr>
          <w:p w14:paraId="72731255" w14:textId="77777777" w:rsidR="00B40B89" w:rsidRDefault="00B40B89" w:rsidP="00FA3737">
            <w:pPr>
              <w:pStyle w:val="TAC"/>
              <w:rPr>
                <w:ins w:id="714" w:author="Jinwen Ma" w:date="2023-01-17T16:14:00Z"/>
                <w:rFonts w:cs="Arial"/>
                <w:lang w:val="en-US" w:eastAsia="ko-KR"/>
              </w:rPr>
            </w:pPr>
            <w:ins w:id="715" w:author="Jinwen Ma" w:date="2023-01-17T16:14:00Z">
              <w:r>
                <w:t>3915</w:t>
              </w:r>
            </w:ins>
          </w:p>
        </w:tc>
        <w:tc>
          <w:tcPr>
            <w:tcW w:w="977" w:type="dxa"/>
            <w:tcBorders>
              <w:top w:val="single" w:sz="4" w:space="0" w:color="auto"/>
              <w:left w:val="single" w:sz="4" w:space="0" w:color="auto"/>
              <w:bottom w:val="single" w:sz="4" w:space="0" w:color="auto"/>
              <w:right w:val="single" w:sz="4" w:space="0" w:color="auto"/>
            </w:tcBorders>
          </w:tcPr>
          <w:p w14:paraId="43934CDA" w14:textId="77777777" w:rsidR="00B40B89" w:rsidRDefault="00B40B89" w:rsidP="00FA3737">
            <w:pPr>
              <w:pStyle w:val="TAC"/>
              <w:rPr>
                <w:ins w:id="716" w:author="Jinwen Ma" w:date="2023-01-17T16:14:00Z"/>
                <w:rFonts w:cs="Arial"/>
                <w:lang w:eastAsia="ko-KR"/>
              </w:rPr>
            </w:pPr>
            <w:ins w:id="717" w:author="Jinwen Ma" w:date="2023-01-17T16:14:00Z">
              <w:r>
                <w:t>N/A</w:t>
              </w:r>
            </w:ins>
          </w:p>
        </w:tc>
        <w:tc>
          <w:tcPr>
            <w:tcW w:w="828" w:type="dxa"/>
            <w:tcBorders>
              <w:top w:val="single" w:sz="4" w:space="0" w:color="auto"/>
              <w:left w:val="single" w:sz="4" w:space="0" w:color="auto"/>
              <w:right w:val="single" w:sz="4" w:space="0" w:color="auto"/>
            </w:tcBorders>
          </w:tcPr>
          <w:p w14:paraId="04F81859" w14:textId="77777777" w:rsidR="00B40B89" w:rsidRDefault="00B40B89" w:rsidP="00FA3737">
            <w:pPr>
              <w:pStyle w:val="TAC"/>
              <w:rPr>
                <w:ins w:id="718" w:author="Jinwen Ma" w:date="2023-01-17T16:14:00Z"/>
                <w:lang w:val="en-US" w:eastAsia="zh-CN"/>
              </w:rPr>
            </w:pPr>
            <w:ins w:id="719" w:author="Jinwen Ma" w:date="2023-01-17T16:14:00Z">
              <w:r>
                <w:t>TDD</w:t>
              </w:r>
            </w:ins>
          </w:p>
        </w:tc>
        <w:tc>
          <w:tcPr>
            <w:tcW w:w="1057" w:type="dxa"/>
            <w:tcBorders>
              <w:top w:val="single" w:sz="4" w:space="0" w:color="auto"/>
              <w:left w:val="single" w:sz="4" w:space="0" w:color="auto"/>
              <w:right w:val="single" w:sz="4" w:space="0" w:color="auto"/>
            </w:tcBorders>
          </w:tcPr>
          <w:p w14:paraId="3CCAB6F2" w14:textId="77777777" w:rsidR="00B40B89" w:rsidRDefault="00B40B89" w:rsidP="00FA3737">
            <w:pPr>
              <w:pStyle w:val="TAC"/>
              <w:rPr>
                <w:ins w:id="720" w:author="Jinwen Ma" w:date="2023-01-17T16:14:00Z"/>
                <w:rFonts w:cs="Arial"/>
                <w:lang w:eastAsia="ko-KR"/>
              </w:rPr>
            </w:pPr>
            <w:ins w:id="721" w:author="Jinwen Ma" w:date="2023-01-17T16:14:00Z">
              <w:r>
                <w:t>N/A</w:t>
              </w:r>
            </w:ins>
          </w:p>
        </w:tc>
      </w:tr>
      <w:tr w:rsidR="00B40B89" w14:paraId="7174950C" w14:textId="77777777" w:rsidTr="00FA3737">
        <w:trPr>
          <w:trHeight w:val="187"/>
          <w:jc w:val="center"/>
          <w:ins w:id="722" w:author="Jinwen Ma" w:date="2023-01-17T16:14:00Z"/>
        </w:trPr>
        <w:tc>
          <w:tcPr>
            <w:tcW w:w="2007" w:type="dxa"/>
            <w:tcBorders>
              <w:top w:val="nil"/>
              <w:left w:val="single" w:sz="4" w:space="0" w:color="auto"/>
              <w:bottom w:val="nil"/>
              <w:right w:val="single" w:sz="4" w:space="0" w:color="auto"/>
            </w:tcBorders>
            <w:shd w:val="clear" w:color="auto" w:fill="auto"/>
          </w:tcPr>
          <w:p w14:paraId="70AB9141" w14:textId="77777777" w:rsidR="00B40B89" w:rsidRDefault="00B40B89" w:rsidP="00FA3737">
            <w:pPr>
              <w:pStyle w:val="TAC"/>
              <w:rPr>
                <w:ins w:id="723"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00F04F3F" w14:textId="77777777" w:rsidR="00B40B89" w:rsidRDefault="00B40B89" w:rsidP="00FA3737">
            <w:pPr>
              <w:pStyle w:val="TAC"/>
              <w:rPr>
                <w:ins w:id="724" w:author="Jinwen Ma" w:date="2023-01-17T16:14:00Z"/>
                <w:rFonts w:cs="Arial"/>
                <w:lang w:eastAsia="ko-KR"/>
              </w:rPr>
            </w:pPr>
            <w:ins w:id="725"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E1CD544" w14:textId="77777777" w:rsidR="00B40B89" w:rsidRDefault="00B40B89" w:rsidP="00FA3737">
            <w:pPr>
              <w:pStyle w:val="TAC"/>
              <w:rPr>
                <w:ins w:id="726" w:author="Jinwen Ma" w:date="2023-01-17T16:14:00Z"/>
                <w:rFonts w:cs="Arial"/>
                <w:lang w:val="en-US" w:eastAsia="ko-KR"/>
              </w:rPr>
            </w:pPr>
            <w:ins w:id="727" w:author="Jinwen Ma" w:date="2023-01-17T16:14:00Z">
              <w:r>
                <w:t>1880</w:t>
              </w:r>
            </w:ins>
          </w:p>
        </w:tc>
        <w:tc>
          <w:tcPr>
            <w:tcW w:w="964" w:type="dxa"/>
            <w:tcBorders>
              <w:top w:val="single" w:sz="4" w:space="0" w:color="auto"/>
              <w:left w:val="single" w:sz="4" w:space="0" w:color="auto"/>
              <w:right w:val="single" w:sz="4" w:space="0" w:color="auto"/>
            </w:tcBorders>
          </w:tcPr>
          <w:p w14:paraId="532E6014" w14:textId="77777777" w:rsidR="00B40B89" w:rsidRDefault="00B40B89" w:rsidP="00FA3737">
            <w:pPr>
              <w:pStyle w:val="TAC"/>
              <w:rPr>
                <w:ins w:id="728" w:author="Jinwen Ma" w:date="2023-01-17T16:14:00Z"/>
                <w:rFonts w:cs="Arial"/>
                <w:lang w:val="en-US" w:eastAsia="ko-KR"/>
              </w:rPr>
            </w:pPr>
            <w:ins w:id="729" w:author="Jinwen Ma" w:date="2023-01-17T16:14:00Z">
              <w:r>
                <w:t>5</w:t>
              </w:r>
            </w:ins>
          </w:p>
        </w:tc>
        <w:tc>
          <w:tcPr>
            <w:tcW w:w="960" w:type="dxa"/>
            <w:tcBorders>
              <w:top w:val="single" w:sz="4" w:space="0" w:color="auto"/>
              <w:left w:val="single" w:sz="4" w:space="0" w:color="auto"/>
              <w:right w:val="single" w:sz="4" w:space="0" w:color="auto"/>
            </w:tcBorders>
          </w:tcPr>
          <w:p w14:paraId="3528C475" w14:textId="77777777" w:rsidR="00B40B89" w:rsidRDefault="00B40B89" w:rsidP="00FA3737">
            <w:pPr>
              <w:pStyle w:val="TAC"/>
              <w:rPr>
                <w:ins w:id="730" w:author="Jinwen Ma" w:date="2023-01-17T16:14:00Z"/>
                <w:rFonts w:cs="Arial"/>
                <w:lang w:val="en-US" w:eastAsia="ko-KR"/>
              </w:rPr>
            </w:pPr>
            <w:ins w:id="731" w:author="Jinwen Ma" w:date="2023-01-17T16:14:00Z">
              <w:r>
                <w:t>25</w:t>
              </w:r>
            </w:ins>
          </w:p>
        </w:tc>
        <w:tc>
          <w:tcPr>
            <w:tcW w:w="960" w:type="dxa"/>
            <w:tcBorders>
              <w:top w:val="single" w:sz="4" w:space="0" w:color="auto"/>
              <w:left w:val="single" w:sz="4" w:space="0" w:color="auto"/>
              <w:right w:val="single" w:sz="4" w:space="0" w:color="auto"/>
            </w:tcBorders>
          </w:tcPr>
          <w:p w14:paraId="78058EEC" w14:textId="77777777" w:rsidR="00B40B89" w:rsidRDefault="00B40B89" w:rsidP="00FA3737">
            <w:pPr>
              <w:pStyle w:val="TAC"/>
              <w:rPr>
                <w:ins w:id="732" w:author="Jinwen Ma" w:date="2023-01-17T16:14:00Z"/>
                <w:rFonts w:cs="Arial"/>
                <w:lang w:val="en-US" w:eastAsia="ko-KR"/>
              </w:rPr>
            </w:pPr>
            <w:ins w:id="733" w:author="Jinwen Ma" w:date="2023-01-17T16:14:00Z">
              <w:r>
                <w:t>1960</w:t>
              </w:r>
            </w:ins>
          </w:p>
        </w:tc>
        <w:tc>
          <w:tcPr>
            <w:tcW w:w="977" w:type="dxa"/>
            <w:tcBorders>
              <w:top w:val="single" w:sz="4" w:space="0" w:color="auto"/>
              <w:left w:val="single" w:sz="4" w:space="0" w:color="auto"/>
              <w:bottom w:val="single" w:sz="4" w:space="0" w:color="auto"/>
              <w:right w:val="single" w:sz="4" w:space="0" w:color="auto"/>
            </w:tcBorders>
          </w:tcPr>
          <w:p w14:paraId="0848EC73" w14:textId="77777777" w:rsidR="00B40B89" w:rsidRDefault="00B40B89" w:rsidP="00FA3737">
            <w:pPr>
              <w:pStyle w:val="TAC"/>
              <w:rPr>
                <w:ins w:id="734" w:author="Jinwen Ma" w:date="2023-01-17T16:14:00Z"/>
                <w:rFonts w:cs="Arial"/>
                <w:lang w:eastAsia="ko-KR"/>
              </w:rPr>
            </w:pPr>
            <w:ins w:id="735" w:author="Jinwen Ma" w:date="2023-01-17T16:14:00Z">
              <w:r>
                <w:t>32.1</w:t>
              </w:r>
            </w:ins>
          </w:p>
        </w:tc>
        <w:tc>
          <w:tcPr>
            <w:tcW w:w="828" w:type="dxa"/>
            <w:tcBorders>
              <w:top w:val="single" w:sz="4" w:space="0" w:color="auto"/>
              <w:left w:val="single" w:sz="4" w:space="0" w:color="auto"/>
              <w:right w:val="single" w:sz="4" w:space="0" w:color="auto"/>
            </w:tcBorders>
          </w:tcPr>
          <w:p w14:paraId="70A39CDD" w14:textId="77777777" w:rsidR="00B40B89" w:rsidRDefault="00B40B89" w:rsidP="00FA3737">
            <w:pPr>
              <w:pStyle w:val="TAC"/>
              <w:rPr>
                <w:ins w:id="736" w:author="Jinwen Ma" w:date="2023-01-17T16:14:00Z"/>
                <w:lang w:val="en-US" w:eastAsia="zh-CN"/>
              </w:rPr>
            </w:pPr>
            <w:ins w:id="737" w:author="Jinwen Ma" w:date="2023-01-17T16:14:00Z">
              <w:r>
                <w:t>FDD</w:t>
              </w:r>
            </w:ins>
          </w:p>
        </w:tc>
        <w:tc>
          <w:tcPr>
            <w:tcW w:w="1057" w:type="dxa"/>
            <w:tcBorders>
              <w:top w:val="single" w:sz="4" w:space="0" w:color="auto"/>
              <w:left w:val="single" w:sz="4" w:space="0" w:color="auto"/>
              <w:right w:val="single" w:sz="4" w:space="0" w:color="auto"/>
            </w:tcBorders>
          </w:tcPr>
          <w:p w14:paraId="4FC5C71D" w14:textId="77777777" w:rsidR="00B40B89" w:rsidRDefault="00B40B89" w:rsidP="00FA3737">
            <w:pPr>
              <w:pStyle w:val="TAC"/>
              <w:rPr>
                <w:ins w:id="738" w:author="Jinwen Ma" w:date="2023-01-17T16:14:00Z"/>
                <w:rFonts w:cs="Arial"/>
                <w:lang w:eastAsia="ko-KR"/>
              </w:rPr>
            </w:pPr>
            <w:ins w:id="739" w:author="Jinwen Ma" w:date="2023-01-17T16:14:00Z">
              <w:r>
                <w:t>IMD2</w:t>
              </w:r>
            </w:ins>
          </w:p>
        </w:tc>
      </w:tr>
      <w:tr w:rsidR="00B40B89" w14:paraId="62B0E45E" w14:textId="77777777" w:rsidTr="00FA3737">
        <w:trPr>
          <w:trHeight w:val="187"/>
          <w:jc w:val="center"/>
          <w:ins w:id="740" w:author="Jinwen Ma" w:date="2023-01-17T16:14:00Z"/>
        </w:trPr>
        <w:tc>
          <w:tcPr>
            <w:tcW w:w="2007" w:type="dxa"/>
            <w:tcBorders>
              <w:top w:val="nil"/>
              <w:left w:val="single" w:sz="4" w:space="0" w:color="auto"/>
              <w:bottom w:val="nil"/>
              <w:right w:val="single" w:sz="4" w:space="0" w:color="auto"/>
            </w:tcBorders>
            <w:shd w:val="clear" w:color="auto" w:fill="auto"/>
          </w:tcPr>
          <w:p w14:paraId="2086F4AF" w14:textId="77777777" w:rsidR="00B40B89" w:rsidRDefault="00B40B89" w:rsidP="00FA3737">
            <w:pPr>
              <w:pStyle w:val="TAC"/>
              <w:rPr>
                <w:ins w:id="741"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746592D8" w14:textId="77777777" w:rsidR="00B40B89" w:rsidRDefault="00B40B89" w:rsidP="00FA3737">
            <w:pPr>
              <w:pStyle w:val="TAC"/>
              <w:rPr>
                <w:ins w:id="742" w:author="Jinwen Ma" w:date="2023-01-17T16:14:00Z"/>
                <w:rFonts w:cs="Arial"/>
                <w:lang w:eastAsia="ko-KR"/>
              </w:rPr>
            </w:pPr>
            <w:ins w:id="743"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77BF6E4A" w14:textId="77777777" w:rsidR="00B40B89" w:rsidRDefault="00B40B89" w:rsidP="00FA3737">
            <w:pPr>
              <w:pStyle w:val="TAC"/>
              <w:rPr>
                <w:ins w:id="744" w:author="Jinwen Ma" w:date="2023-01-17T16:14:00Z"/>
                <w:rFonts w:cs="Arial"/>
                <w:lang w:val="en-US" w:eastAsia="ko-KR"/>
              </w:rPr>
            </w:pPr>
            <w:ins w:id="745" w:author="Jinwen Ma" w:date="2023-01-17T16:14:00Z">
              <w:r>
                <w:t>1760</w:t>
              </w:r>
            </w:ins>
          </w:p>
        </w:tc>
        <w:tc>
          <w:tcPr>
            <w:tcW w:w="964" w:type="dxa"/>
            <w:tcBorders>
              <w:top w:val="single" w:sz="4" w:space="0" w:color="auto"/>
              <w:left w:val="single" w:sz="4" w:space="0" w:color="auto"/>
              <w:right w:val="single" w:sz="4" w:space="0" w:color="auto"/>
            </w:tcBorders>
          </w:tcPr>
          <w:p w14:paraId="05F6F69C" w14:textId="77777777" w:rsidR="00B40B89" w:rsidRDefault="00B40B89" w:rsidP="00FA3737">
            <w:pPr>
              <w:pStyle w:val="TAC"/>
              <w:rPr>
                <w:ins w:id="746" w:author="Jinwen Ma" w:date="2023-01-17T16:14:00Z"/>
                <w:rFonts w:cs="Arial"/>
                <w:lang w:val="en-US" w:eastAsia="ko-KR"/>
              </w:rPr>
            </w:pPr>
            <w:ins w:id="747" w:author="Jinwen Ma" w:date="2023-01-17T16:14:00Z">
              <w:r>
                <w:t>5</w:t>
              </w:r>
            </w:ins>
          </w:p>
        </w:tc>
        <w:tc>
          <w:tcPr>
            <w:tcW w:w="960" w:type="dxa"/>
            <w:tcBorders>
              <w:top w:val="single" w:sz="4" w:space="0" w:color="auto"/>
              <w:left w:val="single" w:sz="4" w:space="0" w:color="auto"/>
              <w:right w:val="single" w:sz="4" w:space="0" w:color="auto"/>
            </w:tcBorders>
          </w:tcPr>
          <w:p w14:paraId="6E5F7D89" w14:textId="77777777" w:rsidR="00B40B89" w:rsidRDefault="00B40B89" w:rsidP="00FA3737">
            <w:pPr>
              <w:pStyle w:val="TAC"/>
              <w:rPr>
                <w:ins w:id="748" w:author="Jinwen Ma" w:date="2023-01-17T16:14:00Z"/>
                <w:rFonts w:cs="Arial"/>
                <w:lang w:val="en-US" w:eastAsia="ko-KR"/>
              </w:rPr>
            </w:pPr>
            <w:ins w:id="749" w:author="Jinwen Ma" w:date="2023-01-17T16:14:00Z">
              <w:r>
                <w:t>25</w:t>
              </w:r>
            </w:ins>
          </w:p>
        </w:tc>
        <w:tc>
          <w:tcPr>
            <w:tcW w:w="960" w:type="dxa"/>
            <w:tcBorders>
              <w:top w:val="single" w:sz="4" w:space="0" w:color="auto"/>
              <w:left w:val="single" w:sz="4" w:space="0" w:color="auto"/>
              <w:right w:val="single" w:sz="4" w:space="0" w:color="auto"/>
            </w:tcBorders>
          </w:tcPr>
          <w:p w14:paraId="605FD9D1" w14:textId="77777777" w:rsidR="00B40B89" w:rsidRDefault="00B40B89" w:rsidP="00FA3737">
            <w:pPr>
              <w:pStyle w:val="TAC"/>
              <w:rPr>
                <w:ins w:id="750" w:author="Jinwen Ma" w:date="2023-01-17T16:14:00Z"/>
                <w:rFonts w:cs="Arial"/>
                <w:lang w:val="en-US" w:eastAsia="ko-KR"/>
              </w:rPr>
            </w:pPr>
            <w:ins w:id="751" w:author="Jinwen Ma" w:date="2023-01-17T16:14:00Z">
              <w:r>
                <w:t>2160</w:t>
              </w:r>
            </w:ins>
          </w:p>
        </w:tc>
        <w:tc>
          <w:tcPr>
            <w:tcW w:w="977" w:type="dxa"/>
            <w:tcBorders>
              <w:top w:val="single" w:sz="4" w:space="0" w:color="auto"/>
              <w:left w:val="single" w:sz="4" w:space="0" w:color="auto"/>
              <w:bottom w:val="single" w:sz="4" w:space="0" w:color="auto"/>
              <w:right w:val="single" w:sz="4" w:space="0" w:color="auto"/>
            </w:tcBorders>
          </w:tcPr>
          <w:p w14:paraId="58341A3D" w14:textId="77777777" w:rsidR="00B40B89" w:rsidRDefault="00B40B89" w:rsidP="00FA3737">
            <w:pPr>
              <w:pStyle w:val="TAC"/>
              <w:rPr>
                <w:ins w:id="752" w:author="Jinwen Ma" w:date="2023-01-17T16:14:00Z"/>
                <w:rFonts w:cs="Arial"/>
                <w:lang w:eastAsia="ko-KR"/>
              </w:rPr>
            </w:pPr>
            <w:ins w:id="753" w:author="Jinwen Ma" w:date="2023-01-17T16:14:00Z">
              <w:r>
                <w:t>N/A</w:t>
              </w:r>
            </w:ins>
          </w:p>
        </w:tc>
        <w:tc>
          <w:tcPr>
            <w:tcW w:w="828" w:type="dxa"/>
            <w:tcBorders>
              <w:top w:val="single" w:sz="4" w:space="0" w:color="auto"/>
              <w:left w:val="single" w:sz="4" w:space="0" w:color="auto"/>
              <w:right w:val="single" w:sz="4" w:space="0" w:color="auto"/>
            </w:tcBorders>
          </w:tcPr>
          <w:p w14:paraId="61DF84E7" w14:textId="77777777" w:rsidR="00B40B89" w:rsidRDefault="00B40B89" w:rsidP="00FA3737">
            <w:pPr>
              <w:pStyle w:val="TAC"/>
              <w:rPr>
                <w:ins w:id="754" w:author="Jinwen Ma" w:date="2023-01-17T16:14:00Z"/>
                <w:lang w:val="en-US" w:eastAsia="zh-CN"/>
              </w:rPr>
            </w:pPr>
            <w:ins w:id="755" w:author="Jinwen Ma" w:date="2023-01-17T16:14:00Z">
              <w:r>
                <w:t>FDD</w:t>
              </w:r>
            </w:ins>
          </w:p>
        </w:tc>
        <w:tc>
          <w:tcPr>
            <w:tcW w:w="1057" w:type="dxa"/>
            <w:tcBorders>
              <w:top w:val="single" w:sz="4" w:space="0" w:color="auto"/>
              <w:left w:val="single" w:sz="4" w:space="0" w:color="auto"/>
              <w:right w:val="single" w:sz="4" w:space="0" w:color="auto"/>
            </w:tcBorders>
          </w:tcPr>
          <w:p w14:paraId="56FA7D97" w14:textId="77777777" w:rsidR="00B40B89" w:rsidRDefault="00B40B89" w:rsidP="00FA3737">
            <w:pPr>
              <w:pStyle w:val="TAC"/>
              <w:rPr>
                <w:ins w:id="756" w:author="Jinwen Ma" w:date="2023-01-17T16:14:00Z"/>
                <w:rFonts w:cs="Arial"/>
                <w:lang w:eastAsia="ko-KR"/>
              </w:rPr>
            </w:pPr>
            <w:ins w:id="757" w:author="Jinwen Ma" w:date="2023-01-17T16:14:00Z">
              <w:r>
                <w:t>N/A</w:t>
              </w:r>
            </w:ins>
          </w:p>
        </w:tc>
      </w:tr>
      <w:tr w:rsidR="00B40B89" w14:paraId="7E172FC9" w14:textId="77777777" w:rsidTr="00FA3737">
        <w:trPr>
          <w:trHeight w:val="187"/>
          <w:jc w:val="center"/>
          <w:ins w:id="758" w:author="Jinwen Ma" w:date="2023-01-17T16:14:00Z"/>
        </w:trPr>
        <w:tc>
          <w:tcPr>
            <w:tcW w:w="2007" w:type="dxa"/>
            <w:tcBorders>
              <w:top w:val="nil"/>
              <w:left w:val="single" w:sz="4" w:space="0" w:color="auto"/>
              <w:bottom w:val="nil"/>
              <w:right w:val="single" w:sz="4" w:space="0" w:color="auto"/>
            </w:tcBorders>
            <w:shd w:val="clear" w:color="auto" w:fill="auto"/>
          </w:tcPr>
          <w:p w14:paraId="3735D42C" w14:textId="77777777" w:rsidR="00B40B89" w:rsidRDefault="00B40B89" w:rsidP="00FA3737">
            <w:pPr>
              <w:pStyle w:val="TAC"/>
              <w:rPr>
                <w:ins w:id="759"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271976A6" w14:textId="77777777" w:rsidR="00B40B89" w:rsidRDefault="00B40B89" w:rsidP="00FA3737">
            <w:pPr>
              <w:pStyle w:val="TAC"/>
              <w:rPr>
                <w:ins w:id="760" w:author="Jinwen Ma" w:date="2023-01-17T16:14:00Z"/>
                <w:rFonts w:cs="Arial"/>
                <w:lang w:eastAsia="ko-KR"/>
              </w:rPr>
            </w:pPr>
            <w:ins w:id="761" w:author="Jinwen Ma" w:date="2023-01-17T16:14:00Z">
              <w:r>
                <w:t>n77</w:t>
              </w:r>
            </w:ins>
          </w:p>
        </w:tc>
        <w:tc>
          <w:tcPr>
            <w:tcW w:w="960" w:type="dxa"/>
            <w:tcBorders>
              <w:top w:val="single" w:sz="4" w:space="0" w:color="auto"/>
              <w:left w:val="single" w:sz="4" w:space="0" w:color="auto"/>
              <w:right w:val="single" w:sz="4" w:space="0" w:color="auto"/>
            </w:tcBorders>
          </w:tcPr>
          <w:p w14:paraId="16E98FE8" w14:textId="77777777" w:rsidR="00B40B89" w:rsidRDefault="00B40B89" w:rsidP="00FA3737">
            <w:pPr>
              <w:pStyle w:val="TAC"/>
              <w:rPr>
                <w:ins w:id="762" w:author="Jinwen Ma" w:date="2023-01-17T16:14:00Z"/>
                <w:rFonts w:cs="Arial"/>
                <w:lang w:val="en-US" w:eastAsia="ko-KR"/>
              </w:rPr>
            </w:pPr>
            <w:ins w:id="763" w:author="Jinwen Ma" w:date="2023-01-17T16:14:00Z">
              <w:r>
                <w:t>3720</w:t>
              </w:r>
            </w:ins>
          </w:p>
        </w:tc>
        <w:tc>
          <w:tcPr>
            <w:tcW w:w="964" w:type="dxa"/>
            <w:tcBorders>
              <w:top w:val="single" w:sz="4" w:space="0" w:color="auto"/>
              <w:left w:val="single" w:sz="4" w:space="0" w:color="auto"/>
              <w:right w:val="single" w:sz="4" w:space="0" w:color="auto"/>
            </w:tcBorders>
          </w:tcPr>
          <w:p w14:paraId="19426357" w14:textId="77777777" w:rsidR="00B40B89" w:rsidRDefault="00B40B89" w:rsidP="00FA3737">
            <w:pPr>
              <w:pStyle w:val="TAC"/>
              <w:rPr>
                <w:ins w:id="764" w:author="Jinwen Ma" w:date="2023-01-17T16:14:00Z"/>
                <w:rFonts w:cs="Arial"/>
                <w:lang w:val="en-US" w:eastAsia="ko-KR"/>
              </w:rPr>
            </w:pPr>
            <w:ins w:id="765" w:author="Jinwen Ma" w:date="2023-01-17T16:14:00Z">
              <w:r>
                <w:t>10</w:t>
              </w:r>
            </w:ins>
          </w:p>
        </w:tc>
        <w:tc>
          <w:tcPr>
            <w:tcW w:w="960" w:type="dxa"/>
            <w:tcBorders>
              <w:top w:val="single" w:sz="4" w:space="0" w:color="auto"/>
              <w:left w:val="single" w:sz="4" w:space="0" w:color="auto"/>
              <w:right w:val="single" w:sz="4" w:space="0" w:color="auto"/>
            </w:tcBorders>
          </w:tcPr>
          <w:p w14:paraId="22E9D2F4" w14:textId="77777777" w:rsidR="00B40B89" w:rsidRDefault="00B40B89" w:rsidP="00FA3737">
            <w:pPr>
              <w:pStyle w:val="TAC"/>
              <w:rPr>
                <w:ins w:id="766" w:author="Jinwen Ma" w:date="2023-01-17T16:14:00Z"/>
                <w:rFonts w:cs="Arial"/>
                <w:lang w:val="en-US" w:eastAsia="ko-KR"/>
              </w:rPr>
            </w:pPr>
            <w:ins w:id="767" w:author="Jinwen Ma" w:date="2023-01-17T16:14:00Z">
              <w:r>
                <w:t>50</w:t>
              </w:r>
            </w:ins>
          </w:p>
        </w:tc>
        <w:tc>
          <w:tcPr>
            <w:tcW w:w="960" w:type="dxa"/>
            <w:tcBorders>
              <w:top w:val="single" w:sz="4" w:space="0" w:color="auto"/>
              <w:left w:val="single" w:sz="4" w:space="0" w:color="auto"/>
              <w:right w:val="single" w:sz="4" w:space="0" w:color="auto"/>
            </w:tcBorders>
          </w:tcPr>
          <w:p w14:paraId="7F4EA604" w14:textId="77777777" w:rsidR="00B40B89" w:rsidRDefault="00B40B89" w:rsidP="00FA3737">
            <w:pPr>
              <w:pStyle w:val="TAC"/>
              <w:rPr>
                <w:ins w:id="768" w:author="Jinwen Ma" w:date="2023-01-17T16:14:00Z"/>
                <w:rFonts w:cs="Arial"/>
                <w:lang w:val="en-US" w:eastAsia="ko-KR"/>
              </w:rPr>
            </w:pPr>
            <w:ins w:id="769" w:author="Jinwen Ma" w:date="2023-01-17T16:14:00Z">
              <w:r>
                <w:t>3720</w:t>
              </w:r>
            </w:ins>
          </w:p>
        </w:tc>
        <w:tc>
          <w:tcPr>
            <w:tcW w:w="977" w:type="dxa"/>
            <w:tcBorders>
              <w:top w:val="single" w:sz="4" w:space="0" w:color="auto"/>
              <w:left w:val="single" w:sz="4" w:space="0" w:color="auto"/>
              <w:bottom w:val="single" w:sz="4" w:space="0" w:color="auto"/>
              <w:right w:val="single" w:sz="4" w:space="0" w:color="auto"/>
            </w:tcBorders>
          </w:tcPr>
          <w:p w14:paraId="0743DD52" w14:textId="77777777" w:rsidR="00B40B89" w:rsidRDefault="00B40B89" w:rsidP="00FA3737">
            <w:pPr>
              <w:pStyle w:val="TAC"/>
              <w:rPr>
                <w:ins w:id="770" w:author="Jinwen Ma" w:date="2023-01-17T16:14:00Z"/>
                <w:rFonts w:cs="Arial"/>
                <w:lang w:eastAsia="ko-KR"/>
              </w:rPr>
            </w:pPr>
            <w:ins w:id="771" w:author="Jinwen Ma" w:date="2023-01-17T16:14:00Z">
              <w:r>
                <w:t>N/A</w:t>
              </w:r>
            </w:ins>
          </w:p>
        </w:tc>
        <w:tc>
          <w:tcPr>
            <w:tcW w:w="828" w:type="dxa"/>
            <w:tcBorders>
              <w:top w:val="single" w:sz="4" w:space="0" w:color="auto"/>
              <w:left w:val="single" w:sz="4" w:space="0" w:color="auto"/>
              <w:right w:val="single" w:sz="4" w:space="0" w:color="auto"/>
            </w:tcBorders>
          </w:tcPr>
          <w:p w14:paraId="518E3BA0" w14:textId="77777777" w:rsidR="00B40B89" w:rsidRDefault="00B40B89" w:rsidP="00FA3737">
            <w:pPr>
              <w:pStyle w:val="TAC"/>
              <w:rPr>
                <w:ins w:id="772" w:author="Jinwen Ma" w:date="2023-01-17T16:14:00Z"/>
                <w:lang w:val="en-US" w:eastAsia="zh-CN"/>
              </w:rPr>
            </w:pPr>
            <w:ins w:id="773" w:author="Jinwen Ma" w:date="2023-01-17T16:14:00Z">
              <w:r>
                <w:t>TDD</w:t>
              </w:r>
            </w:ins>
          </w:p>
        </w:tc>
        <w:tc>
          <w:tcPr>
            <w:tcW w:w="1057" w:type="dxa"/>
            <w:tcBorders>
              <w:top w:val="single" w:sz="4" w:space="0" w:color="auto"/>
              <w:left w:val="single" w:sz="4" w:space="0" w:color="auto"/>
              <w:right w:val="single" w:sz="4" w:space="0" w:color="auto"/>
            </w:tcBorders>
          </w:tcPr>
          <w:p w14:paraId="589242BD" w14:textId="77777777" w:rsidR="00B40B89" w:rsidRDefault="00B40B89" w:rsidP="00FA3737">
            <w:pPr>
              <w:pStyle w:val="TAC"/>
              <w:rPr>
                <w:ins w:id="774" w:author="Jinwen Ma" w:date="2023-01-17T16:14:00Z"/>
                <w:rFonts w:cs="Arial"/>
                <w:lang w:eastAsia="ko-KR"/>
              </w:rPr>
            </w:pPr>
            <w:ins w:id="775" w:author="Jinwen Ma" w:date="2023-01-17T16:14:00Z">
              <w:r>
                <w:t>N/A</w:t>
              </w:r>
            </w:ins>
          </w:p>
        </w:tc>
      </w:tr>
      <w:tr w:rsidR="00B40B89" w14:paraId="73D3687A" w14:textId="77777777" w:rsidTr="00FA3737">
        <w:trPr>
          <w:trHeight w:val="187"/>
          <w:jc w:val="center"/>
          <w:ins w:id="776" w:author="Jinwen Ma" w:date="2023-01-17T16:14:00Z"/>
        </w:trPr>
        <w:tc>
          <w:tcPr>
            <w:tcW w:w="2007" w:type="dxa"/>
            <w:tcBorders>
              <w:top w:val="nil"/>
              <w:left w:val="single" w:sz="4" w:space="0" w:color="auto"/>
              <w:bottom w:val="nil"/>
              <w:right w:val="single" w:sz="4" w:space="0" w:color="auto"/>
            </w:tcBorders>
            <w:shd w:val="clear" w:color="auto" w:fill="auto"/>
          </w:tcPr>
          <w:p w14:paraId="5A913E22" w14:textId="77777777" w:rsidR="00B40B89" w:rsidRDefault="00B40B89" w:rsidP="00FA3737">
            <w:pPr>
              <w:pStyle w:val="TAC"/>
              <w:rPr>
                <w:ins w:id="777"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110991F8" w14:textId="77777777" w:rsidR="00B40B89" w:rsidRDefault="00B40B89" w:rsidP="00FA3737">
            <w:pPr>
              <w:pStyle w:val="TAC"/>
              <w:rPr>
                <w:ins w:id="778" w:author="Jinwen Ma" w:date="2023-01-17T16:14:00Z"/>
                <w:rFonts w:cs="Arial"/>
                <w:lang w:eastAsia="ko-KR"/>
              </w:rPr>
            </w:pPr>
            <w:ins w:id="779"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373194FC" w14:textId="77777777" w:rsidR="00B40B89" w:rsidRDefault="00B40B89" w:rsidP="00FA3737">
            <w:pPr>
              <w:pStyle w:val="TAC"/>
              <w:rPr>
                <w:ins w:id="780" w:author="Jinwen Ma" w:date="2023-01-17T16:14:00Z"/>
                <w:rFonts w:cs="Arial"/>
                <w:lang w:val="en-US" w:eastAsia="ko-KR"/>
              </w:rPr>
            </w:pPr>
            <w:ins w:id="781" w:author="Jinwen Ma" w:date="2023-01-17T16:14: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042D62BD" w14:textId="77777777" w:rsidR="00B40B89" w:rsidRDefault="00B40B89" w:rsidP="00FA3737">
            <w:pPr>
              <w:pStyle w:val="TAC"/>
              <w:rPr>
                <w:ins w:id="782" w:author="Jinwen Ma" w:date="2023-01-17T16:14:00Z"/>
                <w:rFonts w:cs="Arial"/>
                <w:lang w:val="en-US" w:eastAsia="ko-KR"/>
              </w:rPr>
            </w:pPr>
            <w:ins w:id="783" w:author="Jinwen Ma" w:date="2023-01-17T16:14: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5C31A24F" w14:textId="77777777" w:rsidR="00B40B89" w:rsidRDefault="00B40B89" w:rsidP="00FA3737">
            <w:pPr>
              <w:pStyle w:val="TAC"/>
              <w:rPr>
                <w:ins w:id="784" w:author="Jinwen Ma" w:date="2023-01-17T16:14:00Z"/>
                <w:rFonts w:cs="Arial"/>
                <w:lang w:val="en-US" w:eastAsia="ko-KR"/>
              </w:rPr>
            </w:pPr>
            <w:ins w:id="785" w:author="Jinwen Ma" w:date="2023-01-17T16:14: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772C8CA2" w14:textId="77777777" w:rsidR="00B40B89" w:rsidRDefault="00B40B89" w:rsidP="00FA3737">
            <w:pPr>
              <w:pStyle w:val="TAC"/>
              <w:rPr>
                <w:ins w:id="786" w:author="Jinwen Ma" w:date="2023-01-17T16:14:00Z"/>
                <w:rFonts w:cs="Arial"/>
                <w:lang w:val="en-US" w:eastAsia="ko-KR"/>
              </w:rPr>
            </w:pPr>
            <w:ins w:id="787" w:author="Jinwen Ma" w:date="2023-01-17T16:1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031C1E30" w14:textId="77777777" w:rsidR="00B40B89" w:rsidRDefault="00B40B89" w:rsidP="00FA3737">
            <w:pPr>
              <w:pStyle w:val="TAC"/>
              <w:rPr>
                <w:ins w:id="788" w:author="Jinwen Ma" w:date="2023-01-17T16:14:00Z"/>
                <w:rFonts w:cs="Arial"/>
                <w:lang w:eastAsia="ko-KR"/>
              </w:rPr>
            </w:pPr>
            <w:ins w:id="789" w:author="Jinwen Ma" w:date="2023-01-17T16:14:00Z">
              <w:r>
                <w:t>9.1</w:t>
              </w:r>
            </w:ins>
          </w:p>
        </w:tc>
        <w:tc>
          <w:tcPr>
            <w:tcW w:w="828" w:type="dxa"/>
            <w:tcBorders>
              <w:top w:val="single" w:sz="4" w:space="0" w:color="auto"/>
              <w:left w:val="single" w:sz="4" w:space="0" w:color="auto"/>
              <w:right w:val="single" w:sz="4" w:space="0" w:color="auto"/>
            </w:tcBorders>
          </w:tcPr>
          <w:p w14:paraId="68BECA50" w14:textId="77777777" w:rsidR="00B40B89" w:rsidRDefault="00B40B89" w:rsidP="00FA3737">
            <w:pPr>
              <w:pStyle w:val="TAC"/>
              <w:rPr>
                <w:ins w:id="790" w:author="Jinwen Ma" w:date="2023-01-17T16:14:00Z"/>
                <w:lang w:val="en-US" w:eastAsia="zh-CN"/>
              </w:rPr>
            </w:pPr>
            <w:ins w:id="791" w:author="Jinwen Ma" w:date="2023-01-17T16:14:00Z">
              <w:r>
                <w:t>FDD</w:t>
              </w:r>
            </w:ins>
          </w:p>
        </w:tc>
        <w:tc>
          <w:tcPr>
            <w:tcW w:w="1057" w:type="dxa"/>
            <w:tcBorders>
              <w:top w:val="single" w:sz="4" w:space="0" w:color="auto"/>
              <w:left w:val="single" w:sz="4" w:space="0" w:color="auto"/>
              <w:right w:val="single" w:sz="4" w:space="0" w:color="auto"/>
            </w:tcBorders>
          </w:tcPr>
          <w:p w14:paraId="7A6445B7" w14:textId="77777777" w:rsidR="00B40B89" w:rsidRDefault="00B40B89" w:rsidP="00FA3737">
            <w:pPr>
              <w:pStyle w:val="TAC"/>
              <w:rPr>
                <w:ins w:id="792" w:author="Jinwen Ma" w:date="2023-01-17T16:14:00Z"/>
                <w:rFonts w:cs="Arial"/>
                <w:lang w:eastAsia="ko-KR"/>
              </w:rPr>
            </w:pPr>
            <w:ins w:id="793" w:author="Jinwen Ma" w:date="2023-01-17T16:14:00Z">
              <w:r>
                <w:t>IMD4</w:t>
              </w:r>
              <w:r>
                <w:rPr>
                  <w:vertAlign w:val="superscript"/>
                </w:rPr>
                <w:t>5</w:t>
              </w:r>
            </w:ins>
          </w:p>
        </w:tc>
      </w:tr>
      <w:tr w:rsidR="00B40B89" w14:paraId="6296B894" w14:textId="77777777" w:rsidTr="00FA3737">
        <w:trPr>
          <w:trHeight w:val="187"/>
          <w:jc w:val="center"/>
          <w:ins w:id="794" w:author="Jinwen Ma" w:date="2023-01-17T16:14:00Z"/>
        </w:trPr>
        <w:tc>
          <w:tcPr>
            <w:tcW w:w="2007" w:type="dxa"/>
            <w:tcBorders>
              <w:top w:val="nil"/>
              <w:left w:val="single" w:sz="4" w:space="0" w:color="auto"/>
              <w:bottom w:val="nil"/>
              <w:right w:val="single" w:sz="4" w:space="0" w:color="auto"/>
            </w:tcBorders>
            <w:shd w:val="clear" w:color="auto" w:fill="auto"/>
          </w:tcPr>
          <w:p w14:paraId="105BF8D9" w14:textId="77777777" w:rsidR="00B40B89" w:rsidRDefault="00B40B89" w:rsidP="00FA3737">
            <w:pPr>
              <w:pStyle w:val="TAC"/>
              <w:rPr>
                <w:ins w:id="795"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33665F4B" w14:textId="77777777" w:rsidR="00B40B89" w:rsidRDefault="00B40B89" w:rsidP="00FA3737">
            <w:pPr>
              <w:pStyle w:val="TAC"/>
              <w:rPr>
                <w:ins w:id="796" w:author="Jinwen Ma" w:date="2023-01-17T16:14:00Z"/>
                <w:rFonts w:cs="Arial"/>
                <w:lang w:eastAsia="ko-KR"/>
              </w:rPr>
            </w:pPr>
            <w:ins w:id="797"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79629E81" w14:textId="77777777" w:rsidR="00B40B89" w:rsidRDefault="00B40B89" w:rsidP="00FA3737">
            <w:pPr>
              <w:pStyle w:val="TAC"/>
              <w:rPr>
                <w:ins w:id="798" w:author="Jinwen Ma" w:date="2023-01-17T16:14:00Z"/>
                <w:rFonts w:cs="Arial"/>
                <w:lang w:val="en-US" w:eastAsia="ko-KR"/>
              </w:rPr>
            </w:pPr>
            <w:ins w:id="799" w:author="Jinwen Ma" w:date="2023-01-17T16:14:00Z">
              <w:r>
                <w:rPr>
                  <w:rFonts w:eastAsia="Malgun Gothic" w:cs="Arial"/>
                  <w:kern w:val="2"/>
                  <w:szCs w:val="24"/>
                  <w:lang w:eastAsia="ko-KR"/>
                </w:rPr>
                <w:t>1770</w:t>
              </w:r>
            </w:ins>
          </w:p>
        </w:tc>
        <w:tc>
          <w:tcPr>
            <w:tcW w:w="964" w:type="dxa"/>
            <w:tcBorders>
              <w:top w:val="single" w:sz="4" w:space="0" w:color="auto"/>
              <w:left w:val="single" w:sz="4" w:space="0" w:color="auto"/>
              <w:right w:val="single" w:sz="4" w:space="0" w:color="auto"/>
            </w:tcBorders>
          </w:tcPr>
          <w:p w14:paraId="5767A808" w14:textId="77777777" w:rsidR="00B40B89" w:rsidRDefault="00B40B89" w:rsidP="00FA3737">
            <w:pPr>
              <w:pStyle w:val="TAC"/>
              <w:rPr>
                <w:ins w:id="800" w:author="Jinwen Ma" w:date="2023-01-17T16:14:00Z"/>
                <w:rFonts w:cs="Arial"/>
                <w:lang w:val="en-US" w:eastAsia="ko-KR"/>
              </w:rPr>
            </w:pPr>
            <w:ins w:id="801" w:author="Jinwen Ma" w:date="2023-01-17T16:14: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3EA62DC6" w14:textId="77777777" w:rsidR="00B40B89" w:rsidRDefault="00B40B89" w:rsidP="00FA3737">
            <w:pPr>
              <w:pStyle w:val="TAC"/>
              <w:rPr>
                <w:ins w:id="802" w:author="Jinwen Ma" w:date="2023-01-17T16:14:00Z"/>
                <w:rFonts w:cs="Arial"/>
                <w:lang w:val="en-US" w:eastAsia="ko-KR"/>
              </w:rPr>
            </w:pPr>
            <w:ins w:id="803" w:author="Jinwen Ma" w:date="2023-01-17T16:14: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0836C9DE" w14:textId="77777777" w:rsidR="00B40B89" w:rsidRDefault="00B40B89" w:rsidP="00FA3737">
            <w:pPr>
              <w:pStyle w:val="TAC"/>
              <w:rPr>
                <w:ins w:id="804" w:author="Jinwen Ma" w:date="2023-01-17T16:14:00Z"/>
                <w:rFonts w:cs="Arial"/>
                <w:lang w:val="en-US" w:eastAsia="ko-KR"/>
              </w:rPr>
            </w:pPr>
            <w:ins w:id="805" w:author="Jinwen Ma" w:date="2023-01-17T16:14:00Z">
              <w:r>
                <w:rPr>
                  <w:rFonts w:eastAsia="Malgun Gothic" w:cs="Arial"/>
                  <w:kern w:val="2"/>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
          <w:p w14:paraId="38EB0152" w14:textId="77777777" w:rsidR="00B40B89" w:rsidRDefault="00B40B89" w:rsidP="00FA3737">
            <w:pPr>
              <w:pStyle w:val="TAC"/>
              <w:rPr>
                <w:ins w:id="806" w:author="Jinwen Ma" w:date="2023-01-17T16:14:00Z"/>
                <w:rFonts w:cs="Arial"/>
                <w:lang w:eastAsia="ko-KR"/>
              </w:rPr>
            </w:pPr>
            <w:ins w:id="807" w:author="Jinwen Ma" w:date="2023-01-17T16:14:00Z">
              <w:r>
                <w:t>N/A</w:t>
              </w:r>
            </w:ins>
          </w:p>
        </w:tc>
        <w:tc>
          <w:tcPr>
            <w:tcW w:w="828" w:type="dxa"/>
            <w:tcBorders>
              <w:top w:val="single" w:sz="4" w:space="0" w:color="auto"/>
              <w:left w:val="single" w:sz="4" w:space="0" w:color="auto"/>
              <w:right w:val="single" w:sz="4" w:space="0" w:color="auto"/>
            </w:tcBorders>
          </w:tcPr>
          <w:p w14:paraId="2A9E7F0E" w14:textId="77777777" w:rsidR="00B40B89" w:rsidRDefault="00B40B89" w:rsidP="00FA3737">
            <w:pPr>
              <w:pStyle w:val="TAC"/>
              <w:rPr>
                <w:ins w:id="808" w:author="Jinwen Ma" w:date="2023-01-17T16:14:00Z"/>
                <w:lang w:val="en-US" w:eastAsia="zh-CN"/>
              </w:rPr>
            </w:pPr>
            <w:ins w:id="809" w:author="Jinwen Ma" w:date="2023-01-17T16:14:00Z">
              <w:r>
                <w:t>FDD</w:t>
              </w:r>
            </w:ins>
          </w:p>
        </w:tc>
        <w:tc>
          <w:tcPr>
            <w:tcW w:w="1057" w:type="dxa"/>
            <w:tcBorders>
              <w:top w:val="single" w:sz="4" w:space="0" w:color="auto"/>
              <w:left w:val="single" w:sz="4" w:space="0" w:color="auto"/>
              <w:right w:val="single" w:sz="4" w:space="0" w:color="auto"/>
            </w:tcBorders>
          </w:tcPr>
          <w:p w14:paraId="1D7D14E1" w14:textId="77777777" w:rsidR="00B40B89" w:rsidRDefault="00B40B89" w:rsidP="00FA3737">
            <w:pPr>
              <w:pStyle w:val="TAC"/>
              <w:rPr>
                <w:ins w:id="810" w:author="Jinwen Ma" w:date="2023-01-17T16:14:00Z"/>
                <w:rFonts w:cs="Arial"/>
                <w:lang w:eastAsia="ko-KR"/>
              </w:rPr>
            </w:pPr>
            <w:ins w:id="811" w:author="Jinwen Ma" w:date="2023-01-17T16:14:00Z">
              <w:r>
                <w:t>N/A</w:t>
              </w:r>
            </w:ins>
          </w:p>
        </w:tc>
      </w:tr>
      <w:tr w:rsidR="00B40B89" w14:paraId="527CDEAA" w14:textId="77777777" w:rsidTr="00FA3737">
        <w:trPr>
          <w:trHeight w:val="187"/>
          <w:jc w:val="center"/>
          <w:ins w:id="812" w:author="Jinwen Ma" w:date="2023-01-17T16:14:00Z"/>
        </w:trPr>
        <w:tc>
          <w:tcPr>
            <w:tcW w:w="2007" w:type="dxa"/>
            <w:tcBorders>
              <w:top w:val="nil"/>
              <w:left w:val="single" w:sz="4" w:space="0" w:color="auto"/>
              <w:bottom w:val="nil"/>
              <w:right w:val="single" w:sz="4" w:space="0" w:color="auto"/>
            </w:tcBorders>
            <w:shd w:val="clear" w:color="auto" w:fill="auto"/>
          </w:tcPr>
          <w:p w14:paraId="4B33F27C" w14:textId="77777777" w:rsidR="00B40B89" w:rsidRDefault="00B40B89" w:rsidP="00FA3737">
            <w:pPr>
              <w:pStyle w:val="TAC"/>
              <w:rPr>
                <w:ins w:id="813"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22EA6E64" w14:textId="77777777" w:rsidR="00B40B89" w:rsidRDefault="00B40B89" w:rsidP="00FA3737">
            <w:pPr>
              <w:pStyle w:val="TAC"/>
              <w:rPr>
                <w:ins w:id="814" w:author="Jinwen Ma" w:date="2023-01-17T16:14:00Z"/>
                <w:rFonts w:cs="Arial"/>
                <w:lang w:eastAsia="ko-KR"/>
              </w:rPr>
            </w:pPr>
            <w:ins w:id="815" w:author="Jinwen Ma" w:date="2023-01-17T16:14:00Z">
              <w:r>
                <w:t>n77</w:t>
              </w:r>
            </w:ins>
          </w:p>
        </w:tc>
        <w:tc>
          <w:tcPr>
            <w:tcW w:w="960" w:type="dxa"/>
            <w:tcBorders>
              <w:top w:val="single" w:sz="4" w:space="0" w:color="auto"/>
              <w:left w:val="single" w:sz="4" w:space="0" w:color="auto"/>
              <w:right w:val="single" w:sz="4" w:space="0" w:color="auto"/>
            </w:tcBorders>
          </w:tcPr>
          <w:p w14:paraId="1699C906" w14:textId="77777777" w:rsidR="00B40B89" w:rsidRDefault="00B40B89" w:rsidP="00FA3737">
            <w:pPr>
              <w:pStyle w:val="TAC"/>
              <w:rPr>
                <w:ins w:id="816" w:author="Jinwen Ma" w:date="2023-01-17T16:14:00Z"/>
                <w:rFonts w:cs="Arial"/>
                <w:lang w:val="en-US" w:eastAsia="ko-KR"/>
              </w:rPr>
            </w:pPr>
            <w:ins w:id="817" w:author="Jinwen Ma" w:date="2023-01-17T16:14:00Z">
              <w:r>
                <w:rPr>
                  <w:rFonts w:eastAsia="Malgun Gothic" w:cs="Arial"/>
                  <w:kern w:val="2"/>
                  <w:szCs w:val="24"/>
                  <w:lang w:eastAsia="ko-KR"/>
                </w:rPr>
                <w:t>3350</w:t>
              </w:r>
            </w:ins>
          </w:p>
        </w:tc>
        <w:tc>
          <w:tcPr>
            <w:tcW w:w="964" w:type="dxa"/>
            <w:tcBorders>
              <w:top w:val="single" w:sz="4" w:space="0" w:color="auto"/>
              <w:left w:val="single" w:sz="4" w:space="0" w:color="auto"/>
              <w:right w:val="single" w:sz="4" w:space="0" w:color="auto"/>
            </w:tcBorders>
          </w:tcPr>
          <w:p w14:paraId="24C1A4BA" w14:textId="77777777" w:rsidR="00B40B89" w:rsidRDefault="00B40B89" w:rsidP="00FA3737">
            <w:pPr>
              <w:pStyle w:val="TAC"/>
              <w:rPr>
                <w:ins w:id="818" w:author="Jinwen Ma" w:date="2023-01-17T16:14:00Z"/>
                <w:rFonts w:cs="Arial"/>
                <w:lang w:val="en-US" w:eastAsia="ko-KR"/>
              </w:rPr>
            </w:pPr>
            <w:ins w:id="819" w:author="Jinwen Ma" w:date="2023-01-17T16:14: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33D93A3B" w14:textId="77777777" w:rsidR="00B40B89" w:rsidRDefault="00B40B89" w:rsidP="00FA3737">
            <w:pPr>
              <w:pStyle w:val="TAC"/>
              <w:rPr>
                <w:ins w:id="820" w:author="Jinwen Ma" w:date="2023-01-17T16:14:00Z"/>
                <w:rFonts w:cs="Arial"/>
                <w:lang w:val="en-US" w:eastAsia="ko-KR"/>
              </w:rPr>
            </w:pPr>
            <w:ins w:id="821" w:author="Jinwen Ma" w:date="2023-01-17T16:14: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2F9BA7ED" w14:textId="77777777" w:rsidR="00B40B89" w:rsidRDefault="00B40B89" w:rsidP="00FA3737">
            <w:pPr>
              <w:pStyle w:val="TAC"/>
              <w:rPr>
                <w:ins w:id="822" w:author="Jinwen Ma" w:date="2023-01-17T16:14:00Z"/>
                <w:rFonts w:cs="Arial"/>
                <w:lang w:val="en-US" w:eastAsia="ko-KR"/>
              </w:rPr>
            </w:pPr>
            <w:ins w:id="823" w:author="Jinwen Ma" w:date="2023-01-17T16:14:00Z">
              <w:r>
                <w:rPr>
                  <w:rFonts w:cs="Arial"/>
                  <w:kern w:val="2"/>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
          <w:p w14:paraId="0185F54F" w14:textId="77777777" w:rsidR="00B40B89" w:rsidRDefault="00B40B89" w:rsidP="00FA3737">
            <w:pPr>
              <w:pStyle w:val="TAC"/>
              <w:rPr>
                <w:ins w:id="824" w:author="Jinwen Ma" w:date="2023-01-17T16:14:00Z"/>
                <w:rFonts w:cs="Arial"/>
                <w:lang w:eastAsia="ko-KR"/>
              </w:rPr>
            </w:pPr>
            <w:ins w:id="825" w:author="Jinwen Ma" w:date="2023-01-17T16:14:00Z">
              <w:r>
                <w:t>N/A</w:t>
              </w:r>
            </w:ins>
          </w:p>
        </w:tc>
        <w:tc>
          <w:tcPr>
            <w:tcW w:w="828" w:type="dxa"/>
            <w:tcBorders>
              <w:top w:val="single" w:sz="4" w:space="0" w:color="auto"/>
              <w:left w:val="single" w:sz="4" w:space="0" w:color="auto"/>
              <w:right w:val="single" w:sz="4" w:space="0" w:color="auto"/>
            </w:tcBorders>
          </w:tcPr>
          <w:p w14:paraId="0B2092BF" w14:textId="77777777" w:rsidR="00B40B89" w:rsidRDefault="00B40B89" w:rsidP="00FA3737">
            <w:pPr>
              <w:pStyle w:val="TAC"/>
              <w:rPr>
                <w:ins w:id="826" w:author="Jinwen Ma" w:date="2023-01-17T16:14:00Z"/>
                <w:lang w:val="en-US" w:eastAsia="zh-CN"/>
              </w:rPr>
            </w:pPr>
            <w:ins w:id="827" w:author="Jinwen Ma" w:date="2023-01-17T16:14:00Z">
              <w:r>
                <w:t>TDD</w:t>
              </w:r>
            </w:ins>
          </w:p>
        </w:tc>
        <w:tc>
          <w:tcPr>
            <w:tcW w:w="1057" w:type="dxa"/>
            <w:tcBorders>
              <w:top w:val="single" w:sz="4" w:space="0" w:color="auto"/>
              <w:left w:val="single" w:sz="4" w:space="0" w:color="auto"/>
              <w:right w:val="single" w:sz="4" w:space="0" w:color="auto"/>
            </w:tcBorders>
          </w:tcPr>
          <w:p w14:paraId="7BAA61F5" w14:textId="77777777" w:rsidR="00B40B89" w:rsidRDefault="00B40B89" w:rsidP="00FA3737">
            <w:pPr>
              <w:pStyle w:val="TAC"/>
              <w:rPr>
                <w:ins w:id="828" w:author="Jinwen Ma" w:date="2023-01-17T16:14:00Z"/>
                <w:rFonts w:cs="Arial"/>
                <w:lang w:eastAsia="ko-KR"/>
              </w:rPr>
            </w:pPr>
            <w:ins w:id="829" w:author="Jinwen Ma" w:date="2023-01-17T16:14:00Z">
              <w:r>
                <w:t>N/A</w:t>
              </w:r>
            </w:ins>
          </w:p>
        </w:tc>
      </w:tr>
      <w:tr w:rsidR="00B40B89" w14:paraId="7BF2F449" w14:textId="77777777" w:rsidTr="00FA3737">
        <w:trPr>
          <w:trHeight w:val="187"/>
          <w:jc w:val="center"/>
          <w:ins w:id="830" w:author="Jinwen Ma" w:date="2023-01-17T16:14:00Z"/>
        </w:trPr>
        <w:tc>
          <w:tcPr>
            <w:tcW w:w="2007" w:type="dxa"/>
            <w:tcBorders>
              <w:top w:val="nil"/>
              <w:left w:val="single" w:sz="4" w:space="0" w:color="auto"/>
              <w:bottom w:val="nil"/>
              <w:right w:val="single" w:sz="4" w:space="0" w:color="auto"/>
            </w:tcBorders>
            <w:shd w:val="clear" w:color="auto" w:fill="auto"/>
          </w:tcPr>
          <w:p w14:paraId="1B76FC26" w14:textId="77777777" w:rsidR="00B40B89" w:rsidRDefault="00B40B89" w:rsidP="00FA3737">
            <w:pPr>
              <w:pStyle w:val="TAC"/>
              <w:rPr>
                <w:ins w:id="831"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3EB3EFDB" w14:textId="77777777" w:rsidR="00B40B89" w:rsidRDefault="00B40B89" w:rsidP="00FA3737">
            <w:pPr>
              <w:pStyle w:val="TAC"/>
              <w:rPr>
                <w:ins w:id="832" w:author="Jinwen Ma" w:date="2023-01-17T16:14:00Z"/>
                <w:rFonts w:cs="Arial"/>
                <w:lang w:eastAsia="ko-KR"/>
              </w:rPr>
            </w:pPr>
            <w:ins w:id="833" w:author="Jinwen Ma" w:date="2023-01-17T16:14:00Z">
              <w:r>
                <w:rPr>
                  <w:rFonts w:hint="eastAsia"/>
                  <w:lang w:eastAsia="zh-CN"/>
                </w:rPr>
                <w:t>n</w:t>
              </w:r>
              <w:r>
                <w:t>2</w:t>
              </w:r>
            </w:ins>
          </w:p>
        </w:tc>
        <w:tc>
          <w:tcPr>
            <w:tcW w:w="960" w:type="dxa"/>
            <w:tcBorders>
              <w:top w:val="single" w:sz="4" w:space="0" w:color="auto"/>
              <w:left w:val="single" w:sz="4" w:space="0" w:color="auto"/>
              <w:right w:val="single" w:sz="4" w:space="0" w:color="auto"/>
            </w:tcBorders>
          </w:tcPr>
          <w:p w14:paraId="18058B4A" w14:textId="77777777" w:rsidR="00B40B89" w:rsidRDefault="00B40B89" w:rsidP="00FA3737">
            <w:pPr>
              <w:pStyle w:val="TAC"/>
              <w:rPr>
                <w:ins w:id="834" w:author="Jinwen Ma" w:date="2023-01-17T16:14:00Z"/>
                <w:rFonts w:cs="Arial"/>
                <w:lang w:val="en-US" w:eastAsia="ko-KR"/>
              </w:rPr>
            </w:pPr>
            <w:ins w:id="835" w:author="Jinwen Ma" w:date="2023-01-17T16:14:00Z">
              <w:r>
                <w:rPr>
                  <w:rFonts w:eastAsia="Malgun Gothic" w:cs="Arial"/>
                  <w:kern w:val="2"/>
                  <w:szCs w:val="24"/>
                  <w:lang w:eastAsia="ko-KR"/>
                </w:rPr>
                <w:t>1880</w:t>
              </w:r>
            </w:ins>
          </w:p>
        </w:tc>
        <w:tc>
          <w:tcPr>
            <w:tcW w:w="964" w:type="dxa"/>
            <w:tcBorders>
              <w:top w:val="single" w:sz="4" w:space="0" w:color="auto"/>
              <w:left w:val="single" w:sz="4" w:space="0" w:color="auto"/>
              <w:right w:val="single" w:sz="4" w:space="0" w:color="auto"/>
            </w:tcBorders>
          </w:tcPr>
          <w:p w14:paraId="27BD4A7C" w14:textId="77777777" w:rsidR="00B40B89" w:rsidRDefault="00B40B89" w:rsidP="00FA3737">
            <w:pPr>
              <w:pStyle w:val="TAC"/>
              <w:rPr>
                <w:ins w:id="836" w:author="Jinwen Ma" w:date="2023-01-17T16:14:00Z"/>
                <w:rFonts w:cs="Arial"/>
                <w:lang w:val="en-US" w:eastAsia="ko-KR"/>
              </w:rPr>
            </w:pPr>
            <w:ins w:id="837" w:author="Jinwen Ma" w:date="2023-01-17T16:14: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23DF3E28" w14:textId="77777777" w:rsidR="00B40B89" w:rsidRDefault="00B40B89" w:rsidP="00FA3737">
            <w:pPr>
              <w:pStyle w:val="TAC"/>
              <w:rPr>
                <w:ins w:id="838" w:author="Jinwen Ma" w:date="2023-01-17T16:14:00Z"/>
                <w:rFonts w:cs="Arial"/>
                <w:lang w:val="en-US" w:eastAsia="ko-KR"/>
              </w:rPr>
            </w:pPr>
            <w:ins w:id="839" w:author="Jinwen Ma" w:date="2023-01-17T16:14: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46604678" w14:textId="77777777" w:rsidR="00B40B89" w:rsidRDefault="00B40B89" w:rsidP="00FA3737">
            <w:pPr>
              <w:pStyle w:val="TAC"/>
              <w:rPr>
                <w:ins w:id="840" w:author="Jinwen Ma" w:date="2023-01-17T16:14:00Z"/>
                <w:rFonts w:cs="Arial"/>
                <w:lang w:val="en-US" w:eastAsia="ko-KR"/>
              </w:rPr>
            </w:pPr>
            <w:ins w:id="841" w:author="Jinwen Ma" w:date="2023-01-17T16:14:00Z">
              <w:r>
                <w:rPr>
                  <w:rFonts w:cs="Arial"/>
                  <w:kern w:val="2"/>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
          <w:p w14:paraId="767C3D6F" w14:textId="77777777" w:rsidR="00B40B89" w:rsidRDefault="00B40B89" w:rsidP="00FA3737">
            <w:pPr>
              <w:pStyle w:val="TAC"/>
              <w:rPr>
                <w:ins w:id="842" w:author="Jinwen Ma" w:date="2023-01-17T16:14:00Z"/>
                <w:rFonts w:cs="Arial"/>
                <w:lang w:eastAsia="ko-KR"/>
              </w:rPr>
            </w:pPr>
            <w:ins w:id="843" w:author="Jinwen Ma" w:date="2023-01-17T16:14:00Z">
              <w:r>
                <w:t>2.1</w:t>
              </w:r>
            </w:ins>
          </w:p>
        </w:tc>
        <w:tc>
          <w:tcPr>
            <w:tcW w:w="828" w:type="dxa"/>
            <w:tcBorders>
              <w:top w:val="single" w:sz="4" w:space="0" w:color="auto"/>
              <w:left w:val="single" w:sz="4" w:space="0" w:color="auto"/>
              <w:right w:val="single" w:sz="4" w:space="0" w:color="auto"/>
            </w:tcBorders>
          </w:tcPr>
          <w:p w14:paraId="174DD558" w14:textId="77777777" w:rsidR="00B40B89" w:rsidRDefault="00B40B89" w:rsidP="00FA3737">
            <w:pPr>
              <w:pStyle w:val="TAC"/>
              <w:rPr>
                <w:ins w:id="844" w:author="Jinwen Ma" w:date="2023-01-17T16:14:00Z"/>
                <w:lang w:val="en-US" w:eastAsia="zh-CN"/>
              </w:rPr>
            </w:pPr>
            <w:ins w:id="845" w:author="Jinwen Ma" w:date="2023-01-17T16:14:00Z">
              <w:r>
                <w:t>FDD</w:t>
              </w:r>
            </w:ins>
          </w:p>
        </w:tc>
        <w:tc>
          <w:tcPr>
            <w:tcW w:w="1057" w:type="dxa"/>
            <w:tcBorders>
              <w:top w:val="single" w:sz="4" w:space="0" w:color="auto"/>
              <w:left w:val="single" w:sz="4" w:space="0" w:color="auto"/>
              <w:right w:val="single" w:sz="4" w:space="0" w:color="auto"/>
            </w:tcBorders>
          </w:tcPr>
          <w:p w14:paraId="1FFE5AED" w14:textId="77777777" w:rsidR="00B40B89" w:rsidRDefault="00B40B89" w:rsidP="00FA3737">
            <w:pPr>
              <w:pStyle w:val="TAC"/>
              <w:rPr>
                <w:ins w:id="846" w:author="Jinwen Ma" w:date="2023-01-17T16:14:00Z"/>
                <w:rFonts w:cs="Arial"/>
                <w:lang w:eastAsia="ko-KR"/>
              </w:rPr>
            </w:pPr>
            <w:ins w:id="847" w:author="Jinwen Ma" w:date="2023-01-17T16:14:00Z">
              <w:r>
                <w:t>IMD5</w:t>
              </w:r>
              <w:r>
                <w:rPr>
                  <w:vertAlign w:val="superscript"/>
                </w:rPr>
                <w:t>5</w:t>
              </w:r>
            </w:ins>
          </w:p>
        </w:tc>
      </w:tr>
      <w:tr w:rsidR="00B40B89" w14:paraId="1690ED8C" w14:textId="77777777" w:rsidTr="00FA3737">
        <w:trPr>
          <w:trHeight w:val="187"/>
          <w:jc w:val="center"/>
          <w:ins w:id="848" w:author="Jinwen Ma" w:date="2023-01-17T16:14:00Z"/>
        </w:trPr>
        <w:tc>
          <w:tcPr>
            <w:tcW w:w="2007" w:type="dxa"/>
            <w:tcBorders>
              <w:top w:val="nil"/>
              <w:left w:val="single" w:sz="4" w:space="0" w:color="auto"/>
              <w:bottom w:val="nil"/>
              <w:right w:val="single" w:sz="4" w:space="0" w:color="auto"/>
            </w:tcBorders>
            <w:shd w:val="clear" w:color="auto" w:fill="auto"/>
          </w:tcPr>
          <w:p w14:paraId="32928B95" w14:textId="77777777" w:rsidR="00B40B89" w:rsidRDefault="00B40B89" w:rsidP="00FA3737">
            <w:pPr>
              <w:pStyle w:val="TAC"/>
              <w:rPr>
                <w:ins w:id="849"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3B019EBB" w14:textId="77777777" w:rsidR="00B40B89" w:rsidRDefault="00B40B89" w:rsidP="00FA3737">
            <w:pPr>
              <w:pStyle w:val="TAC"/>
              <w:rPr>
                <w:ins w:id="850" w:author="Jinwen Ma" w:date="2023-01-17T16:14:00Z"/>
                <w:rFonts w:cs="Arial"/>
                <w:lang w:eastAsia="ko-KR"/>
              </w:rPr>
            </w:pPr>
            <w:ins w:id="851" w:author="Jinwen Ma" w:date="2023-01-17T16:14:00Z">
              <w:r>
                <w:rPr>
                  <w:lang w:val="sv-SE"/>
                </w:rPr>
                <w:t>n</w:t>
              </w:r>
              <w:r>
                <w:t>66</w:t>
              </w:r>
            </w:ins>
          </w:p>
        </w:tc>
        <w:tc>
          <w:tcPr>
            <w:tcW w:w="960" w:type="dxa"/>
            <w:tcBorders>
              <w:top w:val="single" w:sz="4" w:space="0" w:color="auto"/>
              <w:left w:val="single" w:sz="4" w:space="0" w:color="auto"/>
              <w:right w:val="single" w:sz="4" w:space="0" w:color="auto"/>
            </w:tcBorders>
          </w:tcPr>
          <w:p w14:paraId="48335056" w14:textId="77777777" w:rsidR="00B40B89" w:rsidRDefault="00B40B89" w:rsidP="00FA3737">
            <w:pPr>
              <w:pStyle w:val="TAC"/>
              <w:rPr>
                <w:ins w:id="852" w:author="Jinwen Ma" w:date="2023-01-17T16:14:00Z"/>
                <w:rFonts w:cs="Arial"/>
                <w:lang w:val="en-US" w:eastAsia="ko-KR"/>
              </w:rPr>
            </w:pPr>
            <w:ins w:id="853" w:author="Jinwen Ma" w:date="2023-01-17T16:14:00Z">
              <w:r>
                <w:rPr>
                  <w:rFonts w:eastAsia="Malgun Gothic" w:cs="Arial"/>
                  <w:kern w:val="2"/>
                  <w:szCs w:val="24"/>
                  <w:lang w:eastAsia="ko-KR"/>
                </w:rPr>
                <w:t>1760</w:t>
              </w:r>
            </w:ins>
          </w:p>
        </w:tc>
        <w:tc>
          <w:tcPr>
            <w:tcW w:w="964" w:type="dxa"/>
            <w:tcBorders>
              <w:top w:val="single" w:sz="4" w:space="0" w:color="auto"/>
              <w:left w:val="single" w:sz="4" w:space="0" w:color="auto"/>
              <w:right w:val="single" w:sz="4" w:space="0" w:color="auto"/>
            </w:tcBorders>
          </w:tcPr>
          <w:p w14:paraId="739DDC5D" w14:textId="77777777" w:rsidR="00B40B89" w:rsidRDefault="00B40B89" w:rsidP="00FA3737">
            <w:pPr>
              <w:pStyle w:val="TAC"/>
              <w:rPr>
                <w:ins w:id="854" w:author="Jinwen Ma" w:date="2023-01-17T16:14:00Z"/>
                <w:rFonts w:cs="Arial"/>
                <w:lang w:val="en-US" w:eastAsia="ko-KR"/>
              </w:rPr>
            </w:pPr>
            <w:ins w:id="855" w:author="Jinwen Ma" w:date="2023-01-17T16:14:00Z">
              <w:r>
                <w:rPr>
                  <w:rFonts w:eastAsia="Malgun Gothic" w:cs="Arial"/>
                  <w:kern w:val="2"/>
                  <w:szCs w:val="24"/>
                  <w:lang w:eastAsia="ko-KR"/>
                </w:rPr>
                <w:t>5</w:t>
              </w:r>
            </w:ins>
          </w:p>
        </w:tc>
        <w:tc>
          <w:tcPr>
            <w:tcW w:w="960" w:type="dxa"/>
            <w:tcBorders>
              <w:top w:val="single" w:sz="4" w:space="0" w:color="auto"/>
              <w:left w:val="single" w:sz="4" w:space="0" w:color="auto"/>
              <w:right w:val="single" w:sz="4" w:space="0" w:color="auto"/>
            </w:tcBorders>
          </w:tcPr>
          <w:p w14:paraId="0A1BD5EC" w14:textId="77777777" w:rsidR="00B40B89" w:rsidRDefault="00B40B89" w:rsidP="00FA3737">
            <w:pPr>
              <w:pStyle w:val="TAC"/>
              <w:rPr>
                <w:ins w:id="856" w:author="Jinwen Ma" w:date="2023-01-17T16:14:00Z"/>
                <w:rFonts w:cs="Arial"/>
                <w:lang w:val="en-US" w:eastAsia="ko-KR"/>
              </w:rPr>
            </w:pPr>
            <w:ins w:id="857" w:author="Jinwen Ma" w:date="2023-01-17T16:14:00Z">
              <w:r>
                <w:rPr>
                  <w:rFonts w:eastAsia="Malgun Gothic" w:cs="Arial"/>
                  <w:kern w:val="2"/>
                  <w:szCs w:val="24"/>
                  <w:lang w:eastAsia="ko-KR"/>
                </w:rPr>
                <w:t>25</w:t>
              </w:r>
            </w:ins>
          </w:p>
        </w:tc>
        <w:tc>
          <w:tcPr>
            <w:tcW w:w="960" w:type="dxa"/>
            <w:tcBorders>
              <w:top w:val="single" w:sz="4" w:space="0" w:color="auto"/>
              <w:left w:val="single" w:sz="4" w:space="0" w:color="auto"/>
              <w:right w:val="single" w:sz="4" w:space="0" w:color="auto"/>
            </w:tcBorders>
          </w:tcPr>
          <w:p w14:paraId="68EA7534" w14:textId="77777777" w:rsidR="00B40B89" w:rsidRDefault="00B40B89" w:rsidP="00FA3737">
            <w:pPr>
              <w:pStyle w:val="TAC"/>
              <w:rPr>
                <w:ins w:id="858" w:author="Jinwen Ma" w:date="2023-01-17T16:14:00Z"/>
                <w:rFonts w:cs="Arial"/>
                <w:lang w:val="en-US" w:eastAsia="ko-KR"/>
              </w:rPr>
            </w:pPr>
            <w:ins w:id="859" w:author="Jinwen Ma" w:date="2023-01-17T16:14:00Z">
              <w:r>
                <w:rPr>
                  <w:rFonts w:eastAsia="Malgun Gothic" w:cs="Arial"/>
                  <w:kern w:val="2"/>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
          <w:p w14:paraId="059F4E1F" w14:textId="77777777" w:rsidR="00B40B89" w:rsidRDefault="00B40B89" w:rsidP="00FA3737">
            <w:pPr>
              <w:pStyle w:val="TAC"/>
              <w:rPr>
                <w:ins w:id="860" w:author="Jinwen Ma" w:date="2023-01-17T16:14:00Z"/>
                <w:rFonts w:cs="Arial"/>
                <w:lang w:eastAsia="ko-KR"/>
              </w:rPr>
            </w:pPr>
            <w:ins w:id="861" w:author="Jinwen Ma" w:date="2023-01-17T16:14:00Z">
              <w:r>
                <w:t>N/A</w:t>
              </w:r>
            </w:ins>
          </w:p>
        </w:tc>
        <w:tc>
          <w:tcPr>
            <w:tcW w:w="828" w:type="dxa"/>
            <w:tcBorders>
              <w:top w:val="single" w:sz="4" w:space="0" w:color="auto"/>
              <w:left w:val="single" w:sz="4" w:space="0" w:color="auto"/>
              <w:right w:val="single" w:sz="4" w:space="0" w:color="auto"/>
            </w:tcBorders>
          </w:tcPr>
          <w:p w14:paraId="4B84A2E6" w14:textId="77777777" w:rsidR="00B40B89" w:rsidRDefault="00B40B89" w:rsidP="00FA3737">
            <w:pPr>
              <w:pStyle w:val="TAC"/>
              <w:rPr>
                <w:ins w:id="862" w:author="Jinwen Ma" w:date="2023-01-17T16:14:00Z"/>
                <w:lang w:val="en-US" w:eastAsia="zh-CN"/>
              </w:rPr>
            </w:pPr>
            <w:ins w:id="863" w:author="Jinwen Ma" w:date="2023-01-17T16:14:00Z">
              <w:r>
                <w:t>FDD</w:t>
              </w:r>
            </w:ins>
          </w:p>
        </w:tc>
        <w:tc>
          <w:tcPr>
            <w:tcW w:w="1057" w:type="dxa"/>
            <w:tcBorders>
              <w:top w:val="single" w:sz="4" w:space="0" w:color="auto"/>
              <w:left w:val="single" w:sz="4" w:space="0" w:color="auto"/>
              <w:right w:val="single" w:sz="4" w:space="0" w:color="auto"/>
            </w:tcBorders>
          </w:tcPr>
          <w:p w14:paraId="3A6A2EC4" w14:textId="77777777" w:rsidR="00B40B89" w:rsidRDefault="00B40B89" w:rsidP="00FA3737">
            <w:pPr>
              <w:pStyle w:val="TAC"/>
              <w:rPr>
                <w:ins w:id="864" w:author="Jinwen Ma" w:date="2023-01-17T16:14:00Z"/>
                <w:rFonts w:cs="Arial"/>
                <w:lang w:eastAsia="ko-KR"/>
              </w:rPr>
            </w:pPr>
            <w:ins w:id="865" w:author="Jinwen Ma" w:date="2023-01-17T16:14:00Z">
              <w:r>
                <w:t>N/A</w:t>
              </w:r>
            </w:ins>
          </w:p>
        </w:tc>
      </w:tr>
      <w:tr w:rsidR="00B40B89" w14:paraId="1FE639CE" w14:textId="77777777" w:rsidTr="00FA3737">
        <w:trPr>
          <w:trHeight w:val="187"/>
          <w:jc w:val="center"/>
          <w:ins w:id="866" w:author="Jinwen Ma" w:date="2023-01-17T16:14:00Z"/>
        </w:trPr>
        <w:tc>
          <w:tcPr>
            <w:tcW w:w="2007" w:type="dxa"/>
            <w:tcBorders>
              <w:top w:val="nil"/>
              <w:left w:val="single" w:sz="4" w:space="0" w:color="auto"/>
              <w:bottom w:val="single" w:sz="4" w:space="0" w:color="auto"/>
              <w:right w:val="single" w:sz="4" w:space="0" w:color="auto"/>
            </w:tcBorders>
            <w:shd w:val="clear" w:color="auto" w:fill="auto"/>
          </w:tcPr>
          <w:p w14:paraId="50F5CD41" w14:textId="77777777" w:rsidR="00B40B89" w:rsidRDefault="00B40B89" w:rsidP="00FA3737">
            <w:pPr>
              <w:pStyle w:val="TAC"/>
              <w:rPr>
                <w:ins w:id="867" w:author="Jinwen Ma" w:date="2023-01-17T16:14:00Z"/>
                <w:lang w:val="en-US" w:eastAsia="zh-CN"/>
              </w:rPr>
            </w:pPr>
          </w:p>
        </w:tc>
        <w:tc>
          <w:tcPr>
            <w:tcW w:w="1146" w:type="dxa"/>
            <w:tcBorders>
              <w:top w:val="single" w:sz="4" w:space="0" w:color="auto"/>
              <w:left w:val="single" w:sz="4" w:space="0" w:color="auto"/>
              <w:right w:val="single" w:sz="4" w:space="0" w:color="auto"/>
            </w:tcBorders>
          </w:tcPr>
          <w:p w14:paraId="00D015B4" w14:textId="77777777" w:rsidR="00B40B89" w:rsidRDefault="00B40B89" w:rsidP="00FA3737">
            <w:pPr>
              <w:pStyle w:val="TAC"/>
              <w:rPr>
                <w:ins w:id="868" w:author="Jinwen Ma" w:date="2023-01-17T16:14:00Z"/>
                <w:rFonts w:cs="Arial"/>
                <w:lang w:eastAsia="ko-KR"/>
              </w:rPr>
            </w:pPr>
            <w:ins w:id="869" w:author="Jinwen Ma" w:date="2023-01-17T16:14:00Z">
              <w:r>
                <w:t>n77</w:t>
              </w:r>
            </w:ins>
          </w:p>
        </w:tc>
        <w:tc>
          <w:tcPr>
            <w:tcW w:w="960" w:type="dxa"/>
            <w:tcBorders>
              <w:top w:val="single" w:sz="4" w:space="0" w:color="auto"/>
              <w:left w:val="single" w:sz="4" w:space="0" w:color="auto"/>
              <w:right w:val="single" w:sz="4" w:space="0" w:color="auto"/>
            </w:tcBorders>
          </w:tcPr>
          <w:p w14:paraId="49DD3AC2" w14:textId="77777777" w:rsidR="00B40B89" w:rsidRDefault="00B40B89" w:rsidP="00FA3737">
            <w:pPr>
              <w:pStyle w:val="TAC"/>
              <w:rPr>
                <w:ins w:id="870" w:author="Jinwen Ma" w:date="2023-01-17T16:14:00Z"/>
                <w:rFonts w:cs="Arial"/>
                <w:lang w:val="en-US" w:eastAsia="ko-KR"/>
              </w:rPr>
            </w:pPr>
            <w:ins w:id="871" w:author="Jinwen Ma" w:date="2023-01-17T16:14:00Z">
              <w:r>
                <w:rPr>
                  <w:rFonts w:eastAsia="Malgun Gothic" w:cs="Arial"/>
                  <w:kern w:val="2"/>
                  <w:szCs w:val="24"/>
                  <w:lang w:eastAsia="ko-KR"/>
                </w:rPr>
                <w:t>3620</w:t>
              </w:r>
            </w:ins>
          </w:p>
        </w:tc>
        <w:tc>
          <w:tcPr>
            <w:tcW w:w="964" w:type="dxa"/>
            <w:tcBorders>
              <w:top w:val="single" w:sz="4" w:space="0" w:color="auto"/>
              <w:left w:val="single" w:sz="4" w:space="0" w:color="auto"/>
              <w:right w:val="single" w:sz="4" w:space="0" w:color="auto"/>
            </w:tcBorders>
          </w:tcPr>
          <w:p w14:paraId="4724104D" w14:textId="77777777" w:rsidR="00B40B89" w:rsidRDefault="00B40B89" w:rsidP="00FA3737">
            <w:pPr>
              <w:pStyle w:val="TAC"/>
              <w:rPr>
                <w:ins w:id="872" w:author="Jinwen Ma" w:date="2023-01-17T16:14:00Z"/>
                <w:rFonts w:cs="Arial"/>
                <w:lang w:val="en-US" w:eastAsia="ko-KR"/>
              </w:rPr>
            </w:pPr>
            <w:ins w:id="873" w:author="Jinwen Ma" w:date="2023-01-17T16:14:00Z">
              <w:r>
                <w:rPr>
                  <w:rFonts w:eastAsia="Malgun Gothic" w:cs="Arial"/>
                  <w:kern w:val="2"/>
                  <w:szCs w:val="24"/>
                  <w:lang w:eastAsia="ko-KR"/>
                </w:rPr>
                <w:t>10</w:t>
              </w:r>
            </w:ins>
          </w:p>
        </w:tc>
        <w:tc>
          <w:tcPr>
            <w:tcW w:w="960" w:type="dxa"/>
            <w:tcBorders>
              <w:top w:val="single" w:sz="4" w:space="0" w:color="auto"/>
              <w:left w:val="single" w:sz="4" w:space="0" w:color="auto"/>
              <w:right w:val="single" w:sz="4" w:space="0" w:color="auto"/>
            </w:tcBorders>
          </w:tcPr>
          <w:p w14:paraId="4D922786" w14:textId="77777777" w:rsidR="00B40B89" w:rsidRDefault="00B40B89" w:rsidP="00FA3737">
            <w:pPr>
              <w:pStyle w:val="TAC"/>
              <w:rPr>
                <w:ins w:id="874" w:author="Jinwen Ma" w:date="2023-01-17T16:14:00Z"/>
                <w:rFonts w:cs="Arial"/>
                <w:lang w:val="en-US" w:eastAsia="ko-KR"/>
              </w:rPr>
            </w:pPr>
            <w:ins w:id="875" w:author="Jinwen Ma" w:date="2023-01-17T16:14:00Z">
              <w:r>
                <w:rPr>
                  <w:rFonts w:eastAsia="Malgun Gothic" w:cs="Arial"/>
                  <w:kern w:val="2"/>
                  <w:szCs w:val="24"/>
                  <w:lang w:eastAsia="ko-KR"/>
                </w:rPr>
                <w:t>50</w:t>
              </w:r>
            </w:ins>
          </w:p>
        </w:tc>
        <w:tc>
          <w:tcPr>
            <w:tcW w:w="960" w:type="dxa"/>
            <w:tcBorders>
              <w:top w:val="single" w:sz="4" w:space="0" w:color="auto"/>
              <w:left w:val="single" w:sz="4" w:space="0" w:color="auto"/>
              <w:right w:val="single" w:sz="4" w:space="0" w:color="auto"/>
            </w:tcBorders>
          </w:tcPr>
          <w:p w14:paraId="7B031971" w14:textId="77777777" w:rsidR="00B40B89" w:rsidRDefault="00B40B89" w:rsidP="00FA3737">
            <w:pPr>
              <w:pStyle w:val="TAC"/>
              <w:rPr>
                <w:ins w:id="876" w:author="Jinwen Ma" w:date="2023-01-17T16:14:00Z"/>
                <w:rFonts w:cs="Arial"/>
                <w:lang w:val="en-US" w:eastAsia="ko-KR"/>
              </w:rPr>
            </w:pPr>
            <w:ins w:id="877" w:author="Jinwen Ma" w:date="2023-01-17T16:14:00Z">
              <w:r>
                <w:rPr>
                  <w:rFonts w:cs="Arial"/>
                  <w:kern w:val="2"/>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
          <w:p w14:paraId="40F3F51E" w14:textId="77777777" w:rsidR="00B40B89" w:rsidRDefault="00B40B89" w:rsidP="00FA3737">
            <w:pPr>
              <w:pStyle w:val="TAC"/>
              <w:rPr>
                <w:ins w:id="878" w:author="Jinwen Ma" w:date="2023-01-17T16:14:00Z"/>
                <w:rFonts w:cs="Arial"/>
                <w:lang w:eastAsia="ko-KR"/>
              </w:rPr>
            </w:pPr>
            <w:ins w:id="879" w:author="Jinwen Ma" w:date="2023-01-17T16:14:00Z">
              <w:r>
                <w:t>N/A</w:t>
              </w:r>
            </w:ins>
          </w:p>
        </w:tc>
        <w:tc>
          <w:tcPr>
            <w:tcW w:w="828" w:type="dxa"/>
            <w:tcBorders>
              <w:top w:val="single" w:sz="4" w:space="0" w:color="auto"/>
              <w:left w:val="single" w:sz="4" w:space="0" w:color="auto"/>
              <w:right w:val="single" w:sz="4" w:space="0" w:color="auto"/>
            </w:tcBorders>
          </w:tcPr>
          <w:p w14:paraId="6A0F5D7B" w14:textId="77777777" w:rsidR="00B40B89" w:rsidRDefault="00B40B89" w:rsidP="00FA3737">
            <w:pPr>
              <w:pStyle w:val="TAC"/>
              <w:rPr>
                <w:ins w:id="880" w:author="Jinwen Ma" w:date="2023-01-17T16:14:00Z"/>
                <w:lang w:val="en-US" w:eastAsia="zh-CN"/>
              </w:rPr>
            </w:pPr>
            <w:ins w:id="881" w:author="Jinwen Ma" w:date="2023-01-17T16:14:00Z">
              <w:r>
                <w:t>TDD</w:t>
              </w:r>
            </w:ins>
          </w:p>
        </w:tc>
        <w:tc>
          <w:tcPr>
            <w:tcW w:w="1057" w:type="dxa"/>
            <w:tcBorders>
              <w:top w:val="single" w:sz="4" w:space="0" w:color="auto"/>
              <w:left w:val="single" w:sz="4" w:space="0" w:color="auto"/>
              <w:right w:val="single" w:sz="4" w:space="0" w:color="auto"/>
            </w:tcBorders>
          </w:tcPr>
          <w:p w14:paraId="6A8232DD" w14:textId="77777777" w:rsidR="00B40B89" w:rsidRDefault="00B40B89" w:rsidP="00FA3737">
            <w:pPr>
              <w:pStyle w:val="TAC"/>
              <w:rPr>
                <w:ins w:id="882" w:author="Jinwen Ma" w:date="2023-01-17T16:14:00Z"/>
                <w:rFonts w:cs="Arial"/>
                <w:lang w:eastAsia="ko-KR"/>
              </w:rPr>
            </w:pPr>
            <w:ins w:id="883" w:author="Jinwen Ma" w:date="2023-01-17T16:14:00Z">
              <w:r>
                <w:t>N/A</w:t>
              </w:r>
            </w:ins>
          </w:p>
        </w:tc>
      </w:tr>
    </w:tbl>
    <w:p w14:paraId="1853A057" w14:textId="77777777" w:rsidR="00A34881" w:rsidRPr="003F3B32" w:rsidRDefault="00A34881" w:rsidP="00A3488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0C346919"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B3AF74E" w14:textId="77777777" w:rsidR="00A34881" w:rsidRPr="003F3B32" w:rsidRDefault="00A34881" w:rsidP="00FA3737">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02E530A" w14:textId="77777777" w:rsidR="00A34881" w:rsidRPr="003F3B32" w:rsidRDefault="00A34881" w:rsidP="00FA3737">
            <w:pPr>
              <w:pStyle w:val="TAH"/>
            </w:pPr>
            <w:r w:rsidRPr="003F3B32">
              <w:t>Source of IMD</w:t>
            </w:r>
          </w:p>
        </w:tc>
      </w:tr>
      <w:tr w:rsidR="00A34881" w:rsidRPr="003F3B32" w14:paraId="781EE7E5"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1B09BFB"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7F5CC15D"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247311DC"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6D80EF2C"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06646B6A"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57981DF"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17822FA"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68E297ED"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7EB4766" w14:textId="77777777" w:rsidR="00A34881" w:rsidRPr="003F3B32" w:rsidRDefault="00A34881" w:rsidP="00FA3737">
            <w:pPr>
              <w:pStyle w:val="TAH"/>
            </w:pPr>
          </w:p>
        </w:tc>
      </w:tr>
    </w:tbl>
    <w:p w14:paraId="54B34635" w14:textId="77777777" w:rsidR="00A34881" w:rsidRPr="003F3B32" w:rsidRDefault="00A34881" w:rsidP="00A3488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14B53012"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C994F91"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08E7898" w14:textId="77777777" w:rsidR="00A34881" w:rsidRPr="003F3B32" w:rsidRDefault="00A34881" w:rsidP="00FA3737">
            <w:pPr>
              <w:pStyle w:val="TAH"/>
            </w:pPr>
            <w:r w:rsidRPr="003F3B32">
              <w:t>Source of IMD</w:t>
            </w:r>
          </w:p>
        </w:tc>
      </w:tr>
      <w:tr w:rsidR="00A34881" w:rsidRPr="003F3B32" w14:paraId="0CD97C89"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601D5A5"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F6DC9C6"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01E27891"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6837F8AA"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464B6F1F"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56F2CF2D"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C02E629"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5644938D"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FDD6E34" w14:textId="77777777" w:rsidR="00A34881" w:rsidRPr="003F3B32" w:rsidRDefault="00A34881" w:rsidP="00FA3737">
            <w:pPr>
              <w:pStyle w:val="TAH"/>
            </w:pPr>
          </w:p>
        </w:tc>
      </w:tr>
    </w:tbl>
    <w:p w14:paraId="0E8B5DBA" w14:textId="77777777" w:rsidR="00A34881" w:rsidRPr="003F3B32" w:rsidRDefault="00A34881" w:rsidP="00A3488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78E9D4A8"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139766C4" w14:textId="77777777" w:rsidR="00A34881" w:rsidRPr="003F3B32" w:rsidRDefault="00A34881" w:rsidP="00FA3737">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24E178A" w14:textId="77777777" w:rsidR="00A34881" w:rsidRPr="003F3B32" w:rsidRDefault="00A34881" w:rsidP="00FA3737">
            <w:pPr>
              <w:pStyle w:val="TAH"/>
            </w:pPr>
            <w:r w:rsidRPr="003F3B32">
              <w:t>Source of IMD</w:t>
            </w:r>
          </w:p>
        </w:tc>
      </w:tr>
      <w:tr w:rsidR="00A34881" w:rsidRPr="003F3B32" w14:paraId="12E93B98"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3D9034D5"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0479656"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355F3B9B"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17E8566"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0DD0569A"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C96FC6F"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175EE16E"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DFAE7CB"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0D9B1E62" w14:textId="77777777" w:rsidR="00A34881" w:rsidRPr="003F3B32" w:rsidRDefault="00A34881" w:rsidP="00FA3737">
            <w:pPr>
              <w:pStyle w:val="TAH"/>
            </w:pPr>
          </w:p>
        </w:tc>
      </w:tr>
      <w:tr w:rsidR="00A34881" w:rsidRPr="003F3B32" w14:paraId="2E75AAF0"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89FED38" w14:textId="77777777" w:rsidR="00A34881" w:rsidRPr="003F3B32" w:rsidRDefault="00A34881" w:rsidP="00FA3737">
            <w:pPr>
              <w:pStyle w:val="TAC"/>
              <w:rPr>
                <w:lang w:eastAsia="zh-CN"/>
              </w:rPr>
            </w:pPr>
            <w:r w:rsidRPr="003F3B32">
              <w:rPr>
                <w:lang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4A5C3D42"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4FA6E47E" w14:textId="77777777" w:rsidR="00A34881" w:rsidRPr="003F3B32" w:rsidRDefault="00A34881" w:rsidP="00FA3737">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5098959B"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8B0415D"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CC84F65"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5B9AC1E3" w14:textId="77777777" w:rsidR="00A34881" w:rsidRPr="003F3B32" w:rsidRDefault="00A34881" w:rsidP="00FA3737">
            <w:pPr>
              <w:pStyle w:val="TAC"/>
            </w:pPr>
            <w:r w:rsidRPr="003F3B32">
              <w:t>3.9</w:t>
            </w:r>
          </w:p>
        </w:tc>
        <w:tc>
          <w:tcPr>
            <w:tcW w:w="828" w:type="dxa"/>
            <w:tcBorders>
              <w:top w:val="single" w:sz="4" w:space="0" w:color="auto"/>
              <w:left w:val="single" w:sz="4" w:space="0" w:color="auto"/>
              <w:bottom w:val="single" w:sz="4" w:space="0" w:color="auto"/>
              <w:right w:val="single" w:sz="4" w:space="0" w:color="auto"/>
            </w:tcBorders>
          </w:tcPr>
          <w:p w14:paraId="5B0D0664"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DBB1DDF" w14:textId="77777777" w:rsidR="00A34881" w:rsidRPr="003F3B32" w:rsidRDefault="00A34881" w:rsidP="00FA3737">
            <w:pPr>
              <w:pStyle w:val="TAC"/>
            </w:pPr>
            <w:r w:rsidRPr="003F3B32">
              <w:t>IMD5</w:t>
            </w:r>
          </w:p>
        </w:tc>
      </w:tr>
      <w:tr w:rsidR="00A34881" w:rsidRPr="003F3B32" w14:paraId="430326A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32B7221"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C65DFD" w14:textId="77777777" w:rsidR="00A34881" w:rsidRPr="003F3B32" w:rsidRDefault="00A34881" w:rsidP="00FA3737">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29109272" w14:textId="77777777" w:rsidR="00A34881" w:rsidRPr="003F3B32" w:rsidRDefault="00A34881" w:rsidP="00FA3737">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7BCEE99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BE43F50"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E5DCAD7" w14:textId="77777777" w:rsidR="00A34881" w:rsidRPr="003F3B32" w:rsidRDefault="00A34881" w:rsidP="00FA3737">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3F3B475D"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02D8988"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E0222F0" w14:textId="77777777" w:rsidR="00A34881" w:rsidRPr="003F3B32" w:rsidRDefault="00A34881" w:rsidP="00FA3737">
            <w:pPr>
              <w:pStyle w:val="TAC"/>
            </w:pPr>
            <w:r w:rsidRPr="003F3B32">
              <w:t>N/A</w:t>
            </w:r>
          </w:p>
        </w:tc>
      </w:tr>
      <w:tr w:rsidR="00A34881" w:rsidRPr="003F3B32" w14:paraId="5162D80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AEFC4B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B5A82B7"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A555F0E" w14:textId="77777777" w:rsidR="00A34881" w:rsidRPr="003F3B32" w:rsidRDefault="00A34881" w:rsidP="00FA3737">
            <w:pPr>
              <w:pStyle w:val="TAC"/>
            </w:pPr>
            <w:r w:rsidRPr="003F3B32">
              <w:t>3710</w:t>
            </w:r>
          </w:p>
        </w:tc>
        <w:tc>
          <w:tcPr>
            <w:tcW w:w="964" w:type="dxa"/>
            <w:tcBorders>
              <w:top w:val="single" w:sz="4" w:space="0" w:color="auto"/>
              <w:left w:val="single" w:sz="4" w:space="0" w:color="auto"/>
              <w:bottom w:val="single" w:sz="4" w:space="0" w:color="auto"/>
              <w:right w:val="single" w:sz="4" w:space="0" w:color="auto"/>
            </w:tcBorders>
          </w:tcPr>
          <w:p w14:paraId="282C54E2"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7C12FCD"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953B32C" w14:textId="77777777" w:rsidR="00A34881" w:rsidRPr="003F3B32" w:rsidRDefault="00A34881" w:rsidP="00FA3737">
            <w:pPr>
              <w:pStyle w:val="TAC"/>
            </w:pPr>
            <w:r w:rsidRPr="003F3B32">
              <w:t>3710</w:t>
            </w:r>
          </w:p>
        </w:tc>
        <w:tc>
          <w:tcPr>
            <w:tcW w:w="977" w:type="dxa"/>
            <w:tcBorders>
              <w:top w:val="single" w:sz="4" w:space="0" w:color="auto"/>
              <w:left w:val="single" w:sz="4" w:space="0" w:color="auto"/>
              <w:bottom w:val="single" w:sz="4" w:space="0" w:color="auto"/>
              <w:right w:val="single" w:sz="4" w:space="0" w:color="auto"/>
            </w:tcBorders>
          </w:tcPr>
          <w:p w14:paraId="7B0D87CE"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11FEE75"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510BEBD3" w14:textId="77777777" w:rsidR="00A34881" w:rsidRPr="003F3B32" w:rsidRDefault="00A34881" w:rsidP="00FA3737">
            <w:pPr>
              <w:pStyle w:val="TAC"/>
            </w:pPr>
            <w:r w:rsidRPr="003F3B32">
              <w:t>N/A</w:t>
            </w:r>
          </w:p>
        </w:tc>
      </w:tr>
      <w:tr w:rsidR="00A34881" w:rsidRPr="003F3B32" w14:paraId="230676B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805ED8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76AA09"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4166127B" w14:textId="77777777" w:rsidR="00A34881" w:rsidRPr="003F3B32" w:rsidRDefault="00A34881" w:rsidP="00FA3737">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03DFD23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C90B0DF"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5DE1E86"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0545C76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0FFBA9E"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DA7376F" w14:textId="77777777" w:rsidR="00A34881" w:rsidRPr="003F3B32" w:rsidRDefault="00A34881" w:rsidP="00FA3737">
            <w:pPr>
              <w:pStyle w:val="TAC"/>
            </w:pPr>
            <w:r w:rsidRPr="003F3B32">
              <w:t>N/A</w:t>
            </w:r>
          </w:p>
        </w:tc>
      </w:tr>
      <w:tr w:rsidR="00A34881" w:rsidRPr="003F3B32" w14:paraId="6A0578C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A0518B5"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91A382" w14:textId="77777777" w:rsidR="00A34881" w:rsidRPr="003F3B32" w:rsidRDefault="00A34881" w:rsidP="00FA3737">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2E3A7E35" w14:textId="77777777" w:rsidR="00A34881" w:rsidRPr="003F3B32" w:rsidRDefault="00A34881" w:rsidP="00FA3737">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150871C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0018D7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69C4A6B" w14:textId="77777777" w:rsidR="00A34881" w:rsidRPr="003F3B32" w:rsidRDefault="00A34881" w:rsidP="00FA3737">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44DFDC50" w14:textId="77777777" w:rsidR="00A34881" w:rsidRPr="003F3B32" w:rsidRDefault="00A34881" w:rsidP="00FA3737">
            <w:pPr>
              <w:pStyle w:val="TAC"/>
            </w:pPr>
            <w:r w:rsidRPr="003F3B32">
              <w:t>4.4</w:t>
            </w:r>
          </w:p>
        </w:tc>
        <w:tc>
          <w:tcPr>
            <w:tcW w:w="828" w:type="dxa"/>
            <w:tcBorders>
              <w:top w:val="single" w:sz="4" w:space="0" w:color="auto"/>
              <w:left w:val="single" w:sz="4" w:space="0" w:color="auto"/>
              <w:bottom w:val="single" w:sz="4" w:space="0" w:color="auto"/>
              <w:right w:val="single" w:sz="4" w:space="0" w:color="auto"/>
            </w:tcBorders>
          </w:tcPr>
          <w:p w14:paraId="5B13D0E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2427168" w14:textId="77777777" w:rsidR="00A34881" w:rsidRPr="003F3B32" w:rsidRDefault="00A34881" w:rsidP="00FA3737">
            <w:pPr>
              <w:pStyle w:val="TAC"/>
            </w:pPr>
            <w:r w:rsidRPr="003F3B32">
              <w:t>IMD5</w:t>
            </w:r>
          </w:p>
        </w:tc>
      </w:tr>
      <w:tr w:rsidR="00A34881" w:rsidRPr="003F3B32" w14:paraId="6AC15D7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EF8180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EB04A"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47DE884" w14:textId="77777777" w:rsidR="00A34881" w:rsidRPr="003F3B32" w:rsidRDefault="00A34881" w:rsidP="00FA3737">
            <w:pPr>
              <w:pStyle w:val="TAC"/>
            </w:pPr>
            <w:r w:rsidRPr="003F3B32">
              <w:t>4080</w:t>
            </w:r>
          </w:p>
        </w:tc>
        <w:tc>
          <w:tcPr>
            <w:tcW w:w="964" w:type="dxa"/>
            <w:tcBorders>
              <w:top w:val="single" w:sz="4" w:space="0" w:color="auto"/>
              <w:left w:val="single" w:sz="4" w:space="0" w:color="auto"/>
              <w:bottom w:val="single" w:sz="4" w:space="0" w:color="auto"/>
              <w:right w:val="single" w:sz="4" w:space="0" w:color="auto"/>
            </w:tcBorders>
          </w:tcPr>
          <w:p w14:paraId="5D4DDD6D"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F3497C3"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FAEBC4C" w14:textId="77777777" w:rsidR="00A34881" w:rsidRPr="003F3B32" w:rsidRDefault="00A34881" w:rsidP="00FA3737">
            <w:pPr>
              <w:pStyle w:val="TAC"/>
            </w:pPr>
            <w:r w:rsidRPr="003F3B32">
              <w:t>4080</w:t>
            </w:r>
          </w:p>
        </w:tc>
        <w:tc>
          <w:tcPr>
            <w:tcW w:w="977" w:type="dxa"/>
            <w:tcBorders>
              <w:top w:val="single" w:sz="4" w:space="0" w:color="auto"/>
              <w:left w:val="single" w:sz="4" w:space="0" w:color="auto"/>
              <w:bottom w:val="single" w:sz="4" w:space="0" w:color="auto"/>
              <w:right w:val="single" w:sz="4" w:space="0" w:color="auto"/>
            </w:tcBorders>
          </w:tcPr>
          <w:p w14:paraId="1D7AB31C"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7360A9F"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F423A3F" w14:textId="77777777" w:rsidR="00A34881" w:rsidRPr="003F3B32" w:rsidRDefault="00A34881" w:rsidP="00FA3737">
            <w:pPr>
              <w:pStyle w:val="TAC"/>
            </w:pPr>
            <w:r w:rsidRPr="003F3B32">
              <w:t>N/A</w:t>
            </w:r>
          </w:p>
        </w:tc>
      </w:tr>
      <w:tr w:rsidR="00A34881" w:rsidRPr="003F3B32" w14:paraId="3D685B30"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72BDBF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A1CFD3"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42AE7D43" w14:textId="77777777" w:rsidR="00A34881" w:rsidRPr="003F3B32" w:rsidRDefault="00A34881" w:rsidP="00FA3737">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tcPr>
          <w:p w14:paraId="3B08423D"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6E2024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7DB7F4" w14:textId="77777777" w:rsidR="00A34881" w:rsidRPr="003F3B32" w:rsidRDefault="00A34881" w:rsidP="00FA3737">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5D06EFE5"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E2DFF60"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5AB083F" w14:textId="77777777" w:rsidR="00A34881" w:rsidRPr="003F3B32" w:rsidRDefault="00A34881" w:rsidP="00FA3737">
            <w:pPr>
              <w:pStyle w:val="TAC"/>
            </w:pPr>
            <w:r w:rsidRPr="003F3B32">
              <w:t>N/A</w:t>
            </w:r>
          </w:p>
        </w:tc>
      </w:tr>
      <w:tr w:rsidR="00A34881" w:rsidRPr="003F3B32" w14:paraId="5D2249E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77F157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67EFBF" w14:textId="77777777" w:rsidR="00A34881" w:rsidRPr="003F3B32" w:rsidRDefault="00A34881" w:rsidP="00FA3737">
            <w:pPr>
              <w:pStyle w:val="TAC"/>
              <w:rPr>
                <w:lang w:eastAsia="zh-CN"/>
              </w:rPr>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5B65209E" w14:textId="77777777" w:rsidR="00A34881" w:rsidRPr="003F3B32" w:rsidRDefault="00A34881" w:rsidP="00FA3737">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51A12A02"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ED57C0C"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F04B2B9" w14:textId="77777777" w:rsidR="00A34881" w:rsidRPr="003F3B32" w:rsidRDefault="00A34881" w:rsidP="00FA3737">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02493F4C"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F0E0327"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79BC004" w14:textId="77777777" w:rsidR="00A34881" w:rsidRPr="003F3B32" w:rsidRDefault="00A34881" w:rsidP="00FA3737">
            <w:pPr>
              <w:pStyle w:val="TAC"/>
            </w:pPr>
            <w:r w:rsidRPr="003F3B32">
              <w:t>N/A</w:t>
            </w:r>
          </w:p>
        </w:tc>
      </w:tr>
      <w:tr w:rsidR="00A34881" w:rsidRPr="003F3B32" w14:paraId="5675857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77AAED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931CBF"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EC2714E" w14:textId="77777777" w:rsidR="00A34881" w:rsidRPr="003F3B32" w:rsidRDefault="00A34881" w:rsidP="00FA3737">
            <w:pPr>
              <w:pStyle w:val="TAC"/>
            </w:pPr>
            <w:r w:rsidRPr="003F3B32">
              <w:t>3905</w:t>
            </w:r>
          </w:p>
        </w:tc>
        <w:tc>
          <w:tcPr>
            <w:tcW w:w="964" w:type="dxa"/>
            <w:tcBorders>
              <w:top w:val="single" w:sz="4" w:space="0" w:color="auto"/>
              <w:left w:val="single" w:sz="4" w:space="0" w:color="auto"/>
              <w:bottom w:val="single" w:sz="4" w:space="0" w:color="auto"/>
              <w:right w:val="single" w:sz="4" w:space="0" w:color="auto"/>
            </w:tcBorders>
          </w:tcPr>
          <w:p w14:paraId="54816D5D"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44D7330"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A48A938" w14:textId="77777777" w:rsidR="00A34881" w:rsidRPr="003F3B32" w:rsidRDefault="00A34881" w:rsidP="00FA3737">
            <w:pPr>
              <w:pStyle w:val="TAC"/>
            </w:pPr>
            <w:r w:rsidRPr="003F3B32">
              <w:t>3905</w:t>
            </w:r>
          </w:p>
        </w:tc>
        <w:tc>
          <w:tcPr>
            <w:tcW w:w="977" w:type="dxa"/>
            <w:tcBorders>
              <w:top w:val="single" w:sz="4" w:space="0" w:color="auto"/>
              <w:left w:val="single" w:sz="4" w:space="0" w:color="auto"/>
              <w:bottom w:val="single" w:sz="4" w:space="0" w:color="auto"/>
              <w:right w:val="single" w:sz="4" w:space="0" w:color="auto"/>
            </w:tcBorders>
          </w:tcPr>
          <w:p w14:paraId="40908656" w14:textId="77777777" w:rsidR="00A34881" w:rsidRPr="003F3B32" w:rsidRDefault="00A34881" w:rsidP="00FA3737">
            <w:pPr>
              <w:pStyle w:val="TAC"/>
            </w:pPr>
            <w:r w:rsidRPr="003F3B32">
              <w:t>4.4</w:t>
            </w:r>
          </w:p>
        </w:tc>
        <w:tc>
          <w:tcPr>
            <w:tcW w:w="828" w:type="dxa"/>
            <w:tcBorders>
              <w:top w:val="single" w:sz="4" w:space="0" w:color="auto"/>
              <w:left w:val="single" w:sz="4" w:space="0" w:color="auto"/>
              <w:bottom w:val="single" w:sz="4" w:space="0" w:color="auto"/>
              <w:right w:val="single" w:sz="4" w:space="0" w:color="auto"/>
            </w:tcBorders>
          </w:tcPr>
          <w:p w14:paraId="037E658A"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30A1FDF" w14:textId="77777777" w:rsidR="00A34881" w:rsidRPr="003F3B32" w:rsidRDefault="00A34881" w:rsidP="00FA3737">
            <w:pPr>
              <w:pStyle w:val="TAC"/>
            </w:pPr>
            <w:r w:rsidRPr="003F3B32">
              <w:t>IMD5</w:t>
            </w:r>
          </w:p>
        </w:tc>
      </w:tr>
      <w:tr w:rsidR="00A34881" w:rsidRPr="003F3B32" w14:paraId="46E07DFA"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58D8C01" w14:textId="77777777" w:rsidR="00A34881" w:rsidRPr="003F3B32" w:rsidRDefault="00A34881" w:rsidP="00FA3737">
            <w:pPr>
              <w:pStyle w:val="TAC"/>
              <w:rPr>
                <w:lang w:eastAsia="zh-CN"/>
              </w:rPr>
            </w:pPr>
            <w:r w:rsidRPr="003F3B32">
              <w:rPr>
                <w:lang w:eastAsia="zh-CN"/>
              </w:rPr>
              <w:t>CA_n5-n14-n77</w:t>
            </w:r>
          </w:p>
        </w:tc>
        <w:tc>
          <w:tcPr>
            <w:tcW w:w="1146" w:type="dxa"/>
            <w:tcBorders>
              <w:top w:val="single" w:sz="4" w:space="0" w:color="auto"/>
              <w:left w:val="single" w:sz="4" w:space="0" w:color="auto"/>
              <w:bottom w:val="single" w:sz="4" w:space="0" w:color="auto"/>
              <w:right w:val="single" w:sz="4" w:space="0" w:color="auto"/>
            </w:tcBorders>
            <w:vAlign w:val="center"/>
          </w:tcPr>
          <w:p w14:paraId="5240EC89"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1FBF2C72" w14:textId="77777777" w:rsidR="00A34881" w:rsidRPr="003F3B32" w:rsidRDefault="00A34881" w:rsidP="00FA3737">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0418E1B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998DEB6"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8A4B7CC"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322BD21F" w14:textId="77777777" w:rsidR="00A34881" w:rsidRPr="003F3B32" w:rsidRDefault="00A34881" w:rsidP="00FA3737">
            <w:pPr>
              <w:pStyle w:val="TAC"/>
            </w:pPr>
            <w:r w:rsidRPr="003F3B32">
              <w:t>3.9</w:t>
            </w:r>
          </w:p>
        </w:tc>
        <w:tc>
          <w:tcPr>
            <w:tcW w:w="828" w:type="dxa"/>
            <w:tcBorders>
              <w:top w:val="single" w:sz="4" w:space="0" w:color="auto"/>
              <w:left w:val="single" w:sz="4" w:space="0" w:color="auto"/>
              <w:bottom w:val="single" w:sz="4" w:space="0" w:color="auto"/>
              <w:right w:val="single" w:sz="4" w:space="0" w:color="auto"/>
            </w:tcBorders>
          </w:tcPr>
          <w:p w14:paraId="5628ADE7"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1A44B0F" w14:textId="77777777" w:rsidR="00A34881" w:rsidRPr="003F3B32" w:rsidRDefault="00A34881" w:rsidP="00FA3737">
            <w:pPr>
              <w:pStyle w:val="TAC"/>
            </w:pPr>
            <w:r w:rsidRPr="003F3B32">
              <w:t>IMD5</w:t>
            </w:r>
          </w:p>
        </w:tc>
      </w:tr>
      <w:tr w:rsidR="00A34881" w:rsidRPr="003F3B32" w14:paraId="08A2119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D4DBFA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BE4FB9" w14:textId="77777777" w:rsidR="00A34881" w:rsidRPr="003F3B32" w:rsidRDefault="00A34881" w:rsidP="00FA3737">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12052ED2"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6BE1F41F"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65F2E30"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C7BDB0E"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568F65FA"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6480302"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3A83FBE" w14:textId="77777777" w:rsidR="00A34881" w:rsidRPr="003F3B32" w:rsidRDefault="00A34881" w:rsidP="00FA3737">
            <w:pPr>
              <w:pStyle w:val="TAC"/>
            </w:pPr>
            <w:r w:rsidRPr="003F3B32">
              <w:t>N/A</w:t>
            </w:r>
          </w:p>
        </w:tc>
      </w:tr>
      <w:tr w:rsidR="00A34881" w:rsidRPr="003F3B32" w14:paraId="396FE28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C89EF8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B7CD50"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404C4EC7" w14:textId="77777777" w:rsidR="00A34881" w:rsidRPr="003F3B32" w:rsidRDefault="00A34881" w:rsidP="00FA3737">
            <w:pPr>
              <w:pStyle w:val="TAC"/>
            </w:pPr>
            <w:r w:rsidRPr="003F3B32">
              <w:t>4052</w:t>
            </w:r>
          </w:p>
        </w:tc>
        <w:tc>
          <w:tcPr>
            <w:tcW w:w="964" w:type="dxa"/>
            <w:tcBorders>
              <w:top w:val="single" w:sz="4" w:space="0" w:color="auto"/>
              <w:left w:val="single" w:sz="4" w:space="0" w:color="auto"/>
              <w:bottom w:val="single" w:sz="4" w:space="0" w:color="auto"/>
              <w:right w:val="single" w:sz="4" w:space="0" w:color="auto"/>
            </w:tcBorders>
          </w:tcPr>
          <w:p w14:paraId="4A770488"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2F59FE2"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4039012" w14:textId="77777777" w:rsidR="00A34881" w:rsidRPr="003F3B32" w:rsidRDefault="00A34881" w:rsidP="00FA3737">
            <w:pPr>
              <w:pStyle w:val="TAC"/>
            </w:pPr>
            <w:r w:rsidRPr="003F3B32">
              <w:t>4052</w:t>
            </w:r>
          </w:p>
        </w:tc>
        <w:tc>
          <w:tcPr>
            <w:tcW w:w="977" w:type="dxa"/>
            <w:tcBorders>
              <w:top w:val="single" w:sz="4" w:space="0" w:color="auto"/>
              <w:left w:val="single" w:sz="4" w:space="0" w:color="auto"/>
              <w:bottom w:val="single" w:sz="4" w:space="0" w:color="auto"/>
              <w:right w:val="single" w:sz="4" w:space="0" w:color="auto"/>
            </w:tcBorders>
          </w:tcPr>
          <w:p w14:paraId="07BADCC2"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6B3A644"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54FE437D" w14:textId="77777777" w:rsidR="00A34881" w:rsidRPr="003F3B32" w:rsidRDefault="00A34881" w:rsidP="00FA3737">
            <w:pPr>
              <w:pStyle w:val="TAC"/>
            </w:pPr>
            <w:r w:rsidRPr="003F3B32">
              <w:t>N/A</w:t>
            </w:r>
          </w:p>
        </w:tc>
      </w:tr>
      <w:tr w:rsidR="00A34881" w:rsidRPr="003F3B32" w14:paraId="7D656B1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45175B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1E8557"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71EE1E7D" w14:textId="77777777" w:rsidR="00A34881" w:rsidRPr="003F3B32" w:rsidRDefault="00A34881" w:rsidP="00FA3737">
            <w:pPr>
              <w:pStyle w:val="TAC"/>
            </w:pPr>
            <w:r w:rsidRPr="003F3B32">
              <w:t>846.5</w:t>
            </w:r>
          </w:p>
        </w:tc>
        <w:tc>
          <w:tcPr>
            <w:tcW w:w="964" w:type="dxa"/>
            <w:tcBorders>
              <w:top w:val="single" w:sz="4" w:space="0" w:color="auto"/>
              <w:left w:val="single" w:sz="4" w:space="0" w:color="auto"/>
              <w:bottom w:val="single" w:sz="4" w:space="0" w:color="auto"/>
              <w:right w:val="single" w:sz="4" w:space="0" w:color="auto"/>
            </w:tcBorders>
          </w:tcPr>
          <w:p w14:paraId="571490F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B0AB27E"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46E6649" w14:textId="77777777" w:rsidR="00A34881" w:rsidRPr="003F3B32" w:rsidRDefault="00A34881" w:rsidP="00FA3737">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4A56E88B"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323F73D"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5D0915D" w14:textId="77777777" w:rsidR="00A34881" w:rsidRPr="003F3B32" w:rsidRDefault="00A34881" w:rsidP="00FA3737">
            <w:pPr>
              <w:pStyle w:val="TAC"/>
            </w:pPr>
            <w:r w:rsidRPr="003F3B32">
              <w:t>N/A</w:t>
            </w:r>
          </w:p>
        </w:tc>
      </w:tr>
      <w:tr w:rsidR="00A34881" w:rsidRPr="003F3B32" w14:paraId="53EB15B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6CA14B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18995B6" w14:textId="77777777" w:rsidR="00A34881" w:rsidRPr="003F3B32" w:rsidRDefault="00A34881" w:rsidP="00FA3737">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164129CE" w14:textId="77777777" w:rsidR="00A34881" w:rsidRPr="003F3B32" w:rsidRDefault="00A34881" w:rsidP="00FA3737">
            <w:pPr>
              <w:pStyle w:val="TAC"/>
            </w:pPr>
            <w:r w:rsidRPr="003F3B32">
              <w:t>795.5</w:t>
            </w:r>
          </w:p>
        </w:tc>
        <w:tc>
          <w:tcPr>
            <w:tcW w:w="964" w:type="dxa"/>
            <w:tcBorders>
              <w:top w:val="single" w:sz="4" w:space="0" w:color="auto"/>
              <w:left w:val="single" w:sz="4" w:space="0" w:color="auto"/>
              <w:bottom w:val="single" w:sz="4" w:space="0" w:color="auto"/>
              <w:right w:val="single" w:sz="4" w:space="0" w:color="auto"/>
            </w:tcBorders>
          </w:tcPr>
          <w:p w14:paraId="5CED90A3"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0D2A987"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CBE55D7" w14:textId="77777777" w:rsidR="00A34881" w:rsidRPr="003F3B32" w:rsidRDefault="00A34881" w:rsidP="00FA3737">
            <w:pPr>
              <w:pStyle w:val="TAC"/>
            </w:pPr>
            <w:r w:rsidRPr="003F3B32">
              <w:t>765.5</w:t>
            </w:r>
          </w:p>
        </w:tc>
        <w:tc>
          <w:tcPr>
            <w:tcW w:w="977" w:type="dxa"/>
            <w:tcBorders>
              <w:top w:val="single" w:sz="4" w:space="0" w:color="auto"/>
              <w:left w:val="single" w:sz="4" w:space="0" w:color="auto"/>
              <w:bottom w:val="single" w:sz="4" w:space="0" w:color="auto"/>
              <w:right w:val="single" w:sz="4" w:space="0" w:color="auto"/>
            </w:tcBorders>
          </w:tcPr>
          <w:p w14:paraId="3CF002FB" w14:textId="77777777" w:rsidR="00A34881" w:rsidRPr="003F3B32" w:rsidRDefault="00A34881" w:rsidP="00FA3737">
            <w:pPr>
              <w:pStyle w:val="TAC"/>
            </w:pPr>
            <w:r w:rsidRPr="003F3B32">
              <w:t>11.6</w:t>
            </w:r>
          </w:p>
        </w:tc>
        <w:tc>
          <w:tcPr>
            <w:tcW w:w="828" w:type="dxa"/>
            <w:tcBorders>
              <w:top w:val="single" w:sz="4" w:space="0" w:color="auto"/>
              <w:left w:val="single" w:sz="4" w:space="0" w:color="auto"/>
              <w:bottom w:val="single" w:sz="4" w:space="0" w:color="auto"/>
              <w:right w:val="single" w:sz="4" w:space="0" w:color="auto"/>
            </w:tcBorders>
          </w:tcPr>
          <w:p w14:paraId="5EAF23E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0017B7D" w14:textId="77777777" w:rsidR="00A34881" w:rsidRPr="003F3B32" w:rsidRDefault="00A34881" w:rsidP="00FA3737">
            <w:pPr>
              <w:pStyle w:val="TAC"/>
            </w:pPr>
            <w:r w:rsidRPr="003F3B32">
              <w:t>IMD4</w:t>
            </w:r>
            <w:r w:rsidRPr="003F3B32">
              <w:rPr>
                <w:vertAlign w:val="superscript"/>
              </w:rPr>
              <w:t>1</w:t>
            </w:r>
          </w:p>
        </w:tc>
      </w:tr>
      <w:tr w:rsidR="00A34881" w:rsidRPr="003F3B32" w14:paraId="2E8DDDC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CAD0D3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E192E3"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9CCCB16" w14:textId="77777777" w:rsidR="00A34881" w:rsidRPr="003F3B32" w:rsidRDefault="00A34881" w:rsidP="00FA3737">
            <w:pPr>
              <w:pStyle w:val="TAC"/>
            </w:pPr>
            <w:r w:rsidRPr="003F3B32">
              <w:t>3305</w:t>
            </w:r>
          </w:p>
        </w:tc>
        <w:tc>
          <w:tcPr>
            <w:tcW w:w="964" w:type="dxa"/>
            <w:tcBorders>
              <w:top w:val="single" w:sz="4" w:space="0" w:color="auto"/>
              <w:left w:val="single" w:sz="4" w:space="0" w:color="auto"/>
              <w:bottom w:val="single" w:sz="4" w:space="0" w:color="auto"/>
              <w:right w:val="single" w:sz="4" w:space="0" w:color="auto"/>
            </w:tcBorders>
          </w:tcPr>
          <w:p w14:paraId="1097BC73"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82536C2"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6B2860C" w14:textId="77777777" w:rsidR="00A34881" w:rsidRPr="003F3B32" w:rsidRDefault="00A34881" w:rsidP="00FA3737">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79CD3E77"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1E25FB4"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47E5B9F" w14:textId="77777777" w:rsidR="00A34881" w:rsidRPr="003F3B32" w:rsidRDefault="00A34881" w:rsidP="00FA3737">
            <w:pPr>
              <w:pStyle w:val="TAC"/>
            </w:pPr>
            <w:r w:rsidRPr="003F3B32">
              <w:t>N/A</w:t>
            </w:r>
          </w:p>
        </w:tc>
      </w:tr>
      <w:tr w:rsidR="00A34881" w:rsidRPr="003F3B32" w14:paraId="346F4A0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382987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205119"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36D3D837" w14:textId="77777777" w:rsidR="00A34881" w:rsidRPr="003F3B32" w:rsidRDefault="00A34881" w:rsidP="00FA3737">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781A8F4B"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DF81DDE"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29E9D99"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3A10C927"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01BD74"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ACDCE47" w14:textId="77777777" w:rsidR="00A34881" w:rsidRPr="003F3B32" w:rsidRDefault="00A34881" w:rsidP="00FA3737">
            <w:pPr>
              <w:pStyle w:val="TAC"/>
            </w:pPr>
            <w:r w:rsidRPr="003F3B32">
              <w:t>N/A</w:t>
            </w:r>
          </w:p>
        </w:tc>
      </w:tr>
      <w:tr w:rsidR="00A34881" w:rsidRPr="003F3B32" w14:paraId="6A7F2DB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C78501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4DF11" w14:textId="77777777" w:rsidR="00A34881" w:rsidRPr="003F3B32" w:rsidRDefault="00A34881" w:rsidP="00FA3737">
            <w:pPr>
              <w:pStyle w:val="TAC"/>
              <w:rPr>
                <w:lang w:eastAsia="zh-CN"/>
              </w:rPr>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360E53D0"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5EB214B9"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0D1E5F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F6FBF4C"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3D0A919D"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981070E"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5F887D1" w14:textId="77777777" w:rsidR="00A34881" w:rsidRPr="003F3B32" w:rsidRDefault="00A34881" w:rsidP="00FA3737">
            <w:pPr>
              <w:pStyle w:val="TAC"/>
            </w:pPr>
            <w:r w:rsidRPr="003F3B32">
              <w:t>N/A</w:t>
            </w:r>
          </w:p>
        </w:tc>
      </w:tr>
      <w:tr w:rsidR="00A34881" w:rsidRPr="003F3B32" w14:paraId="5FFC7BA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C08FE86"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01933FE"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1EC84E6" w14:textId="77777777" w:rsidR="00A34881" w:rsidRPr="003F3B32" w:rsidRDefault="00A34881" w:rsidP="00FA3737">
            <w:pPr>
              <w:pStyle w:val="TAC"/>
            </w:pPr>
            <w:r w:rsidRPr="003F3B32">
              <w:t>3298</w:t>
            </w:r>
          </w:p>
        </w:tc>
        <w:tc>
          <w:tcPr>
            <w:tcW w:w="964" w:type="dxa"/>
            <w:tcBorders>
              <w:top w:val="single" w:sz="4" w:space="0" w:color="auto"/>
              <w:left w:val="single" w:sz="4" w:space="0" w:color="auto"/>
              <w:bottom w:val="single" w:sz="4" w:space="0" w:color="auto"/>
              <w:right w:val="single" w:sz="4" w:space="0" w:color="auto"/>
            </w:tcBorders>
          </w:tcPr>
          <w:p w14:paraId="39B31524"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63ED8A7"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40A3896" w14:textId="77777777" w:rsidR="00A34881" w:rsidRPr="003F3B32" w:rsidRDefault="00A34881" w:rsidP="00FA3737">
            <w:pPr>
              <w:pStyle w:val="TAC"/>
            </w:pPr>
            <w:r w:rsidRPr="003F3B32">
              <w:t>3298</w:t>
            </w:r>
          </w:p>
        </w:tc>
        <w:tc>
          <w:tcPr>
            <w:tcW w:w="977" w:type="dxa"/>
            <w:tcBorders>
              <w:top w:val="single" w:sz="4" w:space="0" w:color="auto"/>
              <w:left w:val="single" w:sz="4" w:space="0" w:color="auto"/>
              <w:bottom w:val="single" w:sz="4" w:space="0" w:color="auto"/>
              <w:right w:val="single" w:sz="4" w:space="0" w:color="auto"/>
            </w:tcBorders>
          </w:tcPr>
          <w:p w14:paraId="2729BBFE" w14:textId="77777777" w:rsidR="00A34881" w:rsidRPr="003F3B32" w:rsidRDefault="00A34881" w:rsidP="00FA3737">
            <w:pPr>
              <w:pStyle w:val="TAC"/>
            </w:pPr>
            <w:r w:rsidRPr="003F3B32">
              <w:t>10.3</w:t>
            </w:r>
          </w:p>
        </w:tc>
        <w:tc>
          <w:tcPr>
            <w:tcW w:w="828" w:type="dxa"/>
            <w:tcBorders>
              <w:top w:val="single" w:sz="4" w:space="0" w:color="auto"/>
              <w:left w:val="single" w:sz="4" w:space="0" w:color="auto"/>
              <w:bottom w:val="single" w:sz="4" w:space="0" w:color="auto"/>
              <w:right w:val="single" w:sz="4" w:space="0" w:color="auto"/>
            </w:tcBorders>
          </w:tcPr>
          <w:p w14:paraId="071DCF87"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1DAF0FC3" w14:textId="77777777" w:rsidR="00A34881" w:rsidRPr="003F3B32" w:rsidRDefault="00A34881" w:rsidP="00FA3737">
            <w:pPr>
              <w:pStyle w:val="TAC"/>
            </w:pPr>
            <w:r w:rsidRPr="003F3B32">
              <w:t>IMD4</w:t>
            </w:r>
            <w:r w:rsidRPr="003F3B32">
              <w:rPr>
                <w:vertAlign w:val="superscript"/>
              </w:rPr>
              <w:t>1</w:t>
            </w:r>
          </w:p>
        </w:tc>
      </w:tr>
      <w:tr w:rsidR="00A34881" w:rsidRPr="003F3B32" w14:paraId="7C3A36AB"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200736" w14:textId="77777777" w:rsidR="00A34881" w:rsidRPr="003F3B32" w:rsidRDefault="00A34881" w:rsidP="00FA3737">
            <w:pPr>
              <w:pStyle w:val="TAC"/>
              <w:rPr>
                <w:lang w:eastAsia="zh-CN"/>
              </w:rPr>
            </w:pPr>
            <w:r w:rsidRPr="003F3B32">
              <w:rPr>
                <w:lang w:eastAsia="zh-CN"/>
              </w:rPr>
              <w:t>CA</w:t>
            </w:r>
            <w:r w:rsidRPr="003F3B32">
              <w:t>_</w:t>
            </w:r>
            <w:r w:rsidRPr="003F3B32">
              <w:rPr>
                <w:lang w:eastAsia="zh-CN"/>
              </w:rPr>
              <w:t>n</w:t>
            </w:r>
            <w:r w:rsidRPr="003F3B32">
              <w:t>5</w:t>
            </w:r>
            <w:r w:rsidRPr="003F3B32">
              <w:rPr>
                <w:lang w:eastAsia="zh-CN"/>
              </w:rPr>
              <w:t>-</w:t>
            </w:r>
            <w:r w:rsidRPr="003F3B32">
              <w:t>n25-n66</w:t>
            </w:r>
          </w:p>
        </w:tc>
        <w:tc>
          <w:tcPr>
            <w:tcW w:w="1146" w:type="dxa"/>
            <w:tcBorders>
              <w:top w:val="single" w:sz="4" w:space="0" w:color="auto"/>
              <w:left w:val="single" w:sz="4" w:space="0" w:color="auto"/>
              <w:bottom w:val="single" w:sz="4" w:space="0" w:color="auto"/>
              <w:right w:val="single" w:sz="4" w:space="0" w:color="auto"/>
            </w:tcBorders>
          </w:tcPr>
          <w:p w14:paraId="0BC18B25" w14:textId="77777777" w:rsidR="00A34881" w:rsidRPr="003F3B32" w:rsidRDefault="00A34881" w:rsidP="00FA3737">
            <w:pPr>
              <w:pStyle w:val="TAC"/>
            </w:pPr>
            <w:r w:rsidRPr="003F3B32">
              <w:rPr>
                <w:lang w:eastAsia="zh-CN"/>
              </w:rPr>
              <w:t>n</w:t>
            </w:r>
            <w:r w:rsidRPr="003F3B32">
              <w:t>5</w:t>
            </w:r>
          </w:p>
        </w:tc>
        <w:tc>
          <w:tcPr>
            <w:tcW w:w="960" w:type="dxa"/>
            <w:tcBorders>
              <w:top w:val="single" w:sz="4" w:space="0" w:color="auto"/>
              <w:left w:val="single" w:sz="4" w:space="0" w:color="auto"/>
              <w:bottom w:val="single" w:sz="4" w:space="0" w:color="auto"/>
              <w:right w:val="single" w:sz="4" w:space="0" w:color="auto"/>
            </w:tcBorders>
          </w:tcPr>
          <w:p w14:paraId="1B03CCE8" w14:textId="77777777" w:rsidR="00A34881" w:rsidRPr="003F3B32" w:rsidRDefault="00A34881" w:rsidP="00FA3737">
            <w:pPr>
              <w:pStyle w:val="TAC"/>
            </w:pPr>
            <w:r w:rsidRPr="003F3B32">
              <w:t>834</w:t>
            </w:r>
          </w:p>
        </w:tc>
        <w:tc>
          <w:tcPr>
            <w:tcW w:w="964" w:type="dxa"/>
            <w:tcBorders>
              <w:top w:val="single" w:sz="4" w:space="0" w:color="auto"/>
              <w:left w:val="single" w:sz="4" w:space="0" w:color="auto"/>
              <w:bottom w:val="single" w:sz="4" w:space="0" w:color="auto"/>
              <w:right w:val="single" w:sz="4" w:space="0" w:color="auto"/>
            </w:tcBorders>
          </w:tcPr>
          <w:p w14:paraId="7BD8982D"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F52E38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9EF31D1" w14:textId="77777777" w:rsidR="00A34881" w:rsidRPr="003F3B32" w:rsidRDefault="00A34881" w:rsidP="00FA3737">
            <w:pPr>
              <w:pStyle w:val="TAC"/>
            </w:pPr>
            <w:r w:rsidRPr="003F3B32">
              <w:t>879</w:t>
            </w:r>
          </w:p>
        </w:tc>
        <w:tc>
          <w:tcPr>
            <w:tcW w:w="977" w:type="dxa"/>
            <w:tcBorders>
              <w:top w:val="single" w:sz="4" w:space="0" w:color="auto"/>
              <w:left w:val="single" w:sz="4" w:space="0" w:color="auto"/>
              <w:bottom w:val="single" w:sz="4" w:space="0" w:color="auto"/>
              <w:right w:val="single" w:sz="4" w:space="0" w:color="auto"/>
            </w:tcBorders>
          </w:tcPr>
          <w:p w14:paraId="18570A3A"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E300ABE"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418F349" w14:textId="77777777" w:rsidR="00A34881" w:rsidRPr="003F3B32" w:rsidRDefault="00A34881" w:rsidP="00FA3737">
            <w:pPr>
              <w:pStyle w:val="TAC"/>
              <w:rPr>
                <w:lang w:eastAsia="zh-CN"/>
              </w:rPr>
            </w:pPr>
            <w:r w:rsidRPr="003F3B32">
              <w:t>N/A</w:t>
            </w:r>
          </w:p>
        </w:tc>
      </w:tr>
      <w:tr w:rsidR="00A34881" w:rsidRPr="003F3B32" w14:paraId="524CD12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05047C3"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DDF79C" w14:textId="77777777" w:rsidR="00A34881" w:rsidRPr="003F3B32" w:rsidRDefault="00A34881" w:rsidP="00FA3737">
            <w:pPr>
              <w:pStyle w:val="TAC"/>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1870C124" w14:textId="77777777" w:rsidR="00A34881" w:rsidRPr="003F3B32" w:rsidRDefault="00A34881" w:rsidP="00FA3737">
            <w:pPr>
              <w:pStyle w:val="TAC"/>
            </w:pPr>
            <w:r w:rsidRPr="003F3B32">
              <w:t>1900</w:t>
            </w:r>
          </w:p>
        </w:tc>
        <w:tc>
          <w:tcPr>
            <w:tcW w:w="964" w:type="dxa"/>
            <w:tcBorders>
              <w:top w:val="single" w:sz="4" w:space="0" w:color="auto"/>
              <w:left w:val="single" w:sz="4" w:space="0" w:color="auto"/>
              <w:bottom w:val="single" w:sz="4" w:space="0" w:color="auto"/>
              <w:right w:val="single" w:sz="4" w:space="0" w:color="auto"/>
            </w:tcBorders>
          </w:tcPr>
          <w:p w14:paraId="38AE2EA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40FD2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13CD9BA" w14:textId="77777777" w:rsidR="00A34881" w:rsidRPr="003F3B32" w:rsidRDefault="00A34881" w:rsidP="00FA3737">
            <w:pPr>
              <w:pStyle w:val="TAC"/>
            </w:pPr>
            <w:r w:rsidRPr="003F3B32">
              <w:t>1980</w:t>
            </w:r>
          </w:p>
        </w:tc>
        <w:tc>
          <w:tcPr>
            <w:tcW w:w="977" w:type="dxa"/>
            <w:tcBorders>
              <w:top w:val="single" w:sz="4" w:space="0" w:color="auto"/>
              <w:left w:val="single" w:sz="4" w:space="0" w:color="auto"/>
              <w:bottom w:val="single" w:sz="4" w:space="0" w:color="auto"/>
              <w:right w:val="single" w:sz="4" w:space="0" w:color="auto"/>
            </w:tcBorders>
          </w:tcPr>
          <w:p w14:paraId="66796127"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990F1EE"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89E0C5B" w14:textId="77777777" w:rsidR="00A34881" w:rsidRPr="003F3B32" w:rsidRDefault="00A34881" w:rsidP="00FA3737">
            <w:pPr>
              <w:pStyle w:val="TAC"/>
              <w:rPr>
                <w:lang w:eastAsia="zh-CN"/>
              </w:rPr>
            </w:pPr>
            <w:r w:rsidRPr="003F3B32">
              <w:t>N/A</w:t>
            </w:r>
          </w:p>
        </w:tc>
      </w:tr>
      <w:tr w:rsidR="00A34881" w:rsidRPr="003F3B32" w14:paraId="7CF1C39D"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01AE8C"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920CB9"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34FEE335" w14:textId="77777777" w:rsidR="00A34881" w:rsidRPr="003F3B32" w:rsidRDefault="00A34881" w:rsidP="00FA3737">
            <w:pPr>
              <w:pStyle w:val="TAC"/>
            </w:pPr>
            <w:r w:rsidRPr="003F3B32">
              <w:t>1712</w:t>
            </w:r>
          </w:p>
        </w:tc>
        <w:tc>
          <w:tcPr>
            <w:tcW w:w="964" w:type="dxa"/>
            <w:tcBorders>
              <w:top w:val="single" w:sz="4" w:space="0" w:color="auto"/>
              <w:left w:val="single" w:sz="4" w:space="0" w:color="auto"/>
              <w:bottom w:val="single" w:sz="4" w:space="0" w:color="auto"/>
              <w:right w:val="single" w:sz="4" w:space="0" w:color="auto"/>
            </w:tcBorders>
          </w:tcPr>
          <w:p w14:paraId="315F457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EF8BE93"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7B3C6CD" w14:textId="77777777" w:rsidR="00A34881" w:rsidRPr="003F3B32" w:rsidRDefault="00A34881" w:rsidP="00FA3737">
            <w:pPr>
              <w:pStyle w:val="TAC"/>
            </w:pPr>
            <w:r w:rsidRPr="003F3B32">
              <w:t>2132</w:t>
            </w:r>
          </w:p>
        </w:tc>
        <w:tc>
          <w:tcPr>
            <w:tcW w:w="977" w:type="dxa"/>
            <w:tcBorders>
              <w:top w:val="single" w:sz="4" w:space="0" w:color="auto"/>
              <w:left w:val="single" w:sz="4" w:space="0" w:color="auto"/>
              <w:bottom w:val="single" w:sz="4" w:space="0" w:color="auto"/>
              <w:right w:val="single" w:sz="4" w:space="0" w:color="auto"/>
            </w:tcBorders>
          </w:tcPr>
          <w:p w14:paraId="66DE5F31" w14:textId="77777777" w:rsidR="00A34881" w:rsidRPr="003F3B32" w:rsidRDefault="00A34881" w:rsidP="00FA3737">
            <w:pPr>
              <w:pStyle w:val="TAC"/>
            </w:pPr>
            <w:r w:rsidRPr="003F3B32">
              <w:t>7.2</w:t>
            </w:r>
          </w:p>
        </w:tc>
        <w:tc>
          <w:tcPr>
            <w:tcW w:w="828" w:type="dxa"/>
            <w:tcBorders>
              <w:top w:val="single" w:sz="4" w:space="0" w:color="auto"/>
              <w:left w:val="single" w:sz="4" w:space="0" w:color="auto"/>
              <w:bottom w:val="single" w:sz="4" w:space="0" w:color="auto"/>
              <w:right w:val="single" w:sz="4" w:space="0" w:color="auto"/>
            </w:tcBorders>
          </w:tcPr>
          <w:p w14:paraId="7BF6C7E5"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55F8803" w14:textId="77777777" w:rsidR="00A34881" w:rsidRPr="003F3B32" w:rsidRDefault="00A34881" w:rsidP="00FA3737">
            <w:pPr>
              <w:pStyle w:val="TAC"/>
              <w:rPr>
                <w:lang w:eastAsia="zh-CN"/>
              </w:rPr>
            </w:pPr>
            <w:r w:rsidRPr="003F3B32">
              <w:t>IMD4</w:t>
            </w:r>
          </w:p>
        </w:tc>
      </w:tr>
      <w:tr w:rsidR="00A34881" w:rsidRPr="003F3B32" w14:paraId="0C6E1E7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1EA46C8" w14:textId="77777777" w:rsidR="00A34881" w:rsidRPr="003F3B32" w:rsidRDefault="00A34881" w:rsidP="00FA3737">
            <w:pPr>
              <w:pStyle w:val="TAC"/>
              <w:rPr>
                <w:lang w:eastAsia="zh-CN"/>
              </w:rPr>
            </w:pPr>
            <w:r w:rsidRPr="003F3B32">
              <w:rPr>
                <w:lang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73AA6475"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6ADCDBBB" w14:textId="77777777" w:rsidR="00A34881" w:rsidRPr="003F3B32" w:rsidRDefault="00A34881" w:rsidP="00FA3737">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tcPr>
          <w:p w14:paraId="35E67F42"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6ACD739"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FC99428" w14:textId="77777777" w:rsidR="00A34881" w:rsidRPr="003F3B32" w:rsidRDefault="00A34881" w:rsidP="00FA3737">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tcPr>
          <w:p w14:paraId="43456BF7"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94BCDBA"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C204118" w14:textId="77777777" w:rsidR="00A34881" w:rsidRPr="003F3B32" w:rsidRDefault="00A34881" w:rsidP="00FA3737">
            <w:pPr>
              <w:pStyle w:val="TAC"/>
            </w:pPr>
            <w:r w:rsidRPr="003F3B32">
              <w:t>N/A</w:t>
            </w:r>
          </w:p>
        </w:tc>
      </w:tr>
      <w:tr w:rsidR="00A34881" w:rsidRPr="003F3B32" w14:paraId="587359D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793B8E2"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928A764" w14:textId="77777777" w:rsidR="00A34881" w:rsidRPr="003F3B32" w:rsidRDefault="00A34881" w:rsidP="00FA3737">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27AA99BF" w14:textId="77777777" w:rsidR="00A34881" w:rsidRPr="003F3B32" w:rsidRDefault="00A34881" w:rsidP="00FA3737">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56D8F5F3"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C6042A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3E985D6"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60C0510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CF1AE7F"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EC00B03" w14:textId="77777777" w:rsidR="00A34881" w:rsidRPr="003F3B32" w:rsidRDefault="00A34881" w:rsidP="00FA3737">
            <w:pPr>
              <w:pStyle w:val="TAC"/>
            </w:pPr>
            <w:r w:rsidRPr="003F3B32">
              <w:t>N/A</w:t>
            </w:r>
          </w:p>
        </w:tc>
      </w:tr>
      <w:tr w:rsidR="00A34881" w:rsidRPr="003F3B32" w14:paraId="6B7AD11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C4B632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327B046"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4A256DB" w14:textId="77777777" w:rsidR="00A34881" w:rsidRPr="003F3B32" w:rsidRDefault="00A34881" w:rsidP="00FA3737">
            <w:pPr>
              <w:pStyle w:val="TAC"/>
            </w:pPr>
            <w:r w:rsidRPr="003F3B32">
              <w:t>3540</w:t>
            </w:r>
          </w:p>
        </w:tc>
        <w:tc>
          <w:tcPr>
            <w:tcW w:w="964" w:type="dxa"/>
            <w:tcBorders>
              <w:top w:val="single" w:sz="4" w:space="0" w:color="auto"/>
              <w:left w:val="single" w:sz="4" w:space="0" w:color="auto"/>
              <w:bottom w:val="single" w:sz="4" w:space="0" w:color="auto"/>
              <w:right w:val="single" w:sz="4" w:space="0" w:color="auto"/>
            </w:tcBorders>
          </w:tcPr>
          <w:p w14:paraId="52EAD8D6"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68D7C4F"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CE6B21F" w14:textId="77777777" w:rsidR="00A34881" w:rsidRPr="003F3B32" w:rsidRDefault="00A34881" w:rsidP="00FA3737">
            <w:pPr>
              <w:pStyle w:val="TAC"/>
            </w:pPr>
            <w:r w:rsidRPr="003F3B32">
              <w:t>3540</w:t>
            </w:r>
          </w:p>
        </w:tc>
        <w:tc>
          <w:tcPr>
            <w:tcW w:w="977" w:type="dxa"/>
            <w:tcBorders>
              <w:top w:val="single" w:sz="4" w:space="0" w:color="auto"/>
              <w:left w:val="single" w:sz="4" w:space="0" w:color="auto"/>
              <w:bottom w:val="single" w:sz="4" w:space="0" w:color="auto"/>
              <w:right w:val="single" w:sz="4" w:space="0" w:color="auto"/>
            </w:tcBorders>
          </w:tcPr>
          <w:p w14:paraId="494C3DC8" w14:textId="77777777" w:rsidR="00A34881" w:rsidRPr="003F3B32" w:rsidRDefault="00A34881" w:rsidP="00FA3737">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0CEAF86D"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D492E1D" w14:textId="77777777" w:rsidR="00A34881" w:rsidRPr="003F3B32" w:rsidRDefault="00A34881" w:rsidP="00FA3737">
            <w:pPr>
              <w:pStyle w:val="TAC"/>
            </w:pPr>
            <w:r w:rsidRPr="003F3B32">
              <w:t>IMD3</w:t>
            </w:r>
          </w:p>
        </w:tc>
      </w:tr>
      <w:tr w:rsidR="00A34881" w:rsidRPr="003F3B32" w14:paraId="65B7E2B8"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B384C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EF93C54"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7A8C3648" w14:textId="77777777" w:rsidR="00A34881" w:rsidRPr="003F3B32" w:rsidRDefault="00A34881" w:rsidP="00FA3737">
            <w:pPr>
              <w:pStyle w:val="TAC"/>
            </w:pPr>
            <w:r w:rsidRPr="003F3B32">
              <w:t>844</w:t>
            </w:r>
          </w:p>
        </w:tc>
        <w:tc>
          <w:tcPr>
            <w:tcW w:w="964" w:type="dxa"/>
            <w:tcBorders>
              <w:top w:val="single" w:sz="4" w:space="0" w:color="auto"/>
              <w:left w:val="single" w:sz="4" w:space="0" w:color="auto"/>
              <w:bottom w:val="single" w:sz="4" w:space="0" w:color="auto"/>
              <w:right w:val="single" w:sz="4" w:space="0" w:color="auto"/>
            </w:tcBorders>
          </w:tcPr>
          <w:p w14:paraId="700B6B34"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11C9E42"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1F000E6" w14:textId="77777777" w:rsidR="00A34881" w:rsidRPr="003F3B32" w:rsidRDefault="00A34881" w:rsidP="00FA3737">
            <w:pPr>
              <w:pStyle w:val="TAC"/>
            </w:pPr>
            <w:r w:rsidRPr="003F3B32">
              <w:t>889</w:t>
            </w:r>
          </w:p>
        </w:tc>
        <w:tc>
          <w:tcPr>
            <w:tcW w:w="977" w:type="dxa"/>
            <w:tcBorders>
              <w:top w:val="single" w:sz="4" w:space="0" w:color="auto"/>
              <w:left w:val="single" w:sz="4" w:space="0" w:color="auto"/>
              <w:bottom w:val="single" w:sz="4" w:space="0" w:color="auto"/>
              <w:right w:val="single" w:sz="4" w:space="0" w:color="auto"/>
            </w:tcBorders>
          </w:tcPr>
          <w:p w14:paraId="2F5F56DE" w14:textId="77777777" w:rsidR="00A34881" w:rsidRPr="003F3B32" w:rsidRDefault="00A34881" w:rsidP="00FA3737">
            <w:pPr>
              <w:pStyle w:val="TAC"/>
            </w:pPr>
            <w:r w:rsidRPr="003F3B32">
              <w:t>3.8</w:t>
            </w:r>
          </w:p>
        </w:tc>
        <w:tc>
          <w:tcPr>
            <w:tcW w:w="828" w:type="dxa"/>
            <w:tcBorders>
              <w:top w:val="single" w:sz="4" w:space="0" w:color="auto"/>
              <w:left w:val="single" w:sz="4" w:space="0" w:color="auto"/>
              <w:bottom w:val="single" w:sz="4" w:space="0" w:color="auto"/>
              <w:right w:val="single" w:sz="4" w:space="0" w:color="auto"/>
            </w:tcBorders>
          </w:tcPr>
          <w:p w14:paraId="77944362"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DEA0469" w14:textId="77777777" w:rsidR="00A34881" w:rsidRPr="003F3B32" w:rsidRDefault="00A34881" w:rsidP="00FA3737">
            <w:pPr>
              <w:pStyle w:val="TAC"/>
            </w:pPr>
            <w:r w:rsidRPr="003F3B32">
              <w:t>IMD5</w:t>
            </w:r>
          </w:p>
        </w:tc>
      </w:tr>
      <w:tr w:rsidR="00A34881" w:rsidRPr="003F3B32" w14:paraId="1B1F67F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A819DFC"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6B107" w14:textId="77777777" w:rsidR="00A34881" w:rsidRPr="003F3B32" w:rsidRDefault="00A34881" w:rsidP="00FA3737">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65122345" w14:textId="77777777" w:rsidR="00A34881" w:rsidRPr="003F3B32" w:rsidRDefault="00A34881" w:rsidP="00FA3737">
            <w:pPr>
              <w:pStyle w:val="TAC"/>
            </w:pPr>
            <w:r w:rsidRPr="003F3B32">
              <w:t>1907</w:t>
            </w:r>
          </w:p>
        </w:tc>
        <w:tc>
          <w:tcPr>
            <w:tcW w:w="964" w:type="dxa"/>
            <w:tcBorders>
              <w:top w:val="single" w:sz="4" w:space="0" w:color="auto"/>
              <w:left w:val="single" w:sz="4" w:space="0" w:color="auto"/>
              <w:bottom w:val="single" w:sz="4" w:space="0" w:color="auto"/>
              <w:right w:val="single" w:sz="4" w:space="0" w:color="auto"/>
            </w:tcBorders>
          </w:tcPr>
          <w:p w14:paraId="03E00415"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409505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45B70EC" w14:textId="77777777" w:rsidR="00A34881" w:rsidRPr="003F3B32" w:rsidRDefault="00A34881" w:rsidP="00FA3737">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3307CF5F"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DAB4DD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D64B9C" w14:textId="77777777" w:rsidR="00A34881" w:rsidRPr="003F3B32" w:rsidRDefault="00A34881" w:rsidP="00FA3737">
            <w:pPr>
              <w:pStyle w:val="TAC"/>
            </w:pPr>
            <w:r w:rsidRPr="003F3B32">
              <w:t>N/A</w:t>
            </w:r>
          </w:p>
        </w:tc>
      </w:tr>
      <w:tr w:rsidR="00A34881" w:rsidRPr="003F3B32" w14:paraId="52BC1F2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EE4C68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9A0E150"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BF0A3B6" w14:textId="77777777" w:rsidR="00A34881" w:rsidRPr="003F3B32" w:rsidRDefault="00A34881" w:rsidP="00FA3737">
            <w:pPr>
              <w:pStyle w:val="TAC"/>
            </w:pPr>
            <w:r w:rsidRPr="003F3B32">
              <w:t>3305</w:t>
            </w:r>
          </w:p>
        </w:tc>
        <w:tc>
          <w:tcPr>
            <w:tcW w:w="964" w:type="dxa"/>
            <w:tcBorders>
              <w:top w:val="single" w:sz="4" w:space="0" w:color="auto"/>
              <w:left w:val="single" w:sz="4" w:space="0" w:color="auto"/>
              <w:bottom w:val="single" w:sz="4" w:space="0" w:color="auto"/>
              <w:right w:val="single" w:sz="4" w:space="0" w:color="auto"/>
            </w:tcBorders>
          </w:tcPr>
          <w:p w14:paraId="19C55B4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34C7F2D"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8B7B1E5" w14:textId="77777777" w:rsidR="00A34881" w:rsidRPr="003F3B32" w:rsidRDefault="00A34881" w:rsidP="00FA3737">
            <w:pPr>
              <w:pStyle w:val="TAC"/>
            </w:pPr>
            <w:r w:rsidRPr="003F3B32">
              <w:t>3305</w:t>
            </w:r>
          </w:p>
        </w:tc>
        <w:tc>
          <w:tcPr>
            <w:tcW w:w="977" w:type="dxa"/>
            <w:tcBorders>
              <w:top w:val="single" w:sz="4" w:space="0" w:color="auto"/>
              <w:left w:val="single" w:sz="4" w:space="0" w:color="auto"/>
              <w:bottom w:val="single" w:sz="4" w:space="0" w:color="auto"/>
              <w:right w:val="single" w:sz="4" w:space="0" w:color="auto"/>
            </w:tcBorders>
          </w:tcPr>
          <w:p w14:paraId="6A308225"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FDAB1E"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B9A8A65" w14:textId="77777777" w:rsidR="00A34881" w:rsidRPr="003F3B32" w:rsidRDefault="00A34881" w:rsidP="00FA3737">
            <w:pPr>
              <w:pStyle w:val="TAC"/>
            </w:pPr>
            <w:r w:rsidRPr="003F3B32">
              <w:t>N/A</w:t>
            </w:r>
          </w:p>
        </w:tc>
      </w:tr>
      <w:tr w:rsidR="00A34881" w:rsidRPr="003F3B32" w14:paraId="6F21B0A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603180C"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BE3CC9"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tcPr>
          <w:p w14:paraId="102E95E2" w14:textId="77777777" w:rsidR="00A34881" w:rsidRPr="003F3B32" w:rsidRDefault="00A34881" w:rsidP="00FA3737">
            <w:pPr>
              <w:pStyle w:val="TAC"/>
            </w:pPr>
            <w:r w:rsidRPr="003F3B32">
              <w:t>846.5</w:t>
            </w:r>
          </w:p>
        </w:tc>
        <w:tc>
          <w:tcPr>
            <w:tcW w:w="964" w:type="dxa"/>
            <w:tcBorders>
              <w:top w:val="single" w:sz="4" w:space="0" w:color="auto"/>
              <w:left w:val="single" w:sz="4" w:space="0" w:color="auto"/>
              <w:bottom w:val="single" w:sz="4" w:space="0" w:color="auto"/>
              <w:right w:val="single" w:sz="4" w:space="0" w:color="auto"/>
            </w:tcBorders>
          </w:tcPr>
          <w:p w14:paraId="6638AEA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792302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4E84C4" w14:textId="77777777" w:rsidR="00A34881" w:rsidRPr="003F3B32" w:rsidRDefault="00A34881" w:rsidP="00FA3737">
            <w:pPr>
              <w:pStyle w:val="TAC"/>
            </w:pPr>
            <w:r w:rsidRPr="003F3B32">
              <w:t>891.5</w:t>
            </w:r>
          </w:p>
        </w:tc>
        <w:tc>
          <w:tcPr>
            <w:tcW w:w="977" w:type="dxa"/>
            <w:tcBorders>
              <w:top w:val="single" w:sz="4" w:space="0" w:color="auto"/>
              <w:left w:val="single" w:sz="4" w:space="0" w:color="auto"/>
              <w:bottom w:val="single" w:sz="4" w:space="0" w:color="auto"/>
              <w:right w:val="single" w:sz="4" w:space="0" w:color="auto"/>
            </w:tcBorders>
          </w:tcPr>
          <w:p w14:paraId="15480DF3"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84BE658"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62D060E2" w14:textId="77777777" w:rsidR="00A34881" w:rsidRPr="003F3B32" w:rsidRDefault="00A34881" w:rsidP="00FA3737">
            <w:pPr>
              <w:pStyle w:val="TAC"/>
            </w:pPr>
            <w:r w:rsidRPr="003F3B32">
              <w:t>N/A</w:t>
            </w:r>
          </w:p>
        </w:tc>
      </w:tr>
      <w:tr w:rsidR="00A34881" w:rsidRPr="003F3B32" w14:paraId="2C9DA00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A835F8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F54605" w14:textId="77777777" w:rsidR="00A34881" w:rsidRPr="003F3B32" w:rsidRDefault="00A34881" w:rsidP="00FA3737">
            <w:pPr>
              <w:pStyle w:val="TAC"/>
              <w:rPr>
                <w:lang w:eastAsia="zh-CN"/>
              </w:rPr>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088BDE4C" w14:textId="77777777" w:rsidR="00A34881" w:rsidRPr="003F3B32" w:rsidRDefault="00A34881" w:rsidP="00FA3737">
            <w:pPr>
              <w:pStyle w:val="TAC"/>
            </w:pPr>
            <w:r w:rsidRPr="003F3B32">
              <w:t>1907</w:t>
            </w:r>
          </w:p>
        </w:tc>
        <w:tc>
          <w:tcPr>
            <w:tcW w:w="964" w:type="dxa"/>
            <w:tcBorders>
              <w:top w:val="single" w:sz="4" w:space="0" w:color="auto"/>
              <w:left w:val="single" w:sz="4" w:space="0" w:color="auto"/>
              <w:bottom w:val="single" w:sz="4" w:space="0" w:color="auto"/>
              <w:right w:val="single" w:sz="4" w:space="0" w:color="auto"/>
            </w:tcBorders>
          </w:tcPr>
          <w:p w14:paraId="78DBD116"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3F14423"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9CFB207" w14:textId="77777777" w:rsidR="00A34881" w:rsidRPr="003F3B32" w:rsidRDefault="00A34881" w:rsidP="00FA3737">
            <w:pPr>
              <w:pStyle w:val="TAC"/>
            </w:pPr>
            <w:r w:rsidRPr="003F3B32">
              <w:t>1987</w:t>
            </w:r>
          </w:p>
        </w:tc>
        <w:tc>
          <w:tcPr>
            <w:tcW w:w="977" w:type="dxa"/>
            <w:tcBorders>
              <w:top w:val="single" w:sz="4" w:space="0" w:color="auto"/>
              <w:left w:val="single" w:sz="4" w:space="0" w:color="auto"/>
              <w:bottom w:val="single" w:sz="4" w:space="0" w:color="auto"/>
              <w:right w:val="single" w:sz="4" w:space="0" w:color="auto"/>
            </w:tcBorders>
          </w:tcPr>
          <w:p w14:paraId="2FEDA30A" w14:textId="77777777" w:rsidR="00A34881" w:rsidRPr="003F3B32" w:rsidRDefault="00A34881" w:rsidP="00FA3737">
            <w:pPr>
              <w:pStyle w:val="TAC"/>
            </w:pPr>
            <w:r w:rsidRPr="003F3B32">
              <w:t>16.5</w:t>
            </w:r>
          </w:p>
        </w:tc>
        <w:tc>
          <w:tcPr>
            <w:tcW w:w="828" w:type="dxa"/>
            <w:tcBorders>
              <w:top w:val="single" w:sz="4" w:space="0" w:color="auto"/>
              <w:left w:val="single" w:sz="4" w:space="0" w:color="auto"/>
              <w:bottom w:val="single" w:sz="4" w:space="0" w:color="auto"/>
              <w:right w:val="single" w:sz="4" w:space="0" w:color="auto"/>
            </w:tcBorders>
          </w:tcPr>
          <w:p w14:paraId="4A949112"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08E4298" w14:textId="77777777" w:rsidR="00A34881" w:rsidRPr="003F3B32" w:rsidRDefault="00A34881" w:rsidP="00FA3737">
            <w:pPr>
              <w:pStyle w:val="TAC"/>
            </w:pPr>
            <w:r w:rsidRPr="003F3B32">
              <w:t>IMD3</w:t>
            </w:r>
          </w:p>
        </w:tc>
      </w:tr>
      <w:tr w:rsidR="00A34881" w:rsidRPr="003F3B32" w14:paraId="289EF357"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101796"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265AB70"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316EA847" w14:textId="77777777" w:rsidR="00A34881" w:rsidRPr="003F3B32" w:rsidRDefault="00A34881" w:rsidP="00FA3737">
            <w:pPr>
              <w:pStyle w:val="TAC"/>
            </w:pPr>
            <w:r w:rsidRPr="003F3B32">
              <w:t>3680</w:t>
            </w:r>
          </w:p>
        </w:tc>
        <w:tc>
          <w:tcPr>
            <w:tcW w:w="964" w:type="dxa"/>
            <w:tcBorders>
              <w:top w:val="single" w:sz="4" w:space="0" w:color="auto"/>
              <w:left w:val="single" w:sz="4" w:space="0" w:color="auto"/>
              <w:bottom w:val="single" w:sz="4" w:space="0" w:color="auto"/>
              <w:right w:val="single" w:sz="4" w:space="0" w:color="auto"/>
            </w:tcBorders>
          </w:tcPr>
          <w:p w14:paraId="7D3A754B"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6B2C5B7"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357E6E7" w14:textId="77777777" w:rsidR="00A34881" w:rsidRPr="003F3B32" w:rsidRDefault="00A34881" w:rsidP="00FA3737">
            <w:pPr>
              <w:pStyle w:val="TAC"/>
            </w:pPr>
            <w:r w:rsidRPr="003F3B32">
              <w:t>3680</w:t>
            </w:r>
          </w:p>
        </w:tc>
        <w:tc>
          <w:tcPr>
            <w:tcW w:w="977" w:type="dxa"/>
            <w:tcBorders>
              <w:top w:val="single" w:sz="4" w:space="0" w:color="auto"/>
              <w:left w:val="single" w:sz="4" w:space="0" w:color="auto"/>
              <w:bottom w:val="single" w:sz="4" w:space="0" w:color="auto"/>
              <w:right w:val="single" w:sz="4" w:space="0" w:color="auto"/>
            </w:tcBorders>
          </w:tcPr>
          <w:p w14:paraId="6E421B8F"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9282F83"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15B3AA74" w14:textId="77777777" w:rsidR="00A34881" w:rsidRPr="003F3B32" w:rsidRDefault="00A34881" w:rsidP="00FA3737">
            <w:pPr>
              <w:pStyle w:val="TAC"/>
            </w:pPr>
            <w:r w:rsidRPr="003F3B32">
              <w:t>N/A</w:t>
            </w:r>
          </w:p>
        </w:tc>
      </w:tr>
      <w:tr w:rsidR="00A34881" w:rsidRPr="003F3B32" w14:paraId="378B05D6"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4EA2A38" w14:textId="77777777" w:rsidR="00A34881" w:rsidRPr="003F3B32" w:rsidRDefault="00A34881" w:rsidP="00FA3737">
            <w:pPr>
              <w:pStyle w:val="TAC"/>
              <w:rPr>
                <w:lang w:eastAsia="zh-CN"/>
              </w:rPr>
            </w:pPr>
            <w:r w:rsidRPr="003F3B32">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56628979" w14:textId="77777777" w:rsidR="00A34881" w:rsidRPr="003F3B32" w:rsidRDefault="00A34881" w:rsidP="00FA3737">
            <w:pPr>
              <w:pStyle w:val="TAC"/>
              <w:rPr>
                <w:lang w:eastAsia="zh-CN"/>
              </w:rPr>
            </w:pPr>
            <w:r w:rsidRPr="003F3B32">
              <w:rPr>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1D40CCC9" w14:textId="77777777" w:rsidR="00A34881" w:rsidRPr="003F3B32" w:rsidRDefault="00A34881" w:rsidP="00FA3737">
            <w:pPr>
              <w:pStyle w:val="TAC"/>
            </w:pPr>
            <w:r w:rsidRPr="003F3B32">
              <w:t>830</w:t>
            </w:r>
          </w:p>
        </w:tc>
        <w:tc>
          <w:tcPr>
            <w:tcW w:w="964" w:type="dxa"/>
            <w:tcBorders>
              <w:top w:val="single" w:sz="4" w:space="0" w:color="auto"/>
              <w:left w:val="single" w:sz="4" w:space="0" w:color="auto"/>
              <w:bottom w:val="single" w:sz="4" w:space="0" w:color="auto"/>
              <w:right w:val="single" w:sz="4" w:space="0" w:color="auto"/>
            </w:tcBorders>
            <w:vAlign w:val="center"/>
          </w:tcPr>
          <w:p w14:paraId="59FD0F16"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C38B78D"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6E68008" w14:textId="77777777" w:rsidR="00A34881" w:rsidRPr="003F3B32" w:rsidRDefault="00A34881" w:rsidP="00FA3737">
            <w:pPr>
              <w:pStyle w:val="TAC"/>
            </w:pPr>
            <w:r w:rsidRPr="003F3B32">
              <w:t>875</w:t>
            </w:r>
          </w:p>
        </w:tc>
        <w:tc>
          <w:tcPr>
            <w:tcW w:w="977" w:type="dxa"/>
            <w:tcBorders>
              <w:top w:val="single" w:sz="4" w:space="0" w:color="auto"/>
              <w:left w:val="single" w:sz="4" w:space="0" w:color="auto"/>
              <w:bottom w:val="single" w:sz="4" w:space="0" w:color="auto"/>
              <w:right w:val="single" w:sz="4" w:space="0" w:color="auto"/>
            </w:tcBorders>
            <w:vAlign w:val="center"/>
          </w:tcPr>
          <w:p w14:paraId="53CA6448" w14:textId="77777777" w:rsidR="00A34881" w:rsidRPr="003F3B32" w:rsidRDefault="00A34881" w:rsidP="00FA3737">
            <w:pPr>
              <w:pStyle w:val="TAC"/>
            </w:pPr>
            <w:r w:rsidRPr="003F3B32">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167612E6"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BFB4E1" w14:textId="77777777" w:rsidR="00A34881" w:rsidRPr="003F3B32" w:rsidRDefault="00A34881" w:rsidP="00FA3737">
            <w:pPr>
              <w:pStyle w:val="TAC"/>
            </w:pPr>
            <w:r w:rsidRPr="003F3B32">
              <w:t xml:space="preserve">N/A </w:t>
            </w:r>
          </w:p>
        </w:tc>
      </w:tr>
      <w:tr w:rsidR="00A34881" w:rsidRPr="003F3B32" w14:paraId="78490C7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B6BC45F"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59645A" w14:textId="77777777" w:rsidR="00A34881" w:rsidRPr="003F3B32" w:rsidRDefault="00A34881" w:rsidP="00FA3737">
            <w:pPr>
              <w:pStyle w:val="TAC"/>
              <w:rPr>
                <w:lang w:eastAsia="zh-CN"/>
              </w:rPr>
            </w:pPr>
            <w:r w:rsidRPr="003F3B32">
              <w:rPr>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06BA3A5" w14:textId="77777777" w:rsidR="00A34881" w:rsidRPr="003F3B32" w:rsidRDefault="00A34881" w:rsidP="00FA3737">
            <w:pPr>
              <w:pStyle w:val="TAC"/>
            </w:pPr>
            <w:r w:rsidRPr="003F3B32">
              <w:rPr>
                <w:rFonts w:eastAsia="Malgun Gothic"/>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5C71A757"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F2D898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100C59F" w14:textId="77777777" w:rsidR="00A34881" w:rsidRPr="003F3B32" w:rsidRDefault="00A34881" w:rsidP="00FA3737">
            <w:pPr>
              <w:pStyle w:val="TAC"/>
            </w:pPr>
            <w:r w:rsidRPr="003F3B32">
              <w:rPr>
                <w:rFonts w:eastAsia="Malgun Gothic"/>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75AA4198"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vAlign w:val="center"/>
          </w:tcPr>
          <w:p w14:paraId="1FA36672"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A9DF190" w14:textId="77777777" w:rsidR="00A34881" w:rsidRPr="003F3B32" w:rsidRDefault="00A34881" w:rsidP="00FA3737">
            <w:pPr>
              <w:pStyle w:val="TAC"/>
            </w:pPr>
            <w:r w:rsidRPr="003F3B32">
              <w:t>N/A</w:t>
            </w:r>
          </w:p>
        </w:tc>
      </w:tr>
      <w:tr w:rsidR="00A34881" w:rsidRPr="003F3B32" w14:paraId="63B4CF54"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6FDAF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F301650" w14:textId="77777777" w:rsidR="00A34881" w:rsidRPr="003F3B32" w:rsidRDefault="00A34881" w:rsidP="00FA3737">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2D4DA13" w14:textId="77777777" w:rsidR="00A34881" w:rsidRPr="003F3B32" w:rsidRDefault="00A34881" w:rsidP="00FA3737">
            <w:pPr>
              <w:pStyle w:val="TAC"/>
            </w:pPr>
            <w:r w:rsidRPr="003F3B32">
              <w:rPr>
                <w:rFonts w:eastAsia="Malgun Gothic"/>
              </w:rPr>
              <w:t>1725</w:t>
            </w:r>
          </w:p>
        </w:tc>
        <w:tc>
          <w:tcPr>
            <w:tcW w:w="964" w:type="dxa"/>
            <w:tcBorders>
              <w:top w:val="single" w:sz="4" w:space="0" w:color="auto"/>
              <w:left w:val="single" w:sz="4" w:space="0" w:color="auto"/>
              <w:bottom w:val="single" w:sz="4" w:space="0" w:color="auto"/>
              <w:right w:val="single" w:sz="4" w:space="0" w:color="auto"/>
            </w:tcBorders>
          </w:tcPr>
          <w:p w14:paraId="3ABECAAB"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471CBB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CA0911B" w14:textId="77777777" w:rsidR="00A34881" w:rsidRPr="003F3B32" w:rsidRDefault="00A34881" w:rsidP="00FA3737">
            <w:pPr>
              <w:pStyle w:val="TAC"/>
            </w:pPr>
            <w:r w:rsidRPr="003F3B32">
              <w:t>2125</w:t>
            </w:r>
          </w:p>
        </w:tc>
        <w:tc>
          <w:tcPr>
            <w:tcW w:w="977" w:type="dxa"/>
            <w:tcBorders>
              <w:top w:val="single" w:sz="4" w:space="0" w:color="auto"/>
              <w:left w:val="single" w:sz="4" w:space="0" w:color="auto"/>
              <w:bottom w:val="single" w:sz="4" w:space="0" w:color="auto"/>
              <w:right w:val="single" w:sz="4" w:space="0" w:color="auto"/>
            </w:tcBorders>
            <w:vAlign w:val="center"/>
          </w:tcPr>
          <w:p w14:paraId="16EB950C" w14:textId="77777777" w:rsidR="00A34881" w:rsidRPr="003F3B32" w:rsidRDefault="00A34881" w:rsidP="00FA3737">
            <w:pPr>
              <w:pStyle w:val="TAC"/>
            </w:pPr>
            <w:r w:rsidRPr="003F3B32">
              <w:t>4</w:t>
            </w:r>
          </w:p>
        </w:tc>
        <w:tc>
          <w:tcPr>
            <w:tcW w:w="828" w:type="dxa"/>
            <w:tcBorders>
              <w:top w:val="single" w:sz="4" w:space="0" w:color="auto"/>
              <w:left w:val="single" w:sz="4" w:space="0" w:color="auto"/>
              <w:bottom w:val="single" w:sz="4" w:space="0" w:color="auto"/>
              <w:right w:val="single" w:sz="4" w:space="0" w:color="auto"/>
            </w:tcBorders>
            <w:vAlign w:val="center"/>
          </w:tcPr>
          <w:p w14:paraId="66C1B7D6"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0B67BB6" w14:textId="77777777" w:rsidR="00A34881" w:rsidRPr="003F3B32" w:rsidRDefault="00A34881" w:rsidP="00FA3737">
            <w:pPr>
              <w:pStyle w:val="TAC"/>
            </w:pPr>
            <w:r w:rsidRPr="003F3B32">
              <w:t>IMD</w:t>
            </w:r>
            <w:r w:rsidRPr="003F3B32">
              <w:rPr>
                <w:lang w:eastAsia="zh-CN"/>
              </w:rPr>
              <w:t>5</w:t>
            </w:r>
          </w:p>
        </w:tc>
      </w:tr>
      <w:tr w:rsidR="00A34881" w:rsidRPr="003F3B32" w14:paraId="25CC3983"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82BE08" w14:textId="77777777" w:rsidR="00A34881" w:rsidRPr="003F3B32" w:rsidRDefault="00A34881" w:rsidP="00FA3737">
            <w:pPr>
              <w:pStyle w:val="TAC"/>
              <w:rPr>
                <w:lang w:eastAsia="zh-CN"/>
              </w:rPr>
            </w:pPr>
            <w:r w:rsidRPr="003F3B32">
              <w:rPr>
                <w:lang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74C0FDB0"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2AD13F67" w14:textId="77777777" w:rsidR="00A34881" w:rsidRPr="003F3B32" w:rsidRDefault="00A34881" w:rsidP="00FA3737">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387A0CA3"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D43A839"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9978D5"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05BD7353" w14:textId="77777777" w:rsidR="00A34881" w:rsidRPr="003F3B32" w:rsidRDefault="00A34881" w:rsidP="00FA3737">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4FFDF8DD"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D411B96" w14:textId="77777777" w:rsidR="00A34881" w:rsidRPr="003F3B32" w:rsidRDefault="00A34881" w:rsidP="00FA3737">
            <w:pPr>
              <w:pStyle w:val="TAC"/>
            </w:pPr>
            <w:r w:rsidRPr="003F3B32">
              <w:t>IMD3</w:t>
            </w:r>
          </w:p>
        </w:tc>
      </w:tr>
      <w:tr w:rsidR="00A34881" w:rsidRPr="003F3B32" w14:paraId="7C24A46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6C71F46"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0077B40" w14:textId="77777777" w:rsidR="00A34881" w:rsidRPr="003F3B32" w:rsidRDefault="00A34881" w:rsidP="00FA3737">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7A101047"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554D5F50"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44E731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20A19923"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27CA981"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37FB93E"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5F25145" w14:textId="77777777" w:rsidR="00A34881" w:rsidRPr="003F3B32" w:rsidRDefault="00A34881" w:rsidP="00FA3737">
            <w:pPr>
              <w:pStyle w:val="TAC"/>
            </w:pPr>
            <w:r w:rsidRPr="003F3B32">
              <w:t>N/A</w:t>
            </w:r>
          </w:p>
        </w:tc>
      </w:tr>
      <w:tr w:rsidR="00A34881" w:rsidRPr="003F3B32" w14:paraId="0E1B6C5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4C4B3B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92ECC98"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36BB2A6" w14:textId="77777777" w:rsidR="00A34881" w:rsidRPr="003F3B32" w:rsidRDefault="00A34881" w:rsidP="00FA3737">
            <w:pPr>
              <w:pStyle w:val="TAC"/>
            </w:pPr>
            <w:r w:rsidRPr="003F3B32">
              <w:t>3740</w:t>
            </w:r>
          </w:p>
        </w:tc>
        <w:tc>
          <w:tcPr>
            <w:tcW w:w="964" w:type="dxa"/>
            <w:tcBorders>
              <w:top w:val="single" w:sz="4" w:space="0" w:color="auto"/>
              <w:left w:val="single" w:sz="4" w:space="0" w:color="auto"/>
              <w:bottom w:val="single" w:sz="4" w:space="0" w:color="auto"/>
              <w:right w:val="single" w:sz="4" w:space="0" w:color="auto"/>
            </w:tcBorders>
          </w:tcPr>
          <w:p w14:paraId="55B12C19"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8F591DA"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4FE918B5" w14:textId="77777777" w:rsidR="00A34881" w:rsidRPr="003F3B32" w:rsidRDefault="00A34881" w:rsidP="00FA3737">
            <w:pPr>
              <w:pStyle w:val="TAC"/>
            </w:pPr>
            <w:r w:rsidRPr="003F3B32">
              <w:t>3740</w:t>
            </w:r>
          </w:p>
        </w:tc>
        <w:tc>
          <w:tcPr>
            <w:tcW w:w="977" w:type="dxa"/>
            <w:tcBorders>
              <w:top w:val="single" w:sz="4" w:space="0" w:color="auto"/>
              <w:left w:val="single" w:sz="4" w:space="0" w:color="auto"/>
              <w:bottom w:val="single" w:sz="4" w:space="0" w:color="auto"/>
              <w:right w:val="single" w:sz="4" w:space="0" w:color="auto"/>
            </w:tcBorders>
          </w:tcPr>
          <w:p w14:paraId="3C65C0A7"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69CABE6"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637B593D" w14:textId="77777777" w:rsidR="00A34881" w:rsidRPr="003F3B32" w:rsidRDefault="00A34881" w:rsidP="00FA3737">
            <w:pPr>
              <w:pStyle w:val="TAC"/>
            </w:pPr>
            <w:r w:rsidRPr="003F3B32">
              <w:t>N/A</w:t>
            </w:r>
          </w:p>
        </w:tc>
      </w:tr>
      <w:tr w:rsidR="00A34881" w:rsidRPr="003F3B32" w14:paraId="22B92A1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D178CF6"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8786EC"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394FBF23" w14:textId="77777777" w:rsidR="00A34881" w:rsidRPr="003F3B32" w:rsidRDefault="00A34881" w:rsidP="00FA3737">
            <w:pPr>
              <w:pStyle w:val="TAC"/>
            </w:pPr>
            <w:r w:rsidRPr="003F3B32">
              <w:t>835</w:t>
            </w:r>
          </w:p>
        </w:tc>
        <w:tc>
          <w:tcPr>
            <w:tcW w:w="964" w:type="dxa"/>
            <w:tcBorders>
              <w:top w:val="single" w:sz="4" w:space="0" w:color="auto"/>
              <w:left w:val="single" w:sz="4" w:space="0" w:color="auto"/>
              <w:bottom w:val="single" w:sz="4" w:space="0" w:color="auto"/>
              <w:right w:val="single" w:sz="4" w:space="0" w:color="auto"/>
            </w:tcBorders>
          </w:tcPr>
          <w:p w14:paraId="43646C6B"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EA0226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053D773" w14:textId="77777777" w:rsidR="00A34881" w:rsidRPr="003F3B32" w:rsidRDefault="00A34881" w:rsidP="00FA3737">
            <w:pPr>
              <w:pStyle w:val="TAC"/>
            </w:pPr>
            <w:r w:rsidRPr="003F3B32">
              <w:t>880</w:t>
            </w:r>
          </w:p>
        </w:tc>
        <w:tc>
          <w:tcPr>
            <w:tcW w:w="977" w:type="dxa"/>
            <w:tcBorders>
              <w:top w:val="single" w:sz="4" w:space="0" w:color="auto"/>
              <w:left w:val="single" w:sz="4" w:space="0" w:color="auto"/>
              <w:bottom w:val="single" w:sz="4" w:space="0" w:color="auto"/>
              <w:right w:val="single" w:sz="4" w:space="0" w:color="auto"/>
            </w:tcBorders>
          </w:tcPr>
          <w:p w14:paraId="0B7D4C7E"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0EC3EF6"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2383E41" w14:textId="77777777" w:rsidR="00A34881" w:rsidRPr="003F3B32" w:rsidRDefault="00A34881" w:rsidP="00FA3737">
            <w:pPr>
              <w:pStyle w:val="TAC"/>
            </w:pPr>
            <w:r w:rsidRPr="003F3B32">
              <w:t>N/A</w:t>
            </w:r>
          </w:p>
        </w:tc>
      </w:tr>
      <w:tr w:rsidR="00A34881" w:rsidRPr="003F3B32" w14:paraId="0991A75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49186F5"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F33879" w14:textId="77777777" w:rsidR="00A34881" w:rsidRPr="003F3B32" w:rsidRDefault="00A34881" w:rsidP="00FA3737">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6CA6123"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CFD33C4"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8B79496"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5CC02AD"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2E8F8BED" w14:textId="77777777" w:rsidR="00A34881" w:rsidRPr="003F3B32" w:rsidRDefault="00A34881" w:rsidP="00FA3737">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53F7DE4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7177288" w14:textId="77777777" w:rsidR="00A34881" w:rsidRPr="003F3B32" w:rsidRDefault="00A34881" w:rsidP="00FA3737">
            <w:pPr>
              <w:pStyle w:val="TAC"/>
            </w:pPr>
            <w:r w:rsidRPr="003F3B32">
              <w:t>IMD3</w:t>
            </w:r>
          </w:p>
        </w:tc>
      </w:tr>
      <w:tr w:rsidR="00A34881" w:rsidRPr="003F3B32" w14:paraId="630F28E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3CDAFF0"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4E36346"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2647382" w14:textId="77777777" w:rsidR="00A34881" w:rsidRPr="003F3B32" w:rsidRDefault="00A34881" w:rsidP="00FA3737">
            <w:pPr>
              <w:pStyle w:val="TAC"/>
            </w:pPr>
            <w:r w:rsidRPr="003F3B32">
              <w:t>4025</w:t>
            </w:r>
          </w:p>
        </w:tc>
        <w:tc>
          <w:tcPr>
            <w:tcW w:w="964" w:type="dxa"/>
            <w:tcBorders>
              <w:top w:val="single" w:sz="4" w:space="0" w:color="auto"/>
              <w:left w:val="single" w:sz="4" w:space="0" w:color="auto"/>
              <w:bottom w:val="single" w:sz="4" w:space="0" w:color="auto"/>
              <w:right w:val="single" w:sz="4" w:space="0" w:color="auto"/>
            </w:tcBorders>
          </w:tcPr>
          <w:p w14:paraId="72B01E76"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98D85B5"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54F5FDF" w14:textId="77777777" w:rsidR="00A34881" w:rsidRPr="003F3B32" w:rsidRDefault="00A34881" w:rsidP="00FA3737">
            <w:pPr>
              <w:pStyle w:val="TAC"/>
            </w:pPr>
            <w:r w:rsidRPr="003F3B32">
              <w:t>4025</w:t>
            </w:r>
          </w:p>
        </w:tc>
        <w:tc>
          <w:tcPr>
            <w:tcW w:w="977" w:type="dxa"/>
            <w:tcBorders>
              <w:top w:val="single" w:sz="4" w:space="0" w:color="auto"/>
              <w:left w:val="single" w:sz="4" w:space="0" w:color="auto"/>
              <w:bottom w:val="single" w:sz="4" w:space="0" w:color="auto"/>
              <w:right w:val="single" w:sz="4" w:space="0" w:color="auto"/>
            </w:tcBorders>
          </w:tcPr>
          <w:p w14:paraId="011DD62B"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0ADCF50"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56F729E5" w14:textId="77777777" w:rsidR="00A34881" w:rsidRPr="003F3B32" w:rsidRDefault="00A34881" w:rsidP="00FA3737">
            <w:pPr>
              <w:pStyle w:val="TAC"/>
            </w:pPr>
            <w:r w:rsidRPr="003F3B32">
              <w:t>N/A</w:t>
            </w:r>
          </w:p>
        </w:tc>
      </w:tr>
      <w:tr w:rsidR="00A34881" w:rsidRPr="003F3B32" w14:paraId="6DEDE32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7A129A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C75EDB" w14:textId="77777777" w:rsidR="00A34881" w:rsidRPr="003F3B32" w:rsidRDefault="00A34881" w:rsidP="00FA3737">
            <w:pPr>
              <w:pStyle w:val="TAC"/>
              <w:rPr>
                <w:lang w:eastAsia="zh-CN"/>
              </w:rPr>
            </w:pPr>
            <w:r w:rsidRPr="003F3B32">
              <w:t>n5</w:t>
            </w:r>
          </w:p>
        </w:tc>
        <w:tc>
          <w:tcPr>
            <w:tcW w:w="960" w:type="dxa"/>
            <w:tcBorders>
              <w:top w:val="single" w:sz="4" w:space="0" w:color="auto"/>
              <w:left w:val="single" w:sz="4" w:space="0" w:color="auto"/>
              <w:bottom w:val="single" w:sz="4" w:space="0" w:color="auto"/>
              <w:right w:val="single" w:sz="4" w:space="0" w:color="auto"/>
            </w:tcBorders>
            <w:vAlign w:val="center"/>
          </w:tcPr>
          <w:p w14:paraId="678ECF13" w14:textId="77777777" w:rsidR="00A34881" w:rsidRPr="003F3B32" w:rsidRDefault="00A34881" w:rsidP="00FA3737">
            <w:pPr>
              <w:pStyle w:val="TAC"/>
            </w:pPr>
            <w:r w:rsidRPr="003F3B32">
              <w:t>840</w:t>
            </w:r>
          </w:p>
        </w:tc>
        <w:tc>
          <w:tcPr>
            <w:tcW w:w="964" w:type="dxa"/>
            <w:tcBorders>
              <w:top w:val="single" w:sz="4" w:space="0" w:color="auto"/>
              <w:left w:val="single" w:sz="4" w:space="0" w:color="auto"/>
              <w:bottom w:val="single" w:sz="4" w:space="0" w:color="auto"/>
              <w:right w:val="single" w:sz="4" w:space="0" w:color="auto"/>
            </w:tcBorders>
          </w:tcPr>
          <w:p w14:paraId="6CAAEBBC"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4227159"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8634C74" w14:textId="77777777" w:rsidR="00A34881" w:rsidRPr="003F3B32" w:rsidRDefault="00A34881" w:rsidP="00FA3737">
            <w:pPr>
              <w:pStyle w:val="TAC"/>
            </w:pPr>
            <w:r w:rsidRPr="003F3B32">
              <w:t>885</w:t>
            </w:r>
          </w:p>
        </w:tc>
        <w:tc>
          <w:tcPr>
            <w:tcW w:w="977" w:type="dxa"/>
            <w:tcBorders>
              <w:top w:val="single" w:sz="4" w:space="0" w:color="auto"/>
              <w:left w:val="single" w:sz="4" w:space="0" w:color="auto"/>
              <w:bottom w:val="single" w:sz="4" w:space="0" w:color="auto"/>
              <w:right w:val="single" w:sz="4" w:space="0" w:color="auto"/>
            </w:tcBorders>
          </w:tcPr>
          <w:p w14:paraId="4478F85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FDC51FC"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24220B6" w14:textId="77777777" w:rsidR="00A34881" w:rsidRPr="003F3B32" w:rsidRDefault="00A34881" w:rsidP="00FA3737">
            <w:pPr>
              <w:pStyle w:val="TAC"/>
            </w:pPr>
            <w:r w:rsidRPr="003F3B32">
              <w:t>N/A</w:t>
            </w:r>
          </w:p>
        </w:tc>
      </w:tr>
      <w:tr w:rsidR="00A34881" w:rsidRPr="003F3B32" w14:paraId="7152B07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A30EEF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24C6DCC" w14:textId="77777777" w:rsidR="00A34881" w:rsidRPr="003F3B32" w:rsidRDefault="00A34881" w:rsidP="00FA3737">
            <w:pPr>
              <w:pStyle w:val="TAC"/>
              <w:rPr>
                <w:lang w:eastAsia="zh-CN"/>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91CEC72"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5A7BA3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EA0946B"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16ABA0A"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0670046D"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266879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26B8179" w14:textId="77777777" w:rsidR="00A34881" w:rsidRPr="003F3B32" w:rsidRDefault="00A34881" w:rsidP="00FA3737">
            <w:pPr>
              <w:pStyle w:val="TAC"/>
            </w:pPr>
            <w:r w:rsidRPr="003F3B32">
              <w:t>N/A</w:t>
            </w:r>
          </w:p>
        </w:tc>
      </w:tr>
      <w:tr w:rsidR="00A34881" w:rsidRPr="003F3B32" w14:paraId="6C8CC73E"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49615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628EEF2" w14:textId="77777777" w:rsidR="00A34881" w:rsidRPr="003F3B32" w:rsidRDefault="00A34881" w:rsidP="00FA3737">
            <w:pPr>
              <w:pStyle w:val="TAC"/>
              <w:rPr>
                <w:lang w:eastAsia="zh-CN"/>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B63A2AB" w14:textId="77777777" w:rsidR="00A34881" w:rsidRPr="003F3B32" w:rsidRDefault="00A34881" w:rsidP="00FA3737">
            <w:pPr>
              <w:pStyle w:val="TAC"/>
            </w:pPr>
            <w:r w:rsidRPr="003F3B32">
              <w:t>3780</w:t>
            </w:r>
          </w:p>
        </w:tc>
        <w:tc>
          <w:tcPr>
            <w:tcW w:w="964" w:type="dxa"/>
            <w:tcBorders>
              <w:top w:val="single" w:sz="4" w:space="0" w:color="auto"/>
              <w:left w:val="single" w:sz="4" w:space="0" w:color="auto"/>
              <w:bottom w:val="single" w:sz="4" w:space="0" w:color="auto"/>
              <w:right w:val="single" w:sz="4" w:space="0" w:color="auto"/>
            </w:tcBorders>
          </w:tcPr>
          <w:p w14:paraId="58642B33"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5DA1C65"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B801280" w14:textId="77777777" w:rsidR="00A34881" w:rsidRPr="003F3B32" w:rsidRDefault="00A34881" w:rsidP="00FA3737">
            <w:pPr>
              <w:pStyle w:val="TAC"/>
            </w:pPr>
            <w:r w:rsidRPr="003F3B32">
              <w:t>3780</w:t>
            </w:r>
          </w:p>
        </w:tc>
        <w:tc>
          <w:tcPr>
            <w:tcW w:w="977" w:type="dxa"/>
            <w:tcBorders>
              <w:top w:val="single" w:sz="4" w:space="0" w:color="auto"/>
              <w:left w:val="single" w:sz="4" w:space="0" w:color="auto"/>
              <w:bottom w:val="single" w:sz="4" w:space="0" w:color="auto"/>
              <w:right w:val="single" w:sz="4" w:space="0" w:color="auto"/>
            </w:tcBorders>
          </w:tcPr>
          <w:p w14:paraId="2B52A11A" w14:textId="77777777" w:rsidR="00A34881" w:rsidRPr="003F3B32" w:rsidRDefault="00A34881" w:rsidP="00FA3737">
            <w:pPr>
              <w:pStyle w:val="TAC"/>
            </w:pPr>
            <w:r w:rsidRPr="003F3B32">
              <w:t>16.1</w:t>
            </w:r>
          </w:p>
        </w:tc>
        <w:tc>
          <w:tcPr>
            <w:tcW w:w="828" w:type="dxa"/>
            <w:tcBorders>
              <w:top w:val="single" w:sz="4" w:space="0" w:color="auto"/>
              <w:left w:val="single" w:sz="4" w:space="0" w:color="auto"/>
              <w:bottom w:val="single" w:sz="4" w:space="0" w:color="auto"/>
              <w:right w:val="single" w:sz="4" w:space="0" w:color="auto"/>
            </w:tcBorders>
          </w:tcPr>
          <w:p w14:paraId="1BFB2BCD"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0DCC2AA5" w14:textId="77777777" w:rsidR="00A34881" w:rsidRPr="003F3B32" w:rsidRDefault="00A34881" w:rsidP="00FA3737">
            <w:pPr>
              <w:pStyle w:val="TAC"/>
            </w:pPr>
            <w:r w:rsidRPr="003F3B32">
              <w:t>IMD3</w:t>
            </w:r>
          </w:p>
        </w:tc>
      </w:tr>
    </w:tbl>
    <w:p w14:paraId="6FC4846A" w14:textId="77777777" w:rsidR="00A34881" w:rsidRPr="003F3B32" w:rsidRDefault="00A34881" w:rsidP="00A34881"/>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Change w:id="884">
          <w:tblGrid>
            <w:gridCol w:w="2007"/>
            <w:gridCol w:w="1146"/>
            <w:gridCol w:w="960"/>
            <w:gridCol w:w="964"/>
            <w:gridCol w:w="960"/>
            <w:gridCol w:w="960"/>
            <w:gridCol w:w="977"/>
            <w:gridCol w:w="828"/>
            <w:gridCol w:w="1057"/>
          </w:tblGrid>
        </w:tblGridChange>
      </w:tblGrid>
      <w:tr w:rsidR="00A34881" w:rsidRPr="003F3B32" w14:paraId="4071F944"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118D01D"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F4E13F" w14:textId="77777777" w:rsidR="00A34881" w:rsidRPr="003F3B32" w:rsidRDefault="00A34881" w:rsidP="00FA3737">
            <w:pPr>
              <w:pStyle w:val="TAH"/>
            </w:pPr>
            <w:r w:rsidRPr="003F3B32">
              <w:t>Source of IMD</w:t>
            </w:r>
          </w:p>
        </w:tc>
      </w:tr>
      <w:tr w:rsidR="00A34881" w:rsidRPr="003F3B32" w14:paraId="0777E9F2"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F747533"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C11B03"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8363B19"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63861555"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29ED4342"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E3A0B9A"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63DBD781"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03E7516D"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C2B62BE" w14:textId="77777777" w:rsidR="00A34881" w:rsidRPr="003F3B32" w:rsidRDefault="00A34881" w:rsidP="00FA3737">
            <w:pPr>
              <w:pStyle w:val="TAH"/>
            </w:pPr>
          </w:p>
        </w:tc>
      </w:tr>
      <w:tr w:rsidR="00A34881" w:rsidRPr="003F3B32" w:rsidDel="00B40B89" w14:paraId="666FB999" w14:textId="42283D5E" w:rsidTr="00FA3737">
        <w:trPr>
          <w:trHeight w:val="187"/>
          <w:jc w:val="center"/>
          <w:del w:id="885" w:author="Jinwen Ma" w:date="2023-01-17T16:16:00Z"/>
        </w:trPr>
        <w:tc>
          <w:tcPr>
            <w:tcW w:w="2007" w:type="dxa"/>
            <w:tcBorders>
              <w:top w:val="single" w:sz="4" w:space="0" w:color="auto"/>
              <w:left w:val="single" w:sz="4" w:space="0" w:color="auto"/>
              <w:bottom w:val="nil"/>
              <w:right w:val="single" w:sz="4" w:space="0" w:color="auto"/>
            </w:tcBorders>
            <w:shd w:val="clear" w:color="auto" w:fill="auto"/>
          </w:tcPr>
          <w:p w14:paraId="1E569101" w14:textId="5C17371F" w:rsidR="00A34881" w:rsidRPr="003F3B32" w:rsidDel="00B40B89" w:rsidRDefault="00A34881" w:rsidP="00FA3737">
            <w:pPr>
              <w:pStyle w:val="TAC"/>
              <w:rPr>
                <w:del w:id="886" w:author="Jinwen Ma" w:date="2023-01-17T16:16:00Z"/>
                <w:lang w:eastAsia="zh-CN"/>
              </w:rPr>
            </w:pPr>
            <w:del w:id="887" w:author="Jinwen Ma" w:date="2023-01-17T16:16:00Z">
              <w:r w:rsidRPr="003F3B32" w:rsidDel="00B40B89">
                <w:rPr>
                  <w:lang w:eastAsia="zh-CN"/>
                </w:rPr>
                <w:delText>CA</w:delText>
              </w:r>
              <w:r w:rsidRPr="003F3B32" w:rsidDel="00B40B89">
                <w:delText>_</w:delText>
              </w:r>
              <w:r w:rsidRPr="003F3B32" w:rsidDel="00B40B89">
                <w:rPr>
                  <w:lang w:eastAsia="zh-CN"/>
                </w:rPr>
                <w:delText>n</w:delText>
              </w:r>
              <w:r w:rsidRPr="003F3B32" w:rsidDel="00B40B89">
                <w:delText>5</w:delText>
              </w:r>
              <w:r w:rsidRPr="003F3B32" w:rsidDel="00B40B89">
                <w:rPr>
                  <w:lang w:eastAsia="zh-CN"/>
                </w:rPr>
                <w:delText>-</w:delText>
              </w:r>
              <w:r w:rsidRPr="003F3B32" w:rsidDel="00B40B89">
                <w:delText>n66-n77</w:delText>
              </w:r>
            </w:del>
          </w:p>
        </w:tc>
        <w:tc>
          <w:tcPr>
            <w:tcW w:w="1146" w:type="dxa"/>
            <w:tcBorders>
              <w:top w:val="single" w:sz="4" w:space="0" w:color="auto"/>
              <w:left w:val="single" w:sz="4" w:space="0" w:color="auto"/>
              <w:bottom w:val="single" w:sz="4" w:space="0" w:color="auto"/>
              <w:right w:val="single" w:sz="4" w:space="0" w:color="auto"/>
            </w:tcBorders>
          </w:tcPr>
          <w:p w14:paraId="7A058DA7" w14:textId="0479E4DA" w:rsidR="00A34881" w:rsidRPr="003F3B32" w:rsidDel="00B40B89" w:rsidRDefault="00A34881" w:rsidP="00FA3737">
            <w:pPr>
              <w:pStyle w:val="TAC"/>
              <w:rPr>
                <w:del w:id="888" w:author="Jinwen Ma" w:date="2023-01-17T16:16:00Z"/>
              </w:rPr>
            </w:pPr>
            <w:del w:id="889" w:author="Jinwen Ma" w:date="2023-01-17T16:16:00Z">
              <w:r w:rsidRPr="003F3B32" w:rsidDel="00B40B89">
                <w:rPr>
                  <w:lang w:eastAsia="zh-CN"/>
                </w:rPr>
                <w:delText>n</w:delText>
              </w:r>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42184C02" w14:textId="534D43AE" w:rsidR="00A34881" w:rsidRPr="003F3B32" w:rsidDel="00B40B89" w:rsidRDefault="00A34881" w:rsidP="00FA3737">
            <w:pPr>
              <w:pStyle w:val="TAC"/>
              <w:rPr>
                <w:del w:id="890" w:author="Jinwen Ma" w:date="2023-01-17T16:16:00Z"/>
              </w:rPr>
            </w:pPr>
            <w:del w:id="891" w:author="Jinwen Ma" w:date="2023-01-17T16:16:00Z">
              <w:r w:rsidRPr="003F3B32" w:rsidDel="00B40B89">
                <w:delText>830</w:delText>
              </w:r>
            </w:del>
          </w:p>
        </w:tc>
        <w:tc>
          <w:tcPr>
            <w:tcW w:w="964" w:type="dxa"/>
            <w:tcBorders>
              <w:top w:val="single" w:sz="4" w:space="0" w:color="auto"/>
              <w:left w:val="single" w:sz="4" w:space="0" w:color="auto"/>
              <w:bottom w:val="single" w:sz="4" w:space="0" w:color="auto"/>
              <w:right w:val="single" w:sz="4" w:space="0" w:color="auto"/>
            </w:tcBorders>
          </w:tcPr>
          <w:p w14:paraId="3928CACF" w14:textId="562A5BCB" w:rsidR="00A34881" w:rsidRPr="003F3B32" w:rsidDel="00B40B89" w:rsidRDefault="00A34881" w:rsidP="00FA3737">
            <w:pPr>
              <w:pStyle w:val="TAC"/>
              <w:rPr>
                <w:del w:id="892" w:author="Jinwen Ma" w:date="2023-01-17T16:16:00Z"/>
              </w:rPr>
            </w:pPr>
            <w:del w:id="893"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6CF9381F" w14:textId="32105363" w:rsidR="00A34881" w:rsidRPr="003F3B32" w:rsidDel="00B40B89" w:rsidRDefault="00A34881" w:rsidP="00FA3737">
            <w:pPr>
              <w:pStyle w:val="TAC"/>
              <w:rPr>
                <w:del w:id="894" w:author="Jinwen Ma" w:date="2023-01-17T16:16:00Z"/>
              </w:rPr>
            </w:pPr>
            <w:del w:id="895"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2FEADDB2" w14:textId="375BD23C" w:rsidR="00A34881" w:rsidRPr="003F3B32" w:rsidDel="00B40B89" w:rsidRDefault="00A34881" w:rsidP="00FA3737">
            <w:pPr>
              <w:pStyle w:val="TAC"/>
              <w:rPr>
                <w:del w:id="896" w:author="Jinwen Ma" w:date="2023-01-17T16:16:00Z"/>
              </w:rPr>
            </w:pPr>
            <w:del w:id="897" w:author="Jinwen Ma" w:date="2023-01-17T16:16:00Z">
              <w:r w:rsidRPr="003F3B32" w:rsidDel="00B40B89">
                <w:delText>875</w:delText>
              </w:r>
            </w:del>
          </w:p>
        </w:tc>
        <w:tc>
          <w:tcPr>
            <w:tcW w:w="977" w:type="dxa"/>
            <w:tcBorders>
              <w:top w:val="single" w:sz="4" w:space="0" w:color="auto"/>
              <w:left w:val="single" w:sz="4" w:space="0" w:color="auto"/>
              <w:bottom w:val="single" w:sz="4" w:space="0" w:color="auto"/>
              <w:right w:val="single" w:sz="4" w:space="0" w:color="auto"/>
            </w:tcBorders>
          </w:tcPr>
          <w:p w14:paraId="6047C6CF" w14:textId="589D1665" w:rsidR="00A34881" w:rsidRPr="003F3B32" w:rsidDel="00B40B89" w:rsidRDefault="00A34881" w:rsidP="00FA3737">
            <w:pPr>
              <w:pStyle w:val="TAC"/>
              <w:rPr>
                <w:del w:id="898" w:author="Jinwen Ma" w:date="2023-01-17T16:16:00Z"/>
              </w:rPr>
            </w:pPr>
            <w:del w:id="899"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3CA2E88A" w14:textId="1D710F4A" w:rsidR="00A34881" w:rsidRPr="003F3B32" w:rsidDel="00B40B89" w:rsidRDefault="00A34881" w:rsidP="00FA3737">
            <w:pPr>
              <w:pStyle w:val="TAC"/>
              <w:rPr>
                <w:del w:id="900" w:author="Jinwen Ma" w:date="2023-01-17T16:16:00Z"/>
              </w:rPr>
            </w:pPr>
            <w:del w:id="901"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50BFBAD7" w14:textId="15644142" w:rsidR="00A34881" w:rsidRPr="003F3B32" w:rsidDel="00B40B89" w:rsidRDefault="00A34881" w:rsidP="00FA3737">
            <w:pPr>
              <w:pStyle w:val="TAC"/>
              <w:rPr>
                <w:del w:id="902" w:author="Jinwen Ma" w:date="2023-01-17T16:16:00Z"/>
              </w:rPr>
            </w:pPr>
            <w:del w:id="903" w:author="Jinwen Ma" w:date="2023-01-17T16:16:00Z">
              <w:r w:rsidRPr="003F3B32" w:rsidDel="00B40B89">
                <w:delText>N/A</w:delText>
              </w:r>
            </w:del>
          </w:p>
        </w:tc>
      </w:tr>
      <w:tr w:rsidR="00A34881" w:rsidRPr="003F3B32" w:rsidDel="00B40B89" w14:paraId="6FB3B9DE" w14:textId="72A94A25" w:rsidTr="00FA3737">
        <w:trPr>
          <w:trHeight w:val="187"/>
          <w:jc w:val="center"/>
          <w:del w:id="904" w:author="Jinwen Ma" w:date="2023-01-17T16:16:00Z"/>
        </w:trPr>
        <w:tc>
          <w:tcPr>
            <w:tcW w:w="2007" w:type="dxa"/>
            <w:tcBorders>
              <w:top w:val="nil"/>
              <w:left w:val="single" w:sz="4" w:space="0" w:color="auto"/>
              <w:bottom w:val="nil"/>
              <w:right w:val="single" w:sz="4" w:space="0" w:color="auto"/>
            </w:tcBorders>
            <w:shd w:val="clear" w:color="auto" w:fill="auto"/>
          </w:tcPr>
          <w:p w14:paraId="67300735" w14:textId="1CC7286D" w:rsidR="00A34881" w:rsidRPr="003F3B32" w:rsidDel="00B40B89" w:rsidRDefault="00A34881" w:rsidP="00FA3737">
            <w:pPr>
              <w:pStyle w:val="TAC"/>
              <w:rPr>
                <w:del w:id="905"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38917A49" w14:textId="1F6698F1" w:rsidR="00A34881" w:rsidRPr="003F3B32" w:rsidDel="00B40B89" w:rsidRDefault="00A34881" w:rsidP="00FA3737">
            <w:pPr>
              <w:pStyle w:val="TAC"/>
              <w:rPr>
                <w:del w:id="906" w:author="Jinwen Ma" w:date="2023-01-17T16:16:00Z"/>
              </w:rPr>
            </w:pPr>
            <w:del w:id="907" w:author="Jinwen Ma" w:date="2023-01-17T16:16:00Z">
              <w:r w:rsidRPr="003F3B32" w:rsidDel="00B40B89">
                <w:delText>n66</w:delText>
              </w:r>
            </w:del>
          </w:p>
        </w:tc>
        <w:tc>
          <w:tcPr>
            <w:tcW w:w="960" w:type="dxa"/>
            <w:tcBorders>
              <w:top w:val="single" w:sz="4" w:space="0" w:color="auto"/>
              <w:left w:val="single" w:sz="4" w:space="0" w:color="auto"/>
              <w:bottom w:val="single" w:sz="4" w:space="0" w:color="auto"/>
              <w:right w:val="single" w:sz="4" w:space="0" w:color="auto"/>
            </w:tcBorders>
          </w:tcPr>
          <w:p w14:paraId="400D09ED" w14:textId="3E0629FF" w:rsidR="00A34881" w:rsidRPr="003F3B32" w:rsidDel="00B40B89" w:rsidRDefault="00A34881" w:rsidP="00FA3737">
            <w:pPr>
              <w:pStyle w:val="TAC"/>
              <w:rPr>
                <w:del w:id="908" w:author="Jinwen Ma" w:date="2023-01-17T16:16:00Z"/>
              </w:rPr>
            </w:pPr>
            <w:del w:id="909" w:author="Jinwen Ma" w:date="2023-01-17T16:16:00Z">
              <w:r w:rsidRPr="003F3B32" w:rsidDel="00B40B89">
                <w:delText>1750</w:delText>
              </w:r>
            </w:del>
          </w:p>
        </w:tc>
        <w:tc>
          <w:tcPr>
            <w:tcW w:w="964" w:type="dxa"/>
            <w:tcBorders>
              <w:top w:val="single" w:sz="4" w:space="0" w:color="auto"/>
              <w:left w:val="single" w:sz="4" w:space="0" w:color="auto"/>
              <w:bottom w:val="single" w:sz="4" w:space="0" w:color="auto"/>
              <w:right w:val="single" w:sz="4" w:space="0" w:color="auto"/>
            </w:tcBorders>
          </w:tcPr>
          <w:p w14:paraId="4F42A6E8" w14:textId="0D85EA51" w:rsidR="00A34881" w:rsidRPr="003F3B32" w:rsidDel="00B40B89" w:rsidRDefault="00A34881" w:rsidP="00FA3737">
            <w:pPr>
              <w:pStyle w:val="TAC"/>
              <w:rPr>
                <w:del w:id="910" w:author="Jinwen Ma" w:date="2023-01-17T16:16:00Z"/>
              </w:rPr>
            </w:pPr>
            <w:del w:id="911"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4B09FC01" w14:textId="657ACE42" w:rsidR="00A34881" w:rsidRPr="003F3B32" w:rsidDel="00B40B89" w:rsidRDefault="00A34881" w:rsidP="00FA3737">
            <w:pPr>
              <w:pStyle w:val="TAC"/>
              <w:rPr>
                <w:del w:id="912" w:author="Jinwen Ma" w:date="2023-01-17T16:16:00Z"/>
              </w:rPr>
            </w:pPr>
            <w:del w:id="913"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59159784" w14:textId="3347B9F5" w:rsidR="00A34881" w:rsidRPr="003F3B32" w:rsidDel="00B40B89" w:rsidRDefault="00A34881" w:rsidP="00FA3737">
            <w:pPr>
              <w:pStyle w:val="TAC"/>
              <w:rPr>
                <w:del w:id="914" w:author="Jinwen Ma" w:date="2023-01-17T16:16:00Z"/>
              </w:rPr>
            </w:pPr>
            <w:del w:id="915" w:author="Jinwen Ma" w:date="2023-01-17T16:16:00Z">
              <w:r w:rsidRPr="003F3B32" w:rsidDel="00B40B89">
                <w:delText>2150</w:delText>
              </w:r>
            </w:del>
          </w:p>
        </w:tc>
        <w:tc>
          <w:tcPr>
            <w:tcW w:w="977" w:type="dxa"/>
            <w:tcBorders>
              <w:top w:val="single" w:sz="4" w:space="0" w:color="auto"/>
              <w:left w:val="single" w:sz="4" w:space="0" w:color="auto"/>
              <w:bottom w:val="single" w:sz="4" w:space="0" w:color="auto"/>
              <w:right w:val="single" w:sz="4" w:space="0" w:color="auto"/>
            </w:tcBorders>
          </w:tcPr>
          <w:p w14:paraId="2C628509" w14:textId="61B5A8C5" w:rsidR="00A34881" w:rsidRPr="003F3B32" w:rsidDel="00B40B89" w:rsidRDefault="00A34881" w:rsidP="00FA3737">
            <w:pPr>
              <w:pStyle w:val="TAC"/>
              <w:rPr>
                <w:del w:id="916" w:author="Jinwen Ma" w:date="2023-01-17T16:16:00Z"/>
              </w:rPr>
            </w:pPr>
            <w:del w:id="917"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5A967B31" w14:textId="11187352" w:rsidR="00A34881" w:rsidRPr="003F3B32" w:rsidDel="00B40B89" w:rsidRDefault="00A34881" w:rsidP="00FA3737">
            <w:pPr>
              <w:pStyle w:val="TAC"/>
              <w:rPr>
                <w:del w:id="918" w:author="Jinwen Ma" w:date="2023-01-17T16:16:00Z"/>
              </w:rPr>
            </w:pPr>
            <w:del w:id="919"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5A00E73B" w14:textId="720CDDE3" w:rsidR="00A34881" w:rsidRPr="003F3B32" w:rsidDel="00B40B89" w:rsidRDefault="00A34881" w:rsidP="00FA3737">
            <w:pPr>
              <w:pStyle w:val="TAC"/>
              <w:rPr>
                <w:del w:id="920" w:author="Jinwen Ma" w:date="2023-01-17T16:16:00Z"/>
              </w:rPr>
            </w:pPr>
            <w:del w:id="921" w:author="Jinwen Ma" w:date="2023-01-17T16:16:00Z">
              <w:r w:rsidRPr="003F3B32" w:rsidDel="00B40B89">
                <w:delText>N/A</w:delText>
              </w:r>
            </w:del>
          </w:p>
        </w:tc>
      </w:tr>
      <w:tr w:rsidR="00A34881" w:rsidRPr="003F3B32" w:rsidDel="00B40B89" w14:paraId="0C4F2E6D" w14:textId="35D1D944" w:rsidTr="00FA3737">
        <w:trPr>
          <w:trHeight w:val="187"/>
          <w:jc w:val="center"/>
          <w:del w:id="922" w:author="Jinwen Ma" w:date="2023-01-17T16:16:00Z"/>
        </w:trPr>
        <w:tc>
          <w:tcPr>
            <w:tcW w:w="2007" w:type="dxa"/>
            <w:tcBorders>
              <w:top w:val="nil"/>
              <w:left w:val="single" w:sz="4" w:space="0" w:color="auto"/>
              <w:bottom w:val="nil"/>
              <w:right w:val="single" w:sz="4" w:space="0" w:color="auto"/>
            </w:tcBorders>
            <w:shd w:val="clear" w:color="auto" w:fill="auto"/>
          </w:tcPr>
          <w:p w14:paraId="5CEE6804" w14:textId="638E50DF" w:rsidR="00A34881" w:rsidRPr="003F3B32" w:rsidDel="00B40B89" w:rsidRDefault="00A34881" w:rsidP="00FA3737">
            <w:pPr>
              <w:pStyle w:val="TAC"/>
              <w:rPr>
                <w:del w:id="923"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411950B9" w14:textId="65C15659" w:rsidR="00A34881" w:rsidRPr="003F3B32" w:rsidDel="00B40B89" w:rsidRDefault="00A34881" w:rsidP="00FA3737">
            <w:pPr>
              <w:pStyle w:val="TAC"/>
              <w:rPr>
                <w:del w:id="924" w:author="Jinwen Ma" w:date="2023-01-17T16:16:00Z"/>
              </w:rPr>
            </w:pPr>
            <w:del w:id="925" w:author="Jinwen Ma" w:date="2023-01-17T16:16:00Z">
              <w:r w:rsidRPr="003F3B32" w:rsidDel="00B40B89">
                <w:delText>n77</w:delText>
              </w:r>
            </w:del>
          </w:p>
        </w:tc>
        <w:tc>
          <w:tcPr>
            <w:tcW w:w="960" w:type="dxa"/>
            <w:tcBorders>
              <w:top w:val="single" w:sz="4" w:space="0" w:color="auto"/>
              <w:left w:val="single" w:sz="4" w:space="0" w:color="auto"/>
              <w:bottom w:val="single" w:sz="4" w:space="0" w:color="auto"/>
              <w:right w:val="single" w:sz="4" w:space="0" w:color="auto"/>
            </w:tcBorders>
          </w:tcPr>
          <w:p w14:paraId="033A98EF" w14:textId="451A7E48" w:rsidR="00A34881" w:rsidRPr="003F3B32" w:rsidDel="00B40B89" w:rsidRDefault="00A34881" w:rsidP="00FA3737">
            <w:pPr>
              <w:pStyle w:val="TAC"/>
              <w:rPr>
                <w:del w:id="926" w:author="Jinwen Ma" w:date="2023-01-17T16:16:00Z"/>
              </w:rPr>
            </w:pPr>
            <w:del w:id="927" w:author="Jinwen Ma" w:date="2023-01-17T16:16:00Z">
              <w:r w:rsidRPr="003F3B32" w:rsidDel="00B40B89">
                <w:delText>3410</w:delText>
              </w:r>
            </w:del>
          </w:p>
        </w:tc>
        <w:tc>
          <w:tcPr>
            <w:tcW w:w="964" w:type="dxa"/>
            <w:tcBorders>
              <w:top w:val="single" w:sz="4" w:space="0" w:color="auto"/>
              <w:left w:val="single" w:sz="4" w:space="0" w:color="auto"/>
              <w:bottom w:val="single" w:sz="4" w:space="0" w:color="auto"/>
              <w:right w:val="single" w:sz="4" w:space="0" w:color="auto"/>
            </w:tcBorders>
          </w:tcPr>
          <w:p w14:paraId="7A09C67D" w14:textId="246B63DA" w:rsidR="00A34881" w:rsidRPr="003F3B32" w:rsidDel="00B40B89" w:rsidRDefault="00A34881" w:rsidP="00FA3737">
            <w:pPr>
              <w:pStyle w:val="TAC"/>
              <w:rPr>
                <w:del w:id="928" w:author="Jinwen Ma" w:date="2023-01-17T16:16:00Z"/>
              </w:rPr>
            </w:pPr>
            <w:del w:id="929" w:author="Jinwen Ma" w:date="2023-01-17T16:16:00Z">
              <w:r w:rsidRPr="003F3B32" w:rsidDel="00B40B89">
                <w:delText>10</w:delText>
              </w:r>
            </w:del>
          </w:p>
        </w:tc>
        <w:tc>
          <w:tcPr>
            <w:tcW w:w="960" w:type="dxa"/>
            <w:tcBorders>
              <w:top w:val="single" w:sz="4" w:space="0" w:color="auto"/>
              <w:left w:val="single" w:sz="4" w:space="0" w:color="auto"/>
              <w:bottom w:val="single" w:sz="4" w:space="0" w:color="auto"/>
              <w:right w:val="single" w:sz="4" w:space="0" w:color="auto"/>
            </w:tcBorders>
          </w:tcPr>
          <w:p w14:paraId="6410960F" w14:textId="46E277EA" w:rsidR="00A34881" w:rsidRPr="003F3B32" w:rsidDel="00B40B89" w:rsidRDefault="00A34881" w:rsidP="00FA3737">
            <w:pPr>
              <w:pStyle w:val="TAC"/>
              <w:rPr>
                <w:del w:id="930" w:author="Jinwen Ma" w:date="2023-01-17T16:16:00Z"/>
              </w:rPr>
            </w:pPr>
            <w:del w:id="931" w:author="Jinwen Ma" w:date="2023-01-17T16:16:00Z">
              <w:r w:rsidRPr="003F3B32" w:rsidDel="00B40B89">
                <w:delText>50</w:delText>
              </w:r>
            </w:del>
          </w:p>
        </w:tc>
        <w:tc>
          <w:tcPr>
            <w:tcW w:w="960" w:type="dxa"/>
            <w:tcBorders>
              <w:top w:val="single" w:sz="4" w:space="0" w:color="auto"/>
              <w:left w:val="single" w:sz="4" w:space="0" w:color="auto"/>
              <w:bottom w:val="single" w:sz="4" w:space="0" w:color="auto"/>
              <w:right w:val="single" w:sz="4" w:space="0" w:color="auto"/>
            </w:tcBorders>
          </w:tcPr>
          <w:p w14:paraId="6B599689" w14:textId="791F1E0D" w:rsidR="00A34881" w:rsidRPr="003F3B32" w:rsidDel="00B40B89" w:rsidRDefault="00A34881" w:rsidP="00FA3737">
            <w:pPr>
              <w:pStyle w:val="TAC"/>
              <w:rPr>
                <w:del w:id="932" w:author="Jinwen Ma" w:date="2023-01-17T16:16:00Z"/>
              </w:rPr>
            </w:pPr>
            <w:del w:id="933" w:author="Jinwen Ma" w:date="2023-01-17T16:16:00Z">
              <w:r w:rsidRPr="003F3B32" w:rsidDel="00B40B89">
                <w:delText>3410</w:delText>
              </w:r>
            </w:del>
          </w:p>
        </w:tc>
        <w:tc>
          <w:tcPr>
            <w:tcW w:w="977" w:type="dxa"/>
            <w:tcBorders>
              <w:top w:val="single" w:sz="4" w:space="0" w:color="auto"/>
              <w:left w:val="single" w:sz="4" w:space="0" w:color="auto"/>
              <w:bottom w:val="single" w:sz="4" w:space="0" w:color="auto"/>
              <w:right w:val="single" w:sz="4" w:space="0" w:color="auto"/>
            </w:tcBorders>
          </w:tcPr>
          <w:p w14:paraId="66F104D9" w14:textId="39D0D4F4" w:rsidR="00A34881" w:rsidRPr="003F3B32" w:rsidDel="00B40B89" w:rsidRDefault="00A34881" w:rsidP="00FA3737">
            <w:pPr>
              <w:pStyle w:val="TAC"/>
              <w:rPr>
                <w:del w:id="934" w:author="Jinwen Ma" w:date="2023-01-17T16:16:00Z"/>
              </w:rPr>
            </w:pPr>
            <w:del w:id="935" w:author="Jinwen Ma" w:date="2023-01-17T16:16:00Z">
              <w:r w:rsidRPr="003F3B32" w:rsidDel="00B40B89">
                <w:delText>16.1</w:delText>
              </w:r>
            </w:del>
          </w:p>
        </w:tc>
        <w:tc>
          <w:tcPr>
            <w:tcW w:w="828" w:type="dxa"/>
            <w:tcBorders>
              <w:top w:val="single" w:sz="4" w:space="0" w:color="auto"/>
              <w:left w:val="single" w:sz="4" w:space="0" w:color="auto"/>
              <w:bottom w:val="single" w:sz="4" w:space="0" w:color="auto"/>
              <w:right w:val="single" w:sz="4" w:space="0" w:color="auto"/>
            </w:tcBorders>
          </w:tcPr>
          <w:p w14:paraId="4753D512" w14:textId="1B8674C7" w:rsidR="00A34881" w:rsidRPr="003F3B32" w:rsidDel="00B40B89" w:rsidRDefault="00A34881" w:rsidP="00FA3737">
            <w:pPr>
              <w:pStyle w:val="TAC"/>
              <w:rPr>
                <w:del w:id="936" w:author="Jinwen Ma" w:date="2023-01-17T16:16:00Z"/>
              </w:rPr>
            </w:pPr>
            <w:del w:id="937" w:author="Jinwen Ma" w:date="2023-01-17T16:16:00Z">
              <w:r w:rsidRPr="003F3B32" w:rsidDel="00B40B89">
                <w:delText>TDD</w:delText>
              </w:r>
            </w:del>
          </w:p>
        </w:tc>
        <w:tc>
          <w:tcPr>
            <w:tcW w:w="1057" w:type="dxa"/>
            <w:tcBorders>
              <w:top w:val="single" w:sz="4" w:space="0" w:color="auto"/>
              <w:left w:val="single" w:sz="4" w:space="0" w:color="auto"/>
              <w:bottom w:val="single" w:sz="4" w:space="0" w:color="auto"/>
              <w:right w:val="single" w:sz="4" w:space="0" w:color="auto"/>
            </w:tcBorders>
          </w:tcPr>
          <w:p w14:paraId="7621DE04" w14:textId="103AAB7F" w:rsidR="00A34881" w:rsidRPr="003F3B32" w:rsidDel="00B40B89" w:rsidRDefault="00A34881" w:rsidP="00FA3737">
            <w:pPr>
              <w:pStyle w:val="TAC"/>
              <w:rPr>
                <w:del w:id="938" w:author="Jinwen Ma" w:date="2023-01-17T16:16:00Z"/>
              </w:rPr>
            </w:pPr>
            <w:del w:id="939" w:author="Jinwen Ma" w:date="2023-01-17T16:16:00Z">
              <w:r w:rsidRPr="003F3B32" w:rsidDel="00B40B89">
                <w:delText>IMD3</w:delText>
              </w:r>
            </w:del>
          </w:p>
        </w:tc>
      </w:tr>
      <w:tr w:rsidR="00A34881" w:rsidRPr="003F3B32" w:rsidDel="00B40B89" w14:paraId="720AB3CE" w14:textId="5A14652D" w:rsidTr="00FA3737">
        <w:trPr>
          <w:trHeight w:val="187"/>
          <w:jc w:val="center"/>
          <w:del w:id="940" w:author="Jinwen Ma" w:date="2023-01-17T16:16:00Z"/>
        </w:trPr>
        <w:tc>
          <w:tcPr>
            <w:tcW w:w="2007" w:type="dxa"/>
            <w:tcBorders>
              <w:top w:val="nil"/>
              <w:left w:val="single" w:sz="4" w:space="0" w:color="auto"/>
              <w:bottom w:val="nil"/>
              <w:right w:val="single" w:sz="4" w:space="0" w:color="auto"/>
            </w:tcBorders>
            <w:shd w:val="clear" w:color="auto" w:fill="auto"/>
          </w:tcPr>
          <w:p w14:paraId="54B4BF86" w14:textId="4E88CD09" w:rsidR="00A34881" w:rsidRPr="003F3B32" w:rsidDel="00B40B89" w:rsidRDefault="00A34881" w:rsidP="00FA3737">
            <w:pPr>
              <w:pStyle w:val="TAC"/>
              <w:rPr>
                <w:del w:id="941"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35244CCD" w14:textId="261A8505" w:rsidR="00A34881" w:rsidRPr="003F3B32" w:rsidDel="00B40B89" w:rsidRDefault="00A34881" w:rsidP="00FA3737">
            <w:pPr>
              <w:pStyle w:val="TAC"/>
              <w:rPr>
                <w:del w:id="942" w:author="Jinwen Ma" w:date="2023-01-17T16:16:00Z"/>
              </w:rPr>
            </w:pPr>
            <w:del w:id="943" w:author="Jinwen Ma" w:date="2023-01-17T16:16:00Z">
              <w:r w:rsidRPr="003F3B32" w:rsidDel="00B40B89">
                <w:rPr>
                  <w:lang w:eastAsia="zh-CN"/>
                </w:rPr>
                <w:delText>n</w:delText>
              </w:r>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4CA31523" w14:textId="626DCF61" w:rsidR="00A34881" w:rsidRPr="003F3B32" w:rsidDel="00B40B89" w:rsidRDefault="00A34881" w:rsidP="00FA3737">
            <w:pPr>
              <w:pStyle w:val="TAC"/>
              <w:rPr>
                <w:del w:id="944" w:author="Jinwen Ma" w:date="2023-01-17T16:16:00Z"/>
              </w:rPr>
            </w:pPr>
            <w:del w:id="945" w:author="Jinwen Ma" w:date="2023-01-17T16:16:00Z">
              <w:r w:rsidRPr="003F3B32" w:rsidDel="00B40B89">
                <w:delText>826.5</w:delText>
              </w:r>
            </w:del>
          </w:p>
        </w:tc>
        <w:tc>
          <w:tcPr>
            <w:tcW w:w="964" w:type="dxa"/>
            <w:tcBorders>
              <w:top w:val="single" w:sz="4" w:space="0" w:color="auto"/>
              <w:left w:val="single" w:sz="4" w:space="0" w:color="auto"/>
              <w:bottom w:val="single" w:sz="4" w:space="0" w:color="auto"/>
              <w:right w:val="single" w:sz="4" w:space="0" w:color="auto"/>
            </w:tcBorders>
          </w:tcPr>
          <w:p w14:paraId="276EB031" w14:textId="29B9AFC8" w:rsidR="00A34881" w:rsidRPr="003F3B32" w:rsidDel="00B40B89" w:rsidRDefault="00A34881" w:rsidP="00FA3737">
            <w:pPr>
              <w:pStyle w:val="TAC"/>
              <w:rPr>
                <w:del w:id="946" w:author="Jinwen Ma" w:date="2023-01-17T16:16:00Z"/>
              </w:rPr>
            </w:pPr>
            <w:del w:id="947"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5C69FE6C" w14:textId="53994294" w:rsidR="00A34881" w:rsidRPr="003F3B32" w:rsidDel="00B40B89" w:rsidRDefault="00A34881" w:rsidP="00FA3737">
            <w:pPr>
              <w:pStyle w:val="TAC"/>
              <w:rPr>
                <w:del w:id="948" w:author="Jinwen Ma" w:date="2023-01-17T16:16:00Z"/>
              </w:rPr>
            </w:pPr>
            <w:del w:id="949"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69525F08" w14:textId="399C0713" w:rsidR="00A34881" w:rsidRPr="003F3B32" w:rsidDel="00B40B89" w:rsidRDefault="00A34881" w:rsidP="00FA3737">
            <w:pPr>
              <w:pStyle w:val="TAC"/>
              <w:rPr>
                <w:del w:id="950" w:author="Jinwen Ma" w:date="2023-01-17T16:16:00Z"/>
              </w:rPr>
            </w:pPr>
            <w:del w:id="951" w:author="Jinwen Ma" w:date="2023-01-17T16:16:00Z">
              <w:r w:rsidRPr="003F3B32" w:rsidDel="00B40B89">
                <w:delText>871.5</w:delText>
              </w:r>
            </w:del>
          </w:p>
        </w:tc>
        <w:tc>
          <w:tcPr>
            <w:tcW w:w="977" w:type="dxa"/>
            <w:tcBorders>
              <w:top w:val="single" w:sz="4" w:space="0" w:color="auto"/>
              <w:left w:val="single" w:sz="4" w:space="0" w:color="auto"/>
              <w:bottom w:val="single" w:sz="4" w:space="0" w:color="auto"/>
              <w:right w:val="single" w:sz="4" w:space="0" w:color="auto"/>
            </w:tcBorders>
          </w:tcPr>
          <w:p w14:paraId="1814A208" w14:textId="31C83F8A" w:rsidR="00A34881" w:rsidRPr="003F3B32" w:rsidDel="00B40B89" w:rsidRDefault="00A34881" w:rsidP="00FA3737">
            <w:pPr>
              <w:pStyle w:val="TAC"/>
              <w:rPr>
                <w:del w:id="952" w:author="Jinwen Ma" w:date="2023-01-17T16:16:00Z"/>
              </w:rPr>
            </w:pPr>
            <w:del w:id="953"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6A98C480" w14:textId="6A3A7097" w:rsidR="00A34881" w:rsidRPr="003F3B32" w:rsidDel="00B40B89" w:rsidRDefault="00A34881" w:rsidP="00FA3737">
            <w:pPr>
              <w:pStyle w:val="TAC"/>
              <w:rPr>
                <w:del w:id="954" w:author="Jinwen Ma" w:date="2023-01-17T16:16:00Z"/>
              </w:rPr>
            </w:pPr>
            <w:del w:id="955"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01B75A2A" w14:textId="5EFE3A6E" w:rsidR="00A34881" w:rsidRPr="003F3B32" w:rsidDel="00B40B89" w:rsidRDefault="00A34881" w:rsidP="00FA3737">
            <w:pPr>
              <w:pStyle w:val="TAC"/>
              <w:rPr>
                <w:del w:id="956" w:author="Jinwen Ma" w:date="2023-01-17T16:16:00Z"/>
              </w:rPr>
            </w:pPr>
            <w:del w:id="957" w:author="Jinwen Ma" w:date="2023-01-17T16:16:00Z">
              <w:r w:rsidRPr="003F3B32" w:rsidDel="00B40B89">
                <w:delText>N/A</w:delText>
              </w:r>
            </w:del>
          </w:p>
        </w:tc>
      </w:tr>
      <w:tr w:rsidR="00A34881" w:rsidRPr="003F3B32" w:rsidDel="00B40B89" w14:paraId="6A102B68" w14:textId="6AE3C3F3" w:rsidTr="00FA3737">
        <w:trPr>
          <w:trHeight w:val="187"/>
          <w:jc w:val="center"/>
          <w:del w:id="958" w:author="Jinwen Ma" w:date="2023-01-17T16:16:00Z"/>
        </w:trPr>
        <w:tc>
          <w:tcPr>
            <w:tcW w:w="2007" w:type="dxa"/>
            <w:tcBorders>
              <w:top w:val="nil"/>
              <w:left w:val="single" w:sz="4" w:space="0" w:color="auto"/>
              <w:bottom w:val="nil"/>
              <w:right w:val="single" w:sz="4" w:space="0" w:color="auto"/>
            </w:tcBorders>
            <w:shd w:val="clear" w:color="auto" w:fill="auto"/>
          </w:tcPr>
          <w:p w14:paraId="1FA0C8AC" w14:textId="5B7A59AB" w:rsidR="00A34881" w:rsidRPr="003F3B32" w:rsidDel="00B40B89" w:rsidRDefault="00A34881" w:rsidP="00FA3737">
            <w:pPr>
              <w:pStyle w:val="TAC"/>
              <w:rPr>
                <w:del w:id="959"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63F2900" w14:textId="7FCEEBA7" w:rsidR="00A34881" w:rsidRPr="003F3B32" w:rsidDel="00B40B89" w:rsidRDefault="00A34881" w:rsidP="00FA3737">
            <w:pPr>
              <w:pStyle w:val="TAC"/>
              <w:rPr>
                <w:del w:id="960" w:author="Jinwen Ma" w:date="2023-01-17T16:16:00Z"/>
              </w:rPr>
            </w:pPr>
            <w:del w:id="961" w:author="Jinwen Ma" w:date="2023-01-17T16:16:00Z">
              <w:r w:rsidRPr="003F3B32" w:rsidDel="00B40B89">
                <w:delText>n66</w:delText>
              </w:r>
            </w:del>
          </w:p>
        </w:tc>
        <w:tc>
          <w:tcPr>
            <w:tcW w:w="960" w:type="dxa"/>
            <w:tcBorders>
              <w:top w:val="single" w:sz="4" w:space="0" w:color="auto"/>
              <w:left w:val="single" w:sz="4" w:space="0" w:color="auto"/>
              <w:bottom w:val="single" w:sz="4" w:space="0" w:color="auto"/>
              <w:right w:val="single" w:sz="4" w:space="0" w:color="auto"/>
            </w:tcBorders>
          </w:tcPr>
          <w:p w14:paraId="7014DFE1" w14:textId="40337382" w:rsidR="00A34881" w:rsidRPr="003F3B32" w:rsidDel="00B40B89" w:rsidRDefault="00A34881" w:rsidP="00FA3737">
            <w:pPr>
              <w:pStyle w:val="TAC"/>
              <w:rPr>
                <w:del w:id="962" w:author="Jinwen Ma" w:date="2023-01-17T16:16:00Z"/>
              </w:rPr>
            </w:pPr>
            <w:del w:id="963" w:author="Jinwen Ma" w:date="2023-01-17T16:16:00Z">
              <w:r w:rsidRPr="003F3B32" w:rsidDel="00B40B89">
                <w:delText>1712.5</w:delText>
              </w:r>
            </w:del>
          </w:p>
        </w:tc>
        <w:tc>
          <w:tcPr>
            <w:tcW w:w="964" w:type="dxa"/>
            <w:tcBorders>
              <w:top w:val="single" w:sz="4" w:space="0" w:color="auto"/>
              <w:left w:val="single" w:sz="4" w:space="0" w:color="auto"/>
              <w:bottom w:val="single" w:sz="4" w:space="0" w:color="auto"/>
              <w:right w:val="single" w:sz="4" w:space="0" w:color="auto"/>
            </w:tcBorders>
          </w:tcPr>
          <w:p w14:paraId="6BDDB6BE" w14:textId="10E31639" w:rsidR="00A34881" w:rsidRPr="003F3B32" w:rsidDel="00B40B89" w:rsidRDefault="00A34881" w:rsidP="00FA3737">
            <w:pPr>
              <w:pStyle w:val="TAC"/>
              <w:rPr>
                <w:del w:id="964" w:author="Jinwen Ma" w:date="2023-01-17T16:16:00Z"/>
              </w:rPr>
            </w:pPr>
            <w:del w:id="965"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33B8888A" w14:textId="72D853EF" w:rsidR="00A34881" w:rsidRPr="003F3B32" w:rsidDel="00B40B89" w:rsidRDefault="00A34881" w:rsidP="00FA3737">
            <w:pPr>
              <w:pStyle w:val="TAC"/>
              <w:rPr>
                <w:del w:id="966" w:author="Jinwen Ma" w:date="2023-01-17T16:16:00Z"/>
              </w:rPr>
            </w:pPr>
            <w:del w:id="967"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495AF72A" w14:textId="7018DFBF" w:rsidR="00A34881" w:rsidRPr="003F3B32" w:rsidDel="00B40B89" w:rsidRDefault="00A34881" w:rsidP="00FA3737">
            <w:pPr>
              <w:pStyle w:val="TAC"/>
              <w:rPr>
                <w:del w:id="968" w:author="Jinwen Ma" w:date="2023-01-17T16:16:00Z"/>
              </w:rPr>
            </w:pPr>
            <w:del w:id="969" w:author="Jinwen Ma" w:date="2023-01-17T16:16:00Z">
              <w:r w:rsidRPr="003F3B32" w:rsidDel="00B40B89">
                <w:delText>2112.5</w:delText>
              </w:r>
            </w:del>
          </w:p>
        </w:tc>
        <w:tc>
          <w:tcPr>
            <w:tcW w:w="977" w:type="dxa"/>
            <w:tcBorders>
              <w:top w:val="single" w:sz="4" w:space="0" w:color="auto"/>
              <w:left w:val="single" w:sz="4" w:space="0" w:color="auto"/>
              <w:bottom w:val="single" w:sz="4" w:space="0" w:color="auto"/>
              <w:right w:val="single" w:sz="4" w:space="0" w:color="auto"/>
            </w:tcBorders>
          </w:tcPr>
          <w:p w14:paraId="41C8E8B7" w14:textId="054CA032" w:rsidR="00A34881" w:rsidRPr="003F3B32" w:rsidDel="00B40B89" w:rsidRDefault="00A34881" w:rsidP="00FA3737">
            <w:pPr>
              <w:pStyle w:val="TAC"/>
              <w:rPr>
                <w:del w:id="970" w:author="Jinwen Ma" w:date="2023-01-17T16:16:00Z"/>
              </w:rPr>
            </w:pPr>
            <w:del w:id="971"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539481E1" w14:textId="67AA50BD" w:rsidR="00A34881" w:rsidRPr="003F3B32" w:rsidDel="00B40B89" w:rsidRDefault="00A34881" w:rsidP="00FA3737">
            <w:pPr>
              <w:pStyle w:val="TAC"/>
              <w:rPr>
                <w:del w:id="972" w:author="Jinwen Ma" w:date="2023-01-17T16:16:00Z"/>
              </w:rPr>
            </w:pPr>
            <w:del w:id="973"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034786EF" w14:textId="0BE853CE" w:rsidR="00A34881" w:rsidRPr="003F3B32" w:rsidDel="00B40B89" w:rsidRDefault="00A34881" w:rsidP="00FA3737">
            <w:pPr>
              <w:pStyle w:val="TAC"/>
              <w:rPr>
                <w:del w:id="974" w:author="Jinwen Ma" w:date="2023-01-17T16:16:00Z"/>
              </w:rPr>
            </w:pPr>
            <w:del w:id="975" w:author="Jinwen Ma" w:date="2023-01-17T16:16:00Z">
              <w:r w:rsidRPr="003F3B32" w:rsidDel="00B40B89">
                <w:delText>N/A</w:delText>
              </w:r>
            </w:del>
          </w:p>
        </w:tc>
      </w:tr>
      <w:tr w:rsidR="00A34881" w:rsidRPr="003F3B32" w:rsidDel="00B40B89" w14:paraId="0A2D9DED" w14:textId="35BA139C" w:rsidTr="00FA3737">
        <w:trPr>
          <w:trHeight w:val="187"/>
          <w:jc w:val="center"/>
          <w:del w:id="976" w:author="Jinwen Ma" w:date="2023-01-17T16:16:00Z"/>
        </w:trPr>
        <w:tc>
          <w:tcPr>
            <w:tcW w:w="2007" w:type="dxa"/>
            <w:tcBorders>
              <w:top w:val="nil"/>
              <w:left w:val="single" w:sz="4" w:space="0" w:color="auto"/>
              <w:bottom w:val="nil"/>
              <w:right w:val="single" w:sz="4" w:space="0" w:color="auto"/>
            </w:tcBorders>
            <w:shd w:val="clear" w:color="auto" w:fill="auto"/>
          </w:tcPr>
          <w:p w14:paraId="095E118C" w14:textId="3EE1315F" w:rsidR="00A34881" w:rsidRPr="003F3B32" w:rsidDel="00B40B89" w:rsidRDefault="00A34881" w:rsidP="00FA3737">
            <w:pPr>
              <w:pStyle w:val="TAC"/>
              <w:rPr>
                <w:del w:id="977"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8D3ED64" w14:textId="602FD929" w:rsidR="00A34881" w:rsidRPr="003F3B32" w:rsidDel="00B40B89" w:rsidRDefault="00A34881" w:rsidP="00FA3737">
            <w:pPr>
              <w:pStyle w:val="TAC"/>
              <w:rPr>
                <w:del w:id="978" w:author="Jinwen Ma" w:date="2023-01-17T16:16:00Z"/>
              </w:rPr>
            </w:pPr>
            <w:del w:id="979" w:author="Jinwen Ma" w:date="2023-01-17T16:16:00Z">
              <w:r w:rsidRPr="003F3B32" w:rsidDel="00B40B89">
                <w:delText>n77</w:delText>
              </w:r>
            </w:del>
          </w:p>
        </w:tc>
        <w:tc>
          <w:tcPr>
            <w:tcW w:w="960" w:type="dxa"/>
            <w:tcBorders>
              <w:top w:val="single" w:sz="4" w:space="0" w:color="auto"/>
              <w:left w:val="single" w:sz="4" w:space="0" w:color="auto"/>
              <w:bottom w:val="single" w:sz="4" w:space="0" w:color="auto"/>
              <w:right w:val="single" w:sz="4" w:space="0" w:color="auto"/>
            </w:tcBorders>
          </w:tcPr>
          <w:p w14:paraId="754704BE" w14:textId="26AAD6F5" w:rsidR="00A34881" w:rsidRPr="003F3B32" w:rsidDel="00B40B89" w:rsidRDefault="00A34881" w:rsidP="00FA3737">
            <w:pPr>
              <w:pStyle w:val="TAC"/>
              <w:rPr>
                <w:del w:id="980" w:author="Jinwen Ma" w:date="2023-01-17T16:16:00Z"/>
              </w:rPr>
            </w:pPr>
            <w:del w:id="981" w:author="Jinwen Ma" w:date="2023-01-17T16:16:00Z">
              <w:r w:rsidRPr="003F3B32" w:rsidDel="00B40B89">
                <w:delText>4192</w:delText>
              </w:r>
            </w:del>
          </w:p>
        </w:tc>
        <w:tc>
          <w:tcPr>
            <w:tcW w:w="964" w:type="dxa"/>
            <w:tcBorders>
              <w:top w:val="single" w:sz="4" w:space="0" w:color="auto"/>
              <w:left w:val="single" w:sz="4" w:space="0" w:color="auto"/>
              <w:bottom w:val="single" w:sz="4" w:space="0" w:color="auto"/>
              <w:right w:val="single" w:sz="4" w:space="0" w:color="auto"/>
            </w:tcBorders>
          </w:tcPr>
          <w:p w14:paraId="408DF11F" w14:textId="03053F69" w:rsidR="00A34881" w:rsidRPr="003F3B32" w:rsidDel="00B40B89" w:rsidRDefault="00A34881" w:rsidP="00FA3737">
            <w:pPr>
              <w:pStyle w:val="TAC"/>
              <w:rPr>
                <w:del w:id="982" w:author="Jinwen Ma" w:date="2023-01-17T16:16:00Z"/>
              </w:rPr>
            </w:pPr>
            <w:del w:id="983" w:author="Jinwen Ma" w:date="2023-01-17T16:16:00Z">
              <w:r w:rsidRPr="003F3B32" w:rsidDel="00B40B89">
                <w:delText>10</w:delText>
              </w:r>
            </w:del>
          </w:p>
        </w:tc>
        <w:tc>
          <w:tcPr>
            <w:tcW w:w="960" w:type="dxa"/>
            <w:tcBorders>
              <w:top w:val="single" w:sz="4" w:space="0" w:color="auto"/>
              <w:left w:val="single" w:sz="4" w:space="0" w:color="auto"/>
              <w:bottom w:val="single" w:sz="4" w:space="0" w:color="auto"/>
              <w:right w:val="single" w:sz="4" w:space="0" w:color="auto"/>
            </w:tcBorders>
          </w:tcPr>
          <w:p w14:paraId="20681518" w14:textId="7B5E60C7" w:rsidR="00A34881" w:rsidRPr="003F3B32" w:rsidDel="00B40B89" w:rsidRDefault="00A34881" w:rsidP="00FA3737">
            <w:pPr>
              <w:pStyle w:val="TAC"/>
              <w:rPr>
                <w:del w:id="984" w:author="Jinwen Ma" w:date="2023-01-17T16:16:00Z"/>
              </w:rPr>
            </w:pPr>
            <w:del w:id="985" w:author="Jinwen Ma" w:date="2023-01-17T16:16:00Z">
              <w:r w:rsidRPr="003F3B32" w:rsidDel="00B40B89">
                <w:delText>50</w:delText>
              </w:r>
            </w:del>
          </w:p>
        </w:tc>
        <w:tc>
          <w:tcPr>
            <w:tcW w:w="960" w:type="dxa"/>
            <w:tcBorders>
              <w:top w:val="single" w:sz="4" w:space="0" w:color="auto"/>
              <w:left w:val="single" w:sz="4" w:space="0" w:color="auto"/>
              <w:bottom w:val="single" w:sz="4" w:space="0" w:color="auto"/>
              <w:right w:val="single" w:sz="4" w:space="0" w:color="auto"/>
            </w:tcBorders>
          </w:tcPr>
          <w:p w14:paraId="53FE0399" w14:textId="6EB3B6FE" w:rsidR="00A34881" w:rsidRPr="003F3B32" w:rsidDel="00B40B89" w:rsidRDefault="00A34881" w:rsidP="00FA3737">
            <w:pPr>
              <w:pStyle w:val="TAC"/>
              <w:rPr>
                <w:del w:id="986" w:author="Jinwen Ma" w:date="2023-01-17T16:16:00Z"/>
              </w:rPr>
            </w:pPr>
            <w:del w:id="987" w:author="Jinwen Ma" w:date="2023-01-17T16:16:00Z">
              <w:r w:rsidRPr="003F3B32" w:rsidDel="00B40B89">
                <w:delText>4192</w:delText>
              </w:r>
            </w:del>
          </w:p>
        </w:tc>
        <w:tc>
          <w:tcPr>
            <w:tcW w:w="977" w:type="dxa"/>
            <w:tcBorders>
              <w:top w:val="single" w:sz="4" w:space="0" w:color="auto"/>
              <w:left w:val="single" w:sz="4" w:space="0" w:color="auto"/>
              <w:bottom w:val="single" w:sz="4" w:space="0" w:color="auto"/>
              <w:right w:val="single" w:sz="4" w:space="0" w:color="auto"/>
            </w:tcBorders>
          </w:tcPr>
          <w:p w14:paraId="52DCE22B" w14:textId="7F80130C" w:rsidR="00A34881" w:rsidRPr="003F3B32" w:rsidDel="00B40B89" w:rsidRDefault="00A34881" w:rsidP="00FA3737">
            <w:pPr>
              <w:pStyle w:val="TAC"/>
              <w:rPr>
                <w:del w:id="988" w:author="Jinwen Ma" w:date="2023-01-17T16:16:00Z"/>
              </w:rPr>
            </w:pPr>
            <w:del w:id="989" w:author="Jinwen Ma" w:date="2023-01-17T16:16:00Z">
              <w:r w:rsidRPr="003F3B32" w:rsidDel="00B40B89">
                <w:delText>8.2</w:delText>
              </w:r>
            </w:del>
          </w:p>
        </w:tc>
        <w:tc>
          <w:tcPr>
            <w:tcW w:w="828" w:type="dxa"/>
            <w:tcBorders>
              <w:top w:val="single" w:sz="4" w:space="0" w:color="auto"/>
              <w:left w:val="single" w:sz="4" w:space="0" w:color="auto"/>
              <w:bottom w:val="single" w:sz="4" w:space="0" w:color="auto"/>
              <w:right w:val="single" w:sz="4" w:space="0" w:color="auto"/>
            </w:tcBorders>
          </w:tcPr>
          <w:p w14:paraId="7EDD6070" w14:textId="6F67BF66" w:rsidR="00A34881" w:rsidRPr="003F3B32" w:rsidDel="00B40B89" w:rsidRDefault="00A34881" w:rsidP="00FA3737">
            <w:pPr>
              <w:pStyle w:val="TAC"/>
              <w:rPr>
                <w:del w:id="990" w:author="Jinwen Ma" w:date="2023-01-17T16:16:00Z"/>
              </w:rPr>
            </w:pPr>
            <w:del w:id="991" w:author="Jinwen Ma" w:date="2023-01-17T16:16:00Z">
              <w:r w:rsidRPr="003F3B32" w:rsidDel="00B40B89">
                <w:delText>TDD</w:delText>
              </w:r>
            </w:del>
          </w:p>
        </w:tc>
        <w:tc>
          <w:tcPr>
            <w:tcW w:w="1057" w:type="dxa"/>
            <w:tcBorders>
              <w:top w:val="single" w:sz="4" w:space="0" w:color="auto"/>
              <w:left w:val="single" w:sz="4" w:space="0" w:color="auto"/>
              <w:bottom w:val="single" w:sz="4" w:space="0" w:color="auto"/>
              <w:right w:val="single" w:sz="4" w:space="0" w:color="auto"/>
            </w:tcBorders>
          </w:tcPr>
          <w:p w14:paraId="0DC99A35" w14:textId="7A26989F" w:rsidR="00A34881" w:rsidRPr="003F3B32" w:rsidDel="00B40B89" w:rsidRDefault="00A34881" w:rsidP="00FA3737">
            <w:pPr>
              <w:pStyle w:val="TAC"/>
              <w:rPr>
                <w:del w:id="992" w:author="Jinwen Ma" w:date="2023-01-17T16:16:00Z"/>
              </w:rPr>
            </w:pPr>
            <w:del w:id="993" w:author="Jinwen Ma" w:date="2023-01-17T16:16:00Z">
              <w:r w:rsidRPr="003F3B32" w:rsidDel="00B40B89">
                <w:delText>IMD4</w:delText>
              </w:r>
            </w:del>
          </w:p>
        </w:tc>
      </w:tr>
      <w:tr w:rsidR="00A34881" w:rsidRPr="003F3B32" w:rsidDel="00B40B89" w14:paraId="27EF2635" w14:textId="49B99B8F" w:rsidTr="00FA3737">
        <w:trPr>
          <w:trHeight w:val="187"/>
          <w:jc w:val="center"/>
          <w:del w:id="994" w:author="Jinwen Ma" w:date="2023-01-17T16:16:00Z"/>
        </w:trPr>
        <w:tc>
          <w:tcPr>
            <w:tcW w:w="2007" w:type="dxa"/>
            <w:tcBorders>
              <w:top w:val="nil"/>
              <w:left w:val="single" w:sz="4" w:space="0" w:color="auto"/>
              <w:bottom w:val="nil"/>
              <w:right w:val="single" w:sz="4" w:space="0" w:color="auto"/>
            </w:tcBorders>
            <w:shd w:val="clear" w:color="auto" w:fill="auto"/>
          </w:tcPr>
          <w:p w14:paraId="13104931" w14:textId="3E8F0749" w:rsidR="00A34881" w:rsidRPr="003F3B32" w:rsidDel="00B40B89" w:rsidRDefault="00A34881" w:rsidP="00FA3737">
            <w:pPr>
              <w:pStyle w:val="TAC"/>
              <w:rPr>
                <w:del w:id="995"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72D4AA33" w14:textId="6B6BCDFF" w:rsidR="00A34881" w:rsidRPr="003F3B32" w:rsidDel="00B40B89" w:rsidRDefault="00A34881" w:rsidP="00FA3737">
            <w:pPr>
              <w:pStyle w:val="TAC"/>
              <w:rPr>
                <w:del w:id="996" w:author="Jinwen Ma" w:date="2023-01-17T16:16:00Z"/>
              </w:rPr>
            </w:pPr>
            <w:del w:id="997" w:author="Jinwen Ma" w:date="2023-01-17T16:16:00Z">
              <w:r w:rsidRPr="003F3B32" w:rsidDel="00B40B89">
                <w:rPr>
                  <w:lang w:eastAsia="zh-CN"/>
                </w:rPr>
                <w:delText>n</w:delText>
              </w:r>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639258B7" w14:textId="21CA9431" w:rsidR="00A34881" w:rsidRPr="003F3B32" w:rsidDel="00B40B89" w:rsidRDefault="00A34881" w:rsidP="00FA3737">
            <w:pPr>
              <w:pStyle w:val="TAC"/>
              <w:rPr>
                <w:del w:id="998" w:author="Jinwen Ma" w:date="2023-01-17T16:16:00Z"/>
              </w:rPr>
            </w:pPr>
            <w:del w:id="999" w:author="Jinwen Ma" w:date="2023-01-17T16:16:00Z">
              <w:r w:rsidRPr="003F3B32" w:rsidDel="00B40B89">
                <w:delText>830</w:delText>
              </w:r>
            </w:del>
          </w:p>
        </w:tc>
        <w:tc>
          <w:tcPr>
            <w:tcW w:w="964" w:type="dxa"/>
            <w:tcBorders>
              <w:top w:val="single" w:sz="4" w:space="0" w:color="auto"/>
              <w:left w:val="single" w:sz="4" w:space="0" w:color="auto"/>
              <w:bottom w:val="single" w:sz="4" w:space="0" w:color="auto"/>
              <w:right w:val="single" w:sz="4" w:space="0" w:color="auto"/>
            </w:tcBorders>
          </w:tcPr>
          <w:p w14:paraId="00625DCB" w14:textId="73A3ECA5" w:rsidR="00A34881" w:rsidRPr="003F3B32" w:rsidDel="00B40B89" w:rsidRDefault="00A34881" w:rsidP="00FA3737">
            <w:pPr>
              <w:pStyle w:val="TAC"/>
              <w:rPr>
                <w:del w:id="1000" w:author="Jinwen Ma" w:date="2023-01-17T16:16:00Z"/>
              </w:rPr>
            </w:pPr>
            <w:del w:id="1001"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58B4EB25" w14:textId="72BA75C4" w:rsidR="00A34881" w:rsidRPr="003F3B32" w:rsidDel="00B40B89" w:rsidRDefault="00A34881" w:rsidP="00FA3737">
            <w:pPr>
              <w:pStyle w:val="TAC"/>
              <w:rPr>
                <w:del w:id="1002" w:author="Jinwen Ma" w:date="2023-01-17T16:16:00Z"/>
              </w:rPr>
            </w:pPr>
            <w:del w:id="1003"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2FADBF57" w14:textId="7644DBE8" w:rsidR="00A34881" w:rsidRPr="003F3B32" w:rsidDel="00B40B89" w:rsidRDefault="00A34881" w:rsidP="00FA3737">
            <w:pPr>
              <w:pStyle w:val="TAC"/>
              <w:rPr>
                <w:del w:id="1004" w:author="Jinwen Ma" w:date="2023-01-17T16:16:00Z"/>
              </w:rPr>
            </w:pPr>
            <w:del w:id="1005" w:author="Jinwen Ma" w:date="2023-01-17T16:16:00Z">
              <w:r w:rsidRPr="003F3B32" w:rsidDel="00B40B89">
                <w:delText>875</w:delText>
              </w:r>
            </w:del>
          </w:p>
        </w:tc>
        <w:tc>
          <w:tcPr>
            <w:tcW w:w="977" w:type="dxa"/>
            <w:tcBorders>
              <w:top w:val="single" w:sz="4" w:space="0" w:color="auto"/>
              <w:left w:val="single" w:sz="4" w:space="0" w:color="auto"/>
              <w:bottom w:val="single" w:sz="4" w:space="0" w:color="auto"/>
              <w:right w:val="single" w:sz="4" w:space="0" w:color="auto"/>
            </w:tcBorders>
          </w:tcPr>
          <w:p w14:paraId="379226C0" w14:textId="4AB54F4A" w:rsidR="00A34881" w:rsidRPr="003F3B32" w:rsidDel="00B40B89" w:rsidRDefault="00A34881" w:rsidP="00FA3737">
            <w:pPr>
              <w:pStyle w:val="TAC"/>
              <w:rPr>
                <w:del w:id="1006" w:author="Jinwen Ma" w:date="2023-01-17T16:16:00Z"/>
              </w:rPr>
            </w:pPr>
            <w:del w:id="1007"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7CE56BCA" w14:textId="28AF950A" w:rsidR="00A34881" w:rsidRPr="003F3B32" w:rsidDel="00B40B89" w:rsidRDefault="00A34881" w:rsidP="00FA3737">
            <w:pPr>
              <w:pStyle w:val="TAC"/>
              <w:rPr>
                <w:del w:id="1008" w:author="Jinwen Ma" w:date="2023-01-17T16:16:00Z"/>
              </w:rPr>
            </w:pPr>
            <w:del w:id="1009"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08650EA3" w14:textId="72F55B39" w:rsidR="00A34881" w:rsidRPr="003F3B32" w:rsidDel="00B40B89" w:rsidRDefault="00A34881" w:rsidP="00FA3737">
            <w:pPr>
              <w:pStyle w:val="TAC"/>
              <w:rPr>
                <w:del w:id="1010" w:author="Jinwen Ma" w:date="2023-01-17T16:16:00Z"/>
              </w:rPr>
            </w:pPr>
            <w:del w:id="1011" w:author="Jinwen Ma" w:date="2023-01-17T16:16:00Z">
              <w:r w:rsidRPr="003F3B32" w:rsidDel="00B40B89">
                <w:delText>N/A</w:delText>
              </w:r>
            </w:del>
          </w:p>
        </w:tc>
      </w:tr>
      <w:tr w:rsidR="00A34881" w:rsidRPr="003F3B32" w:rsidDel="00B40B89" w14:paraId="1EA23F16" w14:textId="505BBA17" w:rsidTr="00FA3737">
        <w:trPr>
          <w:trHeight w:val="187"/>
          <w:jc w:val="center"/>
          <w:del w:id="1012" w:author="Jinwen Ma" w:date="2023-01-17T16:16:00Z"/>
        </w:trPr>
        <w:tc>
          <w:tcPr>
            <w:tcW w:w="2007" w:type="dxa"/>
            <w:tcBorders>
              <w:top w:val="nil"/>
              <w:left w:val="single" w:sz="4" w:space="0" w:color="auto"/>
              <w:bottom w:val="nil"/>
              <w:right w:val="single" w:sz="4" w:space="0" w:color="auto"/>
            </w:tcBorders>
            <w:shd w:val="clear" w:color="auto" w:fill="auto"/>
          </w:tcPr>
          <w:p w14:paraId="1C99926D" w14:textId="70918E8B" w:rsidR="00A34881" w:rsidRPr="003F3B32" w:rsidDel="00B40B89" w:rsidRDefault="00A34881" w:rsidP="00FA3737">
            <w:pPr>
              <w:pStyle w:val="TAC"/>
              <w:rPr>
                <w:del w:id="1013"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4A932AE6" w14:textId="1B166348" w:rsidR="00A34881" w:rsidRPr="003F3B32" w:rsidDel="00B40B89" w:rsidRDefault="00A34881" w:rsidP="00FA3737">
            <w:pPr>
              <w:pStyle w:val="TAC"/>
              <w:rPr>
                <w:del w:id="1014" w:author="Jinwen Ma" w:date="2023-01-17T16:16:00Z"/>
              </w:rPr>
            </w:pPr>
            <w:del w:id="1015" w:author="Jinwen Ma" w:date="2023-01-17T16:16:00Z">
              <w:r w:rsidRPr="003F3B32" w:rsidDel="00B40B89">
                <w:delText>n66</w:delText>
              </w:r>
            </w:del>
          </w:p>
        </w:tc>
        <w:tc>
          <w:tcPr>
            <w:tcW w:w="960" w:type="dxa"/>
            <w:tcBorders>
              <w:top w:val="single" w:sz="4" w:space="0" w:color="auto"/>
              <w:left w:val="single" w:sz="4" w:space="0" w:color="auto"/>
              <w:bottom w:val="single" w:sz="4" w:space="0" w:color="auto"/>
              <w:right w:val="single" w:sz="4" w:space="0" w:color="auto"/>
            </w:tcBorders>
          </w:tcPr>
          <w:p w14:paraId="0AE1A874" w14:textId="44EB9381" w:rsidR="00A34881" w:rsidRPr="003F3B32" w:rsidDel="00B40B89" w:rsidRDefault="00A34881" w:rsidP="00FA3737">
            <w:pPr>
              <w:pStyle w:val="TAC"/>
              <w:rPr>
                <w:del w:id="1016" w:author="Jinwen Ma" w:date="2023-01-17T16:16:00Z"/>
              </w:rPr>
            </w:pPr>
            <w:del w:id="1017" w:author="Jinwen Ma" w:date="2023-01-17T16:16:00Z">
              <w:r w:rsidRPr="003F3B32" w:rsidDel="00B40B89">
                <w:delText>1750</w:delText>
              </w:r>
            </w:del>
          </w:p>
        </w:tc>
        <w:tc>
          <w:tcPr>
            <w:tcW w:w="964" w:type="dxa"/>
            <w:tcBorders>
              <w:top w:val="single" w:sz="4" w:space="0" w:color="auto"/>
              <w:left w:val="single" w:sz="4" w:space="0" w:color="auto"/>
              <w:bottom w:val="single" w:sz="4" w:space="0" w:color="auto"/>
              <w:right w:val="single" w:sz="4" w:space="0" w:color="auto"/>
            </w:tcBorders>
          </w:tcPr>
          <w:p w14:paraId="0E081707" w14:textId="1C86873E" w:rsidR="00A34881" w:rsidRPr="003F3B32" w:rsidDel="00B40B89" w:rsidRDefault="00A34881" w:rsidP="00FA3737">
            <w:pPr>
              <w:pStyle w:val="TAC"/>
              <w:rPr>
                <w:del w:id="1018" w:author="Jinwen Ma" w:date="2023-01-17T16:16:00Z"/>
              </w:rPr>
            </w:pPr>
            <w:del w:id="1019"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67681373" w14:textId="6FFF2505" w:rsidR="00A34881" w:rsidRPr="003F3B32" w:rsidDel="00B40B89" w:rsidRDefault="00A34881" w:rsidP="00FA3737">
            <w:pPr>
              <w:pStyle w:val="TAC"/>
              <w:rPr>
                <w:del w:id="1020" w:author="Jinwen Ma" w:date="2023-01-17T16:16:00Z"/>
              </w:rPr>
            </w:pPr>
            <w:del w:id="1021"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1EBF0D8D" w14:textId="2A3C264E" w:rsidR="00A34881" w:rsidRPr="003F3B32" w:rsidDel="00B40B89" w:rsidRDefault="00A34881" w:rsidP="00FA3737">
            <w:pPr>
              <w:pStyle w:val="TAC"/>
              <w:rPr>
                <w:del w:id="1022" w:author="Jinwen Ma" w:date="2023-01-17T16:16:00Z"/>
              </w:rPr>
            </w:pPr>
            <w:del w:id="1023" w:author="Jinwen Ma" w:date="2023-01-17T16:16:00Z">
              <w:r w:rsidRPr="003F3B32" w:rsidDel="00B40B89">
                <w:delText>2150</w:delText>
              </w:r>
            </w:del>
          </w:p>
        </w:tc>
        <w:tc>
          <w:tcPr>
            <w:tcW w:w="977" w:type="dxa"/>
            <w:tcBorders>
              <w:top w:val="single" w:sz="4" w:space="0" w:color="auto"/>
              <w:left w:val="single" w:sz="4" w:space="0" w:color="auto"/>
              <w:bottom w:val="single" w:sz="4" w:space="0" w:color="auto"/>
              <w:right w:val="single" w:sz="4" w:space="0" w:color="auto"/>
            </w:tcBorders>
          </w:tcPr>
          <w:p w14:paraId="2277ADD8" w14:textId="01AD9470" w:rsidR="00A34881" w:rsidRPr="003F3B32" w:rsidDel="00B40B89" w:rsidRDefault="00A34881" w:rsidP="00FA3737">
            <w:pPr>
              <w:pStyle w:val="TAC"/>
              <w:rPr>
                <w:del w:id="1024" w:author="Jinwen Ma" w:date="2023-01-17T16:16:00Z"/>
              </w:rPr>
            </w:pPr>
            <w:del w:id="1025"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64550637" w14:textId="7B244BB3" w:rsidR="00A34881" w:rsidRPr="003F3B32" w:rsidDel="00B40B89" w:rsidRDefault="00A34881" w:rsidP="00FA3737">
            <w:pPr>
              <w:pStyle w:val="TAC"/>
              <w:rPr>
                <w:del w:id="1026" w:author="Jinwen Ma" w:date="2023-01-17T16:16:00Z"/>
              </w:rPr>
            </w:pPr>
            <w:del w:id="1027"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2CDC6883" w14:textId="3A790904" w:rsidR="00A34881" w:rsidRPr="003F3B32" w:rsidDel="00B40B89" w:rsidRDefault="00A34881" w:rsidP="00FA3737">
            <w:pPr>
              <w:pStyle w:val="TAC"/>
              <w:rPr>
                <w:del w:id="1028" w:author="Jinwen Ma" w:date="2023-01-17T16:16:00Z"/>
              </w:rPr>
            </w:pPr>
            <w:del w:id="1029" w:author="Jinwen Ma" w:date="2023-01-17T16:16:00Z">
              <w:r w:rsidRPr="003F3B32" w:rsidDel="00B40B89">
                <w:delText>N/A</w:delText>
              </w:r>
            </w:del>
          </w:p>
        </w:tc>
      </w:tr>
      <w:tr w:rsidR="00A34881" w:rsidRPr="003F3B32" w:rsidDel="00B40B89" w14:paraId="3CE03299" w14:textId="25CDF95B" w:rsidTr="00FA3737">
        <w:trPr>
          <w:trHeight w:val="187"/>
          <w:jc w:val="center"/>
          <w:del w:id="1030" w:author="Jinwen Ma" w:date="2023-01-17T16:16:00Z"/>
        </w:trPr>
        <w:tc>
          <w:tcPr>
            <w:tcW w:w="2007" w:type="dxa"/>
            <w:tcBorders>
              <w:top w:val="nil"/>
              <w:left w:val="single" w:sz="4" w:space="0" w:color="auto"/>
              <w:bottom w:val="nil"/>
              <w:right w:val="single" w:sz="4" w:space="0" w:color="auto"/>
            </w:tcBorders>
            <w:shd w:val="clear" w:color="auto" w:fill="auto"/>
          </w:tcPr>
          <w:p w14:paraId="515AEC22" w14:textId="69FEE3D0" w:rsidR="00A34881" w:rsidRPr="003F3B32" w:rsidDel="00B40B89" w:rsidRDefault="00A34881" w:rsidP="00FA3737">
            <w:pPr>
              <w:pStyle w:val="TAC"/>
              <w:rPr>
                <w:del w:id="1031"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2821B696" w14:textId="72768C22" w:rsidR="00A34881" w:rsidRPr="003F3B32" w:rsidDel="00B40B89" w:rsidRDefault="00A34881" w:rsidP="00FA3737">
            <w:pPr>
              <w:pStyle w:val="TAC"/>
              <w:rPr>
                <w:del w:id="1032" w:author="Jinwen Ma" w:date="2023-01-17T16:16:00Z"/>
              </w:rPr>
            </w:pPr>
            <w:del w:id="1033" w:author="Jinwen Ma" w:date="2023-01-17T16:16:00Z">
              <w:r w:rsidRPr="003F3B32" w:rsidDel="00B40B89">
                <w:delText>n77</w:delText>
              </w:r>
            </w:del>
          </w:p>
        </w:tc>
        <w:tc>
          <w:tcPr>
            <w:tcW w:w="960" w:type="dxa"/>
            <w:tcBorders>
              <w:top w:val="single" w:sz="4" w:space="0" w:color="auto"/>
              <w:left w:val="single" w:sz="4" w:space="0" w:color="auto"/>
              <w:bottom w:val="single" w:sz="4" w:space="0" w:color="auto"/>
              <w:right w:val="single" w:sz="4" w:space="0" w:color="auto"/>
            </w:tcBorders>
          </w:tcPr>
          <w:p w14:paraId="306650FD" w14:textId="48EAF1EE" w:rsidR="00A34881" w:rsidRPr="003F3B32" w:rsidDel="00B40B89" w:rsidRDefault="00A34881" w:rsidP="00FA3737">
            <w:pPr>
              <w:pStyle w:val="TAC"/>
              <w:rPr>
                <w:del w:id="1034" w:author="Jinwen Ma" w:date="2023-01-17T16:16:00Z"/>
              </w:rPr>
            </w:pPr>
            <w:del w:id="1035" w:author="Jinwen Ma" w:date="2023-01-17T16:16:00Z">
              <w:r w:rsidRPr="003F3B32" w:rsidDel="00B40B89">
                <w:delText>3590</w:delText>
              </w:r>
            </w:del>
          </w:p>
        </w:tc>
        <w:tc>
          <w:tcPr>
            <w:tcW w:w="964" w:type="dxa"/>
            <w:tcBorders>
              <w:top w:val="single" w:sz="4" w:space="0" w:color="auto"/>
              <w:left w:val="single" w:sz="4" w:space="0" w:color="auto"/>
              <w:bottom w:val="single" w:sz="4" w:space="0" w:color="auto"/>
              <w:right w:val="single" w:sz="4" w:space="0" w:color="auto"/>
            </w:tcBorders>
          </w:tcPr>
          <w:p w14:paraId="603DD219" w14:textId="785021C8" w:rsidR="00A34881" w:rsidRPr="003F3B32" w:rsidDel="00B40B89" w:rsidRDefault="00A34881" w:rsidP="00FA3737">
            <w:pPr>
              <w:pStyle w:val="TAC"/>
              <w:rPr>
                <w:del w:id="1036" w:author="Jinwen Ma" w:date="2023-01-17T16:16:00Z"/>
              </w:rPr>
            </w:pPr>
            <w:del w:id="1037" w:author="Jinwen Ma" w:date="2023-01-17T16:16:00Z">
              <w:r w:rsidRPr="003F3B32" w:rsidDel="00B40B89">
                <w:delText>10</w:delText>
              </w:r>
            </w:del>
          </w:p>
        </w:tc>
        <w:tc>
          <w:tcPr>
            <w:tcW w:w="960" w:type="dxa"/>
            <w:tcBorders>
              <w:top w:val="single" w:sz="4" w:space="0" w:color="auto"/>
              <w:left w:val="single" w:sz="4" w:space="0" w:color="auto"/>
              <w:bottom w:val="single" w:sz="4" w:space="0" w:color="auto"/>
              <w:right w:val="single" w:sz="4" w:space="0" w:color="auto"/>
            </w:tcBorders>
          </w:tcPr>
          <w:p w14:paraId="3EB20144" w14:textId="352CEC32" w:rsidR="00A34881" w:rsidRPr="003F3B32" w:rsidDel="00B40B89" w:rsidRDefault="00A34881" w:rsidP="00FA3737">
            <w:pPr>
              <w:pStyle w:val="TAC"/>
              <w:rPr>
                <w:del w:id="1038" w:author="Jinwen Ma" w:date="2023-01-17T16:16:00Z"/>
              </w:rPr>
            </w:pPr>
            <w:del w:id="1039" w:author="Jinwen Ma" w:date="2023-01-17T16:16:00Z">
              <w:r w:rsidRPr="003F3B32" w:rsidDel="00B40B89">
                <w:delText>50</w:delText>
              </w:r>
            </w:del>
          </w:p>
        </w:tc>
        <w:tc>
          <w:tcPr>
            <w:tcW w:w="960" w:type="dxa"/>
            <w:tcBorders>
              <w:top w:val="single" w:sz="4" w:space="0" w:color="auto"/>
              <w:left w:val="single" w:sz="4" w:space="0" w:color="auto"/>
              <w:bottom w:val="single" w:sz="4" w:space="0" w:color="auto"/>
              <w:right w:val="single" w:sz="4" w:space="0" w:color="auto"/>
            </w:tcBorders>
          </w:tcPr>
          <w:p w14:paraId="4DE77507" w14:textId="176DFB6E" w:rsidR="00A34881" w:rsidRPr="003F3B32" w:rsidDel="00B40B89" w:rsidRDefault="00A34881" w:rsidP="00FA3737">
            <w:pPr>
              <w:pStyle w:val="TAC"/>
              <w:rPr>
                <w:del w:id="1040" w:author="Jinwen Ma" w:date="2023-01-17T16:16:00Z"/>
              </w:rPr>
            </w:pPr>
            <w:del w:id="1041" w:author="Jinwen Ma" w:date="2023-01-17T16:16:00Z">
              <w:r w:rsidRPr="003F3B32" w:rsidDel="00B40B89">
                <w:delText>3590</w:delText>
              </w:r>
            </w:del>
          </w:p>
        </w:tc>
        <w:tc>
          <w:tcPr>
            <w:tcW w:w="977" w:type="dxa"/>
            <w:tcBorders>
              <w:top w:val="single" w:sz="4" w:space="0" w:color="auto"/>
              <w:left w:val="single" w:sz="4" w:space="0" w:color="auto"/>
              <w:bottom w:val="single" w:sz="4" w:space="0" w:color="auto"/>
              <w:right w:val="single" w:sz="4" w:space="0" w:color="auto"/>
            </w:tcBorders>
          </w:tcPr>
          <w:p w14:paraId="438179E4" w14:textId="71536674" w:rsidR="00A34881" w:rsidRPr="003F3B32" w:rsidDel="00B40B89" w:rsidRDefault="00A34881" w:rsidP="00FA3737">
            <w:pPr>
              <w:pStyle w:val="TAC"/>
              <w:rPr>
                <w:del w:id="1042" w:author="Jinwen Ma" w:date="2023-01-17T16:16:00Z"/>
              </w:rPr>
            </w:pPr>
            <w:del w:id="1043" w:author="Jinwen Ma" w:date="2023-01-17T16:16:00Z">
              <w:r w:rsidRPr="003F3B32" w:rsidDel="00B40B89">
                <w:delText>3.3</w:delText>
              </w:r>
            </w:del>
          </w:p>
        </w:tc>
        <w:tc>
          <w:tcPr>
            <w:tcW w:w="828" w:type="dxa"/>
            <w:tcBorders>
              <w:top w:val="single" w:sz="4" w:space="0" w:color="auto"/>
              <w:left w:val="single" w:sz="4" w:space="0" w:color="auto"/>
              <w:bottom w:val="single" w:sz="4" w:space="0" w:color="auto"/>
              <w:right w:val="single" w:sz="4" w:space="0" w:color="auto"/>
            </w:tcBorders>
          </w:tcPr>
          <w:p w14:paraId="592DEC54" w14:textId="278E5286" w:rsidR="00A34881" w:rsidRPr="003F3B32" w:rsidDel="00B40B89" w:rsidRDefault="00A34881" w:rsidP="00FA3737">
            <w:pPr>
              <w:pStyle w:val="TAC"/>
              <w:rPr>
                <w:del w:id="1044" w:author="Jinwen Ma" w:date="2023-01-17T16:16:00Z"/>
              </w:rPr>
            </w:pPr>
            <w:del w:id="1045" w:author="Jinwen Ma" w:date="2023-01-17T16:16:00Z">
              <w:r w:rsidRPr="003F3B32" w:rsidDel="00B40B89">
                <w:delText>TDD</w:delText>
              </w:r>
            </w:del>
          </w:p>
        </w:tc>
        <w:tc>
          <w:tcPr>
            <w:tcW w:w="1057" w:type="dxa"/>
            <w:tcBorders>
              <w:top w:val="single" w:sz="4" w:space="0" w:color="auto"/>
              <w:left w:val="single" w:sz="4" w:space="0" w:color="auto"/>
              <w:bottom w:val="single" w:sz="4" w:space="0" w:color="auto"/>
              <w:right w:val="single" w:sz="4" w:space="0" w:color="auto"/>
            </w:tcBorders>
          </w:tcPr>
          <w:p w14:paraId="51D03DD0" w14:textId="1A00A531" w:rsidR="00A34881" w:rsidRPr="003F3B32" w:rsidDel="00B40B89" w:rsidRDefault="00A34881" w:rsidP="00FA3737">
            <w:pPr>
              <w:pStyle w:val="TAC"/>
              <w:rPr>
                <w:del w:id="1046" w:author="Jinwen Ma" w:date="2023-01-17T16:16:00Z"/>
              </w:rPr>
            </w:pPr>
            <w:del w:id="1047" w:author="Jinwen Ma" w:date="2023-01-17T16:16:00Z">
              <w:r w:rsidRPr="003F3B32" w:rsidDel="00B40B89">
                <w:delText>IMD5</w:delText>
              </w:r>
            </w:del>
          </w:p>
        </w:tc>
      </w:tr>
      <w:tr w:rsidR="00A34881" w:rsidRPr="003F3B32" w:rsidDel="00B40B89" w14:paraId="54046D00" w14:textId="6DD1FB3D" w:rsidTr="00FA3737">
        <w:trPr>
          <w:trHeight w:val="187"/>
          <w:jc w:val="center"/>
          <w:del w:id="1048" w:author="Jinwen Ma" w:date="2023-01-17T16:16:00Z"/>
        </w:trPr>
        <w:tc>
          <w:tcPr>
            <w:tcW w:w="2007" w:type="dxa"/>
            <w:tcBorders>
              <w:top w:val="nil"/>
              <w:left w:val="single" w:sz="4" w:space="0" w:color="auto"/>
              <w:bottom w:val="nil"/>
              <w:right w:val="single" w:sz="4" w:space="0" w:color="auto"/>
            </w:tcBorders>
            <w:shd w:val="clear" w:color="auto" w:fill="auto"/>
          </w:tcPr>
          <w:p w14:paraId="0001EFDA" w14:textId="69E3E682" w:rsidR="00A34881" w:rsidRPr="003F3B32" w:rsidDel="00B40B89" w:rsidRDefault="00A34881" w:rsidP="00FA3737">
            <w:pPr>
              <w:pStyle w:val="TAC"/>
              <w:rPr>
                <w:del w:id="1049"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55B309F" w14:textId="422F6914" w:rsidR="00A34881" w:rsidRPr="003F3B32" w:rsidDel="00B40B89" w:rsidRDefault="00A34881" w:rsidP="00FA3737">
            <w:pPr>
              <w:pStyle w:val="TAC"/>
              <w:rPr>
                <w:del w:id="1050" w:author="Jinwen Ma" w:date="2023-01-17T16:16:00Z"/>
              </w:rPr>
            </w:pPr>
            <w:del w:id="1051" w:author="Jinwen Ma" w:date="2023-01-17T16:16:00Z">
              <w:r w:rsidRPr="003F3B32" w:rsidDel="00B40B89">
                <w:rPr>
                  <w:lang w:eastAsia="zh-CN"/>
                </w:rPr>
                <w:delText>n</w:delText>
              </w:r>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766526F7" w14:textId="2FDF0646" w:rsidR="00A34881" w:rsidRPr="003F3B32" w:rsidDel="00B40B89" w:rsidRDefault="00A34881" w:rsidP="00FA3737">
            <w:pPr>
              <w:pStyle w:val="TAC"/>
              <w:rPr>
                <w:del w:id="1052" w:author="Jinwen Ma" w:date="2023-01-17T16:16:00Z"/>
              </w:rPr>
            </w:pPr>
            <w:del w:id="1053" w:author="Jinwen Ma" w:date="2023-01-17T16:16:00Z">
              <w:r w:rsidRPr="003F3B32" w:rsidDel="00B40B89">
                <w:delText>830</w:delText>
              </w:r>
            </w:del>
          </w:p>
        </w:tc>
        <w:tc>
          <w:tcPr>
            <w:tcW w:w="964" w:type="dxa"/>
            <w:tcBorders>
              <w:top w:val="single" w:sz="4" w:space="0" w:color="auto"/>
              <w:left w:val="single" w:sz="4" w:space="0" w:color="auto"/>
              <w:bottom w:val="single" w:sz="4" w:space="0" w:color="auto"/>
              <w:right w:val="single" w:sz="4" w:space="0" w:color="auto"/>
            </w:tcBorders>
          </w:tcPr>
          <w:p w14:paraId="2194CC51" w14:textId="1A007563" w:rsidR="00A34881" w:rsidRPr="003F3B32" w:rsidDel="00B40B89" w:rsidRDefault="00A34881" w:rsidP="00FA3737">
            <w:pPr>
              <w:pStyle w:val="TAC"/>
              <w:rPr>
                <w:del w:id="1054" w:author="Jinwen Ma" w:date="2023-01-17T16:16:00Z"/>
              </w:rPr>
            </w:pPr>
            <w:del w:id="1055"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646EF932" w14:textId="1EA41528" w:rsidR="00A34881" w:rsidRPr="003F3B32" w:rsidDel="00B40B89" w:rsidRDefault="00A34881" w:rsidP="00FA3737">
            <w:pPr>
              <w:pStyle w:val="TAC"/>
              <w:rPr>
                <w:del w:id="1056" w:author="Jinwen Ma" w:date="2023-01-17T16:16:00Z"/>
              </w:rPr>
            </w:pPr>
            <w:del w:id="1057"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105ACEBB" w14:textId="17CC703B" w:rsidR="00A34881" w:rsidRPr="003F3B32" w:rsidDel="00B40B89" w:rsidRDefault="00A34881" w:rsidP="00FA3737">
            <w:pPr>
              <w:pStyle w:val="TAC"/>
              <w:rPr>
                <w:del w:id="1058" w:author="Jinwen Ma" w:date="2023-01-17T16:16:00Z"/>
              </w:rPr>
            </w:pPr>
            <w:del w:id="1059" w:author="Jinwen Ma" w:date="2023-01-17T16:16:00Z">
              <w:r w:rsidRPr="003F3B32" w:rsidDel="00B40B89">
                <w:delText>875</w:delText>
              </w:r>
            </w:del>
          </w:p>
        </w:tc>
        <w:tc>
          <w:tcPr>
            <w:tcW w:w="977" w:type="dxa"/>
            <w:tcBorders>
              <w:top w:val="single" w:sz="4" w:space="0" w:color="auto"/>
              <w:left w:val="single" w:sz="4" w:space="0" w:color="auto"/>
              <w:bottom w:val="single" w:sz="4" w:space="0" w:color="auto"/>
              <w:right w:val="single" w:sz="4" w:space="0" w:color="auto"/>
            </w:tcBorders>
          </w:tcPr>
          <w:p w14:paraId="06B98E10" w14:textId="18FA52F7" w:rsidR="00A34881" w:rsidRPr="003F3B32" w:rsidDel="00B40B89" w:rsidRDefault="00A34881" w:rsidP="00FA3737">
            <w:pPr>
              <w:pStyle w:val="TAC"/>
              <w:rPr>
                <w:del w:id="1060" w:author="Jinwen Ma" w:date="2023-01-17T16:16:00Z"/>
              </w:rPr>
            </w:pPr>
            <w:del w:id="1061"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
          <w:p w14:paraId="178BC326" w14:textId="564D84CD" w:rsidR="00A34881" w:rsidRPr="003F3B32" w:rsidDel="00B40B89" w:rsidRDefault="00A34881" w:rsidP="00FA3737">
            <w:pPr>
              <w:pStyle w:val="TAC"/>
              <w:rPr>
                <w:del w:id="1062" w:author="Jinwen Ma" w:date="2023-01-17T16:16:00Z"/>
              </w:rPr>
            </w:pPr>
            <w:del w:id="1063"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67CA3948" w14:textId="76EC99B7" w:rsidR="00A34881" w:rsidRPr="003F3B32" w:rsidDel="00B40B89" w:rsidRDefault="00A34881" w:rsidP="00FA3737">
            <w:pPr>
              <w:pStyle w:val="TAC"/>
              <w:rPr>
                <w:del w:id="1064" w:author="Jinwen Ma" w:date="2023-01-17T16:16:00Z"/>
              </w:rPr>
            </w:pPr>
            <w:del w:id="1065" w:author="Jinwen Ma" w:date="2023-01-17T16:16:00Z">
              <w:r w:rsidRPr="003F3B32" w:rsidDel="00B40B89">
                <w:delText>N/A</w:delText>
              </w:r>
            </w:del>
          </w:p>
        </w:tc>
      </w:tr>
      <w:tr w:rsidR="00A34881" w:rsidRPr="003F3B32" w:rsidDel="00B40B89" w14:paraId="75DBAD10" w14:textId="3846FEA3" w:rsidTr="00FA3737">
        <w:trPr>
          <w:trHeight w:val="187"/>
          <w:jc w:val="center"/>
          <w:del w:id="1066" w:author="Jinwen Ma" w:date="2023-01-17T16:16:00Z"/>
        </w:trPr>
        <w:tc>
          <w:tcPr>
            <w:tcW w:w="2007" w:type="dxa"/>
            <w:tcBorders>
              <w:top w:val="nil"/>
              <w:left w:val="single" w:sz="4" w:space="0" w:color="auto"/>
              <w:bottom w:val="nil"/>
              <w:right w:val="single" w:sz="4" w:space="0" w:color="auto"/>
            </w:tcBorders>
            <w:shd w:val="clear" w:color="auto" w:fill="auto"/>
          </w:tcPr>
          <w:p w14:paraId="48D67DC7" w14:textId="2BA03372" w:rsidR="00A34881" w:rsidRPr="003F3B32" w:rsidDel="00B40B89" w:rsidRDefault="00A34881" w:rsidP="00FA3737">
            <w:pPr>
              <w:pStyle w:val="TAC"/>
              <w:rPr>
                <w:del w:id="1067"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
          <w:p w14:paraId="67A420E5" w14:textId="3BE25FA0" w:rsidR="00A34881" w:rsidRPr="003F3B32" w:rsidDel="00B40B89" w:rsidRDefault="00A34881" w:rsidP="00FA3737">
            <w:pPr>
              <w:pStyle w:val="TAC"/>
              <w:rPr>
                <w:del w:id="1068" w:author="Jinwen Ma" w:date="2023-01-17T16:16:00Z"/>
              </w:rPr>
            </w:pPr>
            <w:del w:id="1069" w:author="Jinwen Ma" w:date="2023-01-17T16:16:00Z">
              <w:r w:rsidRPr="003F3B32" w:rsidDel="00B40B89">
                <w:delText>n66</w:delText>
              </w:r>
            </w:del>
          </w:p>
        </w:tc>
        <w:tc>
          <w:tcPr>
            <w:tcW w:w="960" w:type="dxa"/>
            <w:tcBorders>
              <w:top w:val="single" w:sz="4" w:space="0" w:color="auto"/>
              <w:left w:val="single" w:sz="4" w:space="0" w:color="auto"/>
              <w:bottom w:val="single" w:sz="4" w:space="0" w:color="auto"/>
              <w:right w:val="single" w:sz="4" w:space="0" w:color="auto"/>
            </w:tcBorders>
          </w:tcPr>
          <w:p w14:paraId="1E8ED6B9" w14:textId="767B5457" w:rsidR="00A34881" w:rsidRPr="003F3B32" w:rsidDel="00B40B89" w:rsidRDefault="00A34881" w:rsidP="00FA3737">
            <w:pPr>
              <w:pStyle w:val="TAC"/>
              <w:rPr>
                <w:del w:id="1070" w:author="Jinwen Ma" w:date="2023-01-17T16:16:00Z"/>
              </w:rPr>
            </w:pPr>
            <w:del w:id="1071" w:author="Jinwen Ma" w:date="2023-01-17T16:16:00Z">
              <w:r w:rsidRPr="003F3B32" w:rsidDel="00B40B89">
                <w:delText>1730</w:delText>
              </w:r>
            </w:del>
          </w:p>
        </w:tc>
        <w:tc>
          <w:tcPr>
            <w:tcW w:w="964" w:type="dxa"/>
            <w:tcBorders>
              <w:top w:val="single" w:sz="4" w:space="0" w:color="auto"/>
              <w:left w:val="single" w:sz="4" w:space="0" w:color="auto"/>
              <w:bottom w:val="single" w:sz="4" w:space="0" w:color="auto"/>
              <w:right w:val="single" w:sz="4" w:space="0" w:color="auto"/>
            </w:tcBorders>
          </w:tcPr>
          <w:p w14:paraId="68D02F67" w14:textId="745F77ED" w:rsidR="00A34881" w:rsidRPr="003F3B32" w:rsidDel="00B40B89" w:rsidRDefault="00A34881" w:rsidP="00FA3737">
            <w:pPr>
              <w:pStyle w:val="TAC"/>
              <w:rPr>
                <w:del w:id="1072" w:author="Jinwen Ma" w:date="2023-01-17T16:16:00Z"/>
              </w:rPr>
            </w:pPr>
            <w:del w:id="1073" w:author="Jinwen Ma" w:date="2023-01-17T16:16:00Z">
              <w:r w:rsidRPr="003F3B32" w:rsidDel="00B40B89">
                <w:delText>5</w:delText>
              </w:r>
            </w:del>
          </w:p>
        </w:tc>
        <w:tc>
          <w:tcPr>
            <w:tcW w:w="960" w:type="dxa"/>
            <w:tcBorders>
              <w:top w:val="single" w:sz="4" w:space="0" w:color="auto"/>
              <w:left w:val="single" w:sz="4" w:space="0" w:color="auto"/>
              <w:bottom w:val="single" w:sz="4" w:space="0" w:color="auto"/>
              <w:right w:val="single" w:sz="4" w:space="0" w:color="auto"/>
            </w:tcBorders>
          </w:tcPr>
          <w:p w14:paraId="15B7651A" w14:textId="0D88B5B6" w:rsidR="00A34881" w:rsidRPr="003F3B32" w:rsidDel="00B40B89" w:rsidRDefault="00A34881" w:rsidP="00FA3737">
            <w:pPr>
              <w:pStyle w:val="TAC"/>
              <w:rPr>
                <w:del w:id="1074" w:author="Jinwen Ma" w:date="2023-01-17T16:16:00Z"/>
              </w:rPr>
            </w:pPr>
            <w:del w:id="1075" w:author="Jinwen Ma" w:date="2023-01-17T16:16:00Z">
              <w:r w:rsidRPr="003F3B32" w:rsidDel="00B40B89">
                <w:delText>25</w:delText>
              </w:r>
            </w:del>
          </w:p>
        </w:tc>
        <w:tc>
          <w:tcPr>
            <w:tcW w:w="960" w:type="dxa"/>
            <w:tcBorders>
              <w:top w:val="single" w:sz="4" w:space="0" w:color="auto"/>
              <w:left w:val="single" w:sz="4" w:space="0" w:color="auto"/>
              <w:bottom w:val="single" w:sz="4" w:space="0" w:color="auto"/>
              <w:right w:val="single" w:sz="4" w:space="0" w:color="auto"/>
            </w:tcBorders>
          </w:tcPr>
          <w:p w14:paraId="37AE5264" w14:textId="50AFCF46" w:rsidR="00A34881" w:rsidRPr="003F3B32" w:rsidDel="00B40B89" w:rsidRDefault="00A34881" w:rsidP="00FA3737">
            <w:pPr>
              <w:pStyle w:val="TAC"/>
              <w:rPr>
                <w:del w:id="1076" w:author="Jinwen Ma" w:date="2023-01-17T16:16:00Z"/>
              </w:rPr>
            </w:pPr>
            <w:del w:id="1077" w:author="Jinwen Ma" w:date="2023-01-17T16:16:00Z">
              <w:r w:rsidRPr="003F3B32" w:rsidDel="00B40B89">
                <w:delText>2130</w:delText>
              </w:r>
            </w:del>
          </w:p>
        </w:tc>
        <w:tc>
          <w:tcPr>
            <w:tcW w:w="977" w:type="dxa"/>
            <w:tcBorders>
              <w:top w:val="single" w:sz="4" w:space="0" w:color="auto"/>
              <w:left w:val="single" w:sz="4" w:space="0" w:color="auto"/>
              <w:bottom w:val="single" w:sz="4" w:space="0" w:color="auto"/>
              <w:right w:val="single" w:sz="4" w:space="0" w:color="auto"/>
            </w:tcBorders>
          </w:tcPr>
          <w:p w14:paraId="359B85CB" w14:textId="03AF8733" w:rsidR="00A34881" w:rsidRPr="003F3B32" w:rsidDel="00B40B89" w:rsidRDefault="00A34881" w:rsidP="00FA3737">
            <w:pPr>
              <w:pStyle w:val="TAC"/>
              <w:rPr>
                <w:del w:id="1078" w:author="Jinwen Ma" w:date="2023-01-17T16:16:00Z"/>
              </w:rPr>
            </w:pPr>
            <w:del w:id="1079" w:author="Jinwen Ma" w:date="2023-01-17T16:16:00Z">
              <w:r w:rsidRPr="003F3B32" w:rsidDel="00B40B89">
                <w:delText>14.4</w:delText>
              </w:r>
            </w:del>
          </w:p>
        </w:tc>
        <w:tc>
          <w:tcPr>
            <w:tcW w:w="828" w:type="dxa"/>
            <w:tcBorders>
              <w:top w:val="single" w:sz="4" w:space="0" w:color="auto"/>
              <w:left w:val="single" w:sz="4" w:space="0" w:color="auto"/>
              <w:bottom w:val="single" w:sz="4" w:space="0" w:color="auto"/>
              <w:right w:val="single" w:sz="4" w:space="0" w:color="auto"/>
            </w:tcBorders>
          </w:tcPr>
          <w:p w14:paraId="2A6890D1" w14:textId="7FE27009" w:rsidR="00A34881" w:rsidRPr="003F3B32" w:rsidDel="00B40B89" w:rsidRDefault="00A34881" w:rsidP="00FA3737">
            <w:pPr>
              <w:pStyle w:val="TAC"/>
              <w:rPr>
                <w:del w:id="1080" w:author="Jinwen Ma" w:date="2023-01-17T16:16:00Z"/>
              </w:rPr>
            </w:pPr>
            <w:del w:id="1081" w:author="Jinwen Ma" w:date="2023-01-17T16:16:00Z">
              <w:r w:rsidRPr="003F3B32" w:rsidDel="00B40B89">
                <w:delText>FDD</w:delText>
              </w:r>
            </w:del>
          </w:p>
        </w:tc>
        <w:tc>
          <w:tcPr>
            <w:tcW w:w="1057" w:type="dxa"/>
            <w:tcBorders>
              <w:top w:val="single" w:sz="4" w:space="0" w:color="auto"/>
              <w:left w:val="single" w:sz="4" w:space="0" w:color="auto"/>
              <w:bottom w:val="single" w:sz="4" w:space="0" w:color="auto"/>
              <w:right w:val="single" w:sz="4" w:space="0" w:color="auto"/>
            </w:tcBorders>
          </w:tcPr>
          <w:p w14:paraId="08887420" w14:textId="2CF11889" w:rsidR="00A34881" w:rsidRPr="003F3B32" w:rsidDel="00B40B89" w:rsidRDefault="00A34881" w:rsidP="00FA3737">
            <w:pPr>
              <w:pStyle w:val="TAC"/>
              <w:rPr>
                <w:del w:id="1082" w:author="Jinwen Ma" w:date="2023-01-17T16:16:00Z"/>
              </w:rPr>
            </w:pPr>
            <w:del w:id="1083" w:author="Jinwen Ma" w:date="2023-01-17T16:16:00Z">
              <w:r w:rsidRPr="003F3B32" w:rsidDel="00B40B89">
                <w:delText>IMD3</w:delText>
              </w:r>
            </w:del>
          </w:p>
        </w:tc>
      </w:tr>
      <w:tr w:rsidR="00A34881" w:rsidRPr="003F3B32" w:rsidDel="00B40B89" w14:paraId="1305021E" w14:textId="71553820" w:rsidTr="00B40B89">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4" w:author="Jinwen Ma" w:date="2023-01-17T16:15: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del w:id="1085" w:author="Jinwen Ma" w:date="2023-01-17T16:16:00Z"/>
          <w:trPrChange w:id="1086" w:author="Jinwen Ma" w:date="2023-01-17T16:15: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1087" w:author="Jinwen Ma" w:date="2023-01-17T16:15:00Z">
              <w:tcPr>
                <w:tcW w:w="2007" w:type="dxa"/>
                <w:tcBorders>
                  <w:top w:val="nil"/>
                  <w:left w:val="single" w:sz="4" w:space="0" w:color="auto"/>
                  <w:bottom w:val="single" w:sz="4" w:space="0" w:color="auto"/>
                  <w:right w:val="single" w:sz="4" w:space="0" w:color="auto"/>
                </w:tcBorders>
                <w:shd w:val="clear" w:color="auto" w:fill="auto"/>
              </w:tcPr>
            </w:tcPrChange>
          </w:tcPr>
          <w:p w14:paraId="078B3CEC" w14:textId="16A375E7" w:rsidR="00A34881" w:rsidRPr="003F3B32" w:rsidDel="00B40B89" w:rsidRDefault="00A34881" w:rsidP="00FA3737">
            <w:pPr>
              <w:pStyle w:val="TAC"/>
              <w:rPr>
                <w:del w:id="1088" w:author="Jinwen Ma" w:date="2023-01-17T16:16:00Z"/>
                <w:lang w:eastAsia="zh-CN"/>
              </w:rPr>
            </w:pPr>
          </w:p>
        </w:tc>
        <w:tc>
          <w:tcPr>
            <w:tcW w:w="1146" w:type="dxa"/>
            <w:tcBorders>
              <w:top w:val="single" w:sz="4" w:space="0" w:color="auto"/>
              <w:left w:val="single" w:sz="4" w:space="0" w:color="auto"/>
              <w:bottom w:val="single" w:sz="4" w:space="0" w:color="auto"/>
              <w:right w:val="single" w:sz="4" w:space="0" w:color="auto"/>
            </w:tcBorders>
            <w:tcPrChange w:id="1089" w:author="Jinwen Ma" w:date="2023-01-17T16:15:00Z">
              <w:tcPr>
                <w:tcW w:w="1146" w:type="dxa"/>
                <w:tcBorders>
                  <w:top w:val="single" w:sz="4" w:space="0" w:color="auto"/>
                  <w:left w:val="single" w:sz="4" w:space="0" w:color="auto"/>
                  <w:bottom w:val="single" w:sz="4" w:space="0" w:color="auto"/>
                  <w:right w:val="single" w:sz="4" w:space="0" w:color="auto"/>
                </w:tcBorders>
              </w:tcPr>
            </w:tcPrChange>
          </w:tcPr>
          <w:p w14:paraId="03ACD1D3" w14:textId="17EEEBB9" w:rsidR="00A34881" w:rsidRPr="003F3B32" w:rsidDel="00B40B89" w:rsidRDefault="00A34881" w:rsidP="00FA3737">
            <w:pPr>
              <w:pStyle w:val="TAC"/>
              <w:rPr>
                <w:del w:id="1090" w:author="Jinwen Ma" w:date="2023-01-17T16:16:00Z"/>
              </w:rPr>
            </w:pPr>
            <w:del w:id="1091" w:author="Jinwen Ma" w:date="2023-01-17T16:16:00Z">
              <w:r w:rsidRPr="003F3B32" w:rsidDel="00B40B89">
                <w:delText>n77</w:delText>
              </w:r>
            </w:del>
          </w:p>
        </w:tc>
        <w:tc>
          <w:tcPr>
            <w:tcW w:w="960" w:type="dxa"/>
            <w:tcBorders>
              <w:top w:val="single" w:sz="4" w:space="0" w:color="auto"/>
              <w:left w:val="single" w:sz="4" w:space="0" w:color="auto"/>
              <w:bottom w:val="single" w:sz="4" w:space="0" w:color="auto"/>
              <w:right w:val="single" w:sz="4" w:space="0" w:color="auto"/>
            </w:tcBorders>
            <w:tcPrChange w:id="1092" w:author="Jinwen Ma" w:date="2023-01-17T16:15:00Z">
              <w:tcPr>
                <w:tcW w:w="960" w:type="dxa"/>
                <w:tcBorders>
                  <w:top w:val="single" w:sz="4" w:space="0" w:color="auto"/>
                  <w:left w:val="single" w:sz="4" w:space="0" w:color="auto"/>
                  <w:bottom w:val="single" w:sz="4" w:space="0" w:color="auto"/>
                  <w:right w:val="single" w:sz="4" w:space="0" w:color="auto"/>
                </w:tcBorders>
              </w:tcPr>
            </w:tcPrChange>
          </w:tcPr>
          <w:p w14:paraId="17FA45F3" w14:textId="43D5D2A7" w:rsidR="00A34881" w:rsidRPr="003F3B32" w:rsidDel="00B40B89" w:rsidRDefault="00A34881" w:rsidP="00FA3737">
            <w:pPr>
              <w:pStyle w:val="TAC"/>
              <w:rPr>
                <w:del w:id="1093" w:author="Jinwen Ma" w:date="2023-01-17T16:16:00Z"/>
              </w:rPr>
            </w:pPr>
            <w:del w:id="1094" w:author="Jinwen Ma" w:date="2023-01-17T16:16:00Z">
              <w:r w:rsidRPr="003F3B32" w:rsidDel="00B40B89">
                <w:delText>3790</w:delText>
              </w:r>
            </w:del>
          </w:p>
        </w:tc>
        <w:tc>
          <w:tcPr>
            <w:tcW w:w="964" w:type="dxa"/>
            <w:tcBorders>
              <w:top w:val="single" w:sz="4" w:space="0" w:color="auto"/>
              <w:left w:val="single" w:sz="4" w:space="0" w:color="auto"/>
              <w:bottom w:val="single" w:sz="4" w:space="0" w:color="auto"/>
              <w:right w:val="single" w:sz="4" w:space="0" w:color="auto"/>
            </w:tcBorders>
            <w:tcPrChange w:id="1095" w:author="Jinwen Ma" w:date="2023-01-17T16:15:00Z">
              <w:tcPr>
                <w:tcW w:w="964" w:type="dxa"/>
                <w:tcBorders>
                  <w:top w:val="single" w:sz="4" w:space="0" w:color="auto"/>
                  <w:left w:val="single" w:sz="4" w:space="0" w:color="auto"/>
                  <w:bottom w:val="single" w:sz="4" w:space="0" w:color="auto"/>
                  <w:right w:val="single" w:sz="4" w:space="0" w:color="auto"/>
                </w:tcBorders>
              </w:tcPr>
            </w:tcPrChange>
          </w:tcPr>
          <w:p w14:paraId="775A3AE3" w14:textId="7CFF1E37" w:rsidR="00A34881" w:rsidRPr="003F3B32" w:rsidDel="00B40B89" w:rsidRDefault="00A34881" w:rsidP="00FA3737">
            <w:pPr>
              <w:pStyle w:val="TAC"/>
              <w:rPr>
                <w:del w:id="1096" w:author="Jinwen Ma" w:date="2023-01-17T16:16:00Z"/>
              </w:rPr>
            </w:pPr>
            <w:del w:id="1097" w:author="Jinwen Ma" w:date="2023-01-17T16:16:00Z">
              <w:r w:rsidRPr="003F3B32" w:rsidDel="00B40B89">
                <w:delText>10</w:delText>
              </w:r>
            </w:del>
          </w:p>
        </w:tc>
        <w:tc>
          <w:tcPr>
            <w:tcW w:w="960" w:type="dxa"/>
            <w:tcBorders>
              <w:top w:val="single" w:sz="4" w:space="0" w:color="auto"/>
              <w:left w:val="single" w:sz="4" w:space="0" w:color="auto"/>
              <w:bottom w:val="single" w:sz="4" w:space="0" w:color="auto"/>
              <w:right w:val="single" w:sz="4" w:space="0" w:color="auto"/>
            </w:tcBorders>
            <w:tcPrChange w:id="1098" w:author="Jinwen Ma" w:date="2023-01-17T16:15:00Z">
              <w:tcPr>
                <w:tcW w:w="960" w:type="dxa"/>
                <w:tcBorders>
                  <w:top w:val="single" w:sz="4" w:space="0" w:color="auto"/>
                  <w:left w:val="single" w:sz="4" w:space="0" w:color="auto"/>
                  <w:bottom w:val="single" w:sz="4" w:space="0" w:color="auto"/>
                  <w:right w:val="single" w:sz="4" w:space="0" w:color="auto"/>
                </w:tcBorders>
              </w:tcPr>
            </w:tcPrChange>
          </w:tcPr>
          <w:p w14:paraId="5B921ED5" w14:textId="6237241B" w:rsidR="00A34881" w:rsidRPr="003F3B32" w:rsidDel="00B40B89" w:rsidRDefault="00A34881" w:rsidP="00FA3737">
            <w:pPr>
              <w:pStyle w:val="TAC"/>
              <w:rPr>
                <w:del w:id="1099" w:author="Jinwen Ma" w:date="2023-01-17T16:16:00Z"/>
              </w:rPr>
            </w:pPr>
            <w:del w:id="1100" w:author="Jinwen Ma" w:date="2023-01-17T16:16:00Z">
              <w:r w:rsidRPr="003F3B32" w:rsidDel="00B40B89">
                <w:delText>50</w:delText>
              </w:r>
            </w:del>
          </w:p>
        </w:tc>
        <w:tc>
          <w:tcPr>
            <w:tcW w:w="960" w:type="dxa"/>
            <w:tcBorders>
              <w:top w:val="single" w:sz="4" w:space="0" w:color="auto"/>
              <w:left w:val="single" w:sz="4" w:space="0" w:color="auto"/>
              <w:bottom w:val="single" w:sz="4" w:space="0" w:color="auto"/>
              <w:right w:val="single" w:sz="4" w:space="0" w:color="auto"/>
            </w:tcBorders>
            <w:tcPrChange w:id="1101" w:author="Jinwen Ma" w:date="2023-01-17T16:15:00Z">
              <w:tcPr>
                <w:tcW w:w="960" w:type="dxa"/>
                <w:tcBorders>
                  <w:top w:val="single" w:sz="4" w:space="0" w:color="auto"/>
                  <w:left w:val="single" w:sz="4" w:space="0" w:color="auto"/>
                  <w:bottom w:val="single" w:sz="4" w:space="0" w:color="auto"/>
                  <w:right w:val="single" w:sz="4" w:space="0" w:color="auto"/>
                </w:tcBorders>
              </w:tcPr>
            </w:tcPrChange>
          </w:tcPr>
          <w:p w14:paraId="0FB5C1B3" w14:textId="78711106" w:rsidR="00A34881" w:rsidRPr="003F3B32" w:rsidDel="00B40B89" w:rsidRDefault="00A34881" w:rsidP="00FA3737">
            <w:pPr>
              <w:pStyle w:val="TAC"/>
              <w:rPr>
                <w:del w:id="1102" w:author="Jinwen Ma" w:date="2023-01-17T16:16:00Z"/>
              </w:rPr>
            </w:pPr>
            <w:del w:id="1103" w:author="Jinwen Ma" w:date="2023-01-17T16:16:00Z">
              <w:r w:rsidRPr="003F3B32" w:rsidDel="00B40B89">
                <w:delText>3790</w:delText>
              </w:r>
            </w:del>
          </w:p>
        </w:tc>
        <w:tc>
          <w:tcPr>
            <w:tcW w:w="977" w:type="dxa"/>
            <w:tcBorders>
              <w:top w:val="single" w:sz="4" w:space="0" w:color="auto"/>
              <w:left w:val="single" w:sz="4" w:space="0" w:color="auto"/>
              <w:bottom w:val="single" w:sz="4" w:space="0" w:color="auto"/>
              <w:right w:val="single" w:sz="4" w:space="0" w:color="auto"/>
            </w:tcBorders>
            <w:tcPrChange w:id="1104" w:author="Jinwen Ma" w:date="2023-01-17T16:15:00Z">
              <w:tcPr>
                <w:tcW w:w="977" w:type="dxa"/>
                <w:tcBorders>
                  <w:top w:val="single" w:sz="4" w:space="0" w:color="auto"/>
                  <w:left w:val="single" w:sz="4" w:space="0" w:color="auto"/>
                  <w:bottom w:val="single" w:sz="4" w:space="0" w:color="auto"/>
                  <w:right w:val="single" w:sz="4" w:space="0" w:color="auto"/>
                </w:tcBorders>
              </w:tcPr>
            </w:tcPrChange>
          </w:tcPr>
          <w:p w14:paraId="4AD4AE38" w14:textId="24A6FEA1" w:rsidR="00A34881" w:rsidRPr="003F3B32" w:rsidDel="00B40B89" w:rsidRDefault="00A34881" w:rsidP="00FA3737">
            <w:pPr>
              <w:pStyle w:val="TAC"/>
              <w:rPr>
                <w:del w:id="1105" w:author="Jinwen Ma" w:date="2023-01-17T16:16:00Z"/>
              </w:rPr>
            </w:pPr>
            <w:del w:id="1106" w:author="Jinwen Ma" w:date="2023-01-17T16:16:00Z">
              <w:r w:rsidRPr="003F3B32" w:rsidDel="00B40B89">
                <w:delText>N/A</w:delText>
              </w:r>
            </w:del>
          </w:p>
        </w:tc>
        <w:tc>
          <w:tcPr>
            <w:tcW w:w="828" w:type="dxa"/>
            <w:tcBorders>
              <w:top w:val="single" w:sz="4" w:space="0" w:color="auto"/>
              <w:left w:val="single" w:sz="4" w:space="0" w:color="auto"/>
              <w:bottom w:val="single" w:sz="4" w:space="0" w:color="auto"/>
              <w:right w:val="single" w:sz="4" w:space="0" w:color="auto"/>
            </w:tcBorders>
            <w:tcPrChange w:id="1107" w:author="Jinwen Ma" w:date="2023-01-17T16:15:00Z">
              <w:tcPr>
                <w:tcW w:w="828" w:type="dxa"/>
                <w:tcBorders>
                  <w:top w:val="single" w:sz="4" w:space="0" w:color="auto"/>
                  <w:left w:val="single" w:sz="4" w:space="0" w:color="auto"/>
                  <w:bottom w:val="single" w:sz="4" w:space="0" w:color="auto"/>
                  <w:right w:val="single" w:sz="4" w:space="0" w:color="auto"/>
                </w:tcBorders>
              </w:tcPr>
            </w:tcPrChange>
          </w:tcPr>
          <w:p w14:paraId="5C2C6B0A" w14:textId="35832C3F" w:rsidR="00A34881" w:rsidRPr="003F3B32" w:rsidDel="00B40B89" w:rsidRDefault="00A34881" w:rsidP="00FA3737">
            <w:pPr>
              <w:pStyle w:val="TAC"/>
              <w:rPr>
                <w:del w:id="1108" w:author="Jinwen Ma" w:date="2023-01-17T16:16:00Z"/>
              </w:rPr>
            </w:pPr>
            <w:del w:id="1109" w:author="Jinwen Ma" w:date="2023-01-17T16:16:00Z">
              <w:r w:rsidRPr="003F3B32" w:rsidDel="00B40B89">
                <w:delText>TDD</w:delText>
              </w:r>
            </w:del>
          </w:p>
        </w:tc>
        <w:tc>
          <w:tcPr>
            <w:tcW w:w="1057" w:type="dxa"/>
            <w:tcBorders>
              <w:top w:val="single" w:sz="4" w:space="0" w:color="auto"/>
              <w:left w:val="single" w:sz="4" w:space="0" w:color="auto"/>
              <w:bottom w:val="single" w:sz="4" w:space="0" w:color="auto"/>
              <w:right w:val="single" w:sz="4" w:space="0" w:color="auto"/>
            </w:tcBorders>
            <w:tcPrChange w:id="1110" w:author="Jinwen Ma" w:date="2023-01-17T16:15:00Z">
              <w:tcPr>
                <w:tcW w:w="1057" w:type="dxa"/>
                <w:tcBorders>
                  <w:top w:val="single" w:sz="4" w:space="0" w:color="auto"/>
                  <w:left w:val="single" w:sz="4" w:space="0" w:color="auto"/>
                  <w:bottom w:val="single" w:sz="4" w:space="0" w:color="auto"/>
                  <w:right w:val="single" w:sz="4" w:space="0" w:color="auto"/>
                </w:tcBorders>
              </w:tcPr>
            </w:tcPrChange>
          </w:tcPr>
          <w:p w14:paraId="2F135086" w14:textId="04454ADA" w:rsidR="00A34881" w:rsidRPr="003F3B32" w:rsidDel="00B40B89" w:rsidRDefault="00A34881" w:rsidP="00FA3737">
            <w:pPr>
              <w:pStyle w:val="TAC"/>
              <w:rPr>
                <w:del w:id="1111" w:author="Jinwen Ma" w:date="2023-01-17T16:16:00Z"/>
              </w:rPr>
            </w:pPr>
            <w:del w:id="1112" w:author="Jinwen Ma" w:date="2023-01-17T16:16:00Z">
              <w:r w:rsidRPr="003F3B32" w:rsidDel="00B40B89">
                <w:delText>N/A</w:delText>
              </w:r>
            </w:del>
          </w:p>
        </w:tc>
      </w:tr>
      <w:tr w:rsidR="00B40B89" w14:paraId="14AEB37D" w14:textId="77777777" w:rsidTr="00FA3737">
        <w:trPr>
          <w:trHeight w:val="187"/>
          <w:jc w:val="center"/>
          <w:ins w:id="1113" w:author="Jinwen Ma" w:date="2023-01-17T16:15:00Z"/>
        </w:trPr>
        <w:tc>
          <w:tcPr>
            <w:tcW w:w="2007" w:type="dxa"/>
            <w:tcBorders>
              <w:top w:val="single" w:sz="4" w:space="0" w:color="auto"/>
              <w:left w:val="single" w:sz="4" w:space="0" w:color="auto"/>
              <w:bottom w:val="nil"/>
              <w:right w:val="single" w:sz="4" w:space="0" w:color="auto"/>
            </w:tcBorders>
            <w:shd w:val="clear" w:color="auto" w:fill="auto"/>
          </w:tcPr>
          <w:p w14:paraId="042944F0" w14:textId="77777777" w:rsidR="00B40B89" w:rsidRDefault="00B40B89" w:rsidP="00FA3737">
            <w:pPr>
              <w:pStyle w:val="TAC"/>
              <w:rPr>
                <w:ins w:id="1114" w:author="Jinwen Ma" w:date="2023-01-17T16:15:00Z"/>
                <w:lang w:val="en-US" w:eastAsia="zh-CN"/>
              </w:rPr>
            </w:pPr>
            <w:ins w:id="1115" w:author="Jinwen Ma" w:date="2023-01-17T16:15:00Z">
              <w:r>
                <w:rPr>
                  <w:rFonts w:hint="eastAsia"/>
                  <w:lang w:val="en-US" w:eastAsia="zh-CN"/>
                </w:rPr>
                <w:t>CA</w:t>
              </w:r>
              <w:r>
                <w:rPr>
                  <w:lang w:val="en-US"/>
                </w:rPr>
                <w:t>_</w:t>
              </w:r>
              <w:r>
                <w:rPr>
                  <w:rFonts w:hint="eastAsia"/>
                  <w:lang w:val="en-US" w:eastAsia="zh-CN"/>
                </w:rPr>
                <w:t>n</w:t>
              </w:r>
              <w:r>
                <w:rPr>
                  <w:lang w:val="en-US"/>
                </w:rPr>
                <w:t>5</w:t>
              </w:r>
              <w:r>
                <w:rPr>
                  <w:rFonts w:hint="eastAsia"/>
                  <w:lang w:val="en-US" w:eastAsia="zh-CN"/>
                </w:rPr>
                <w:t>-</w:t>
              </w:r>
              <w:r>
                <w:rPr>
                  <w:lang w:val="en-US"/>
                </w:rPr>
                <w:t>n66-n77</w:t>
              </w:r>
            </w:ins>
          </w:p>
        </w:tc>
        <w:tc>
          <w:tcPr>
            <w:tcW w:w="1146" w:type="dxa"/>
            <w:tcBorders>
              <w:top w:val="single" w:sz="4" w:space="0" w:color="auto"/>
              <w:left w:val="single" w:sz="4" w:space="0" w:color="auto"/>
              <w:bottom w:val="single" w:sz="4" w:space="0" w:color="auto"/>
              <w:right w:val="single" w:sz="4" w:space="0" w:color="auto"/>
            </w:tcBorders>
          </w:tcPr>
          <w:p w14:paraId="3E466316" w14:textId="77777777" w:rsidR="00B40B89" w:rsidRDefault="00B40B89" w:rsidP="00FA3737">
            <w:pPr>
              <w:pStyle w:val="TAC"/>
              <w:rPr>
                <w:ins w:id="1116" w:author="Jinwen Ma" w:date="2023-01-17T16:15:00Z"/>
              </w:rPr>
            </w:pPr>
            <w:ins w:id="1117" w:author="Jinwen Ma" w:date="2023-01-17T16:15: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2D5409CD" w14:textId="77777777" w:rsidR="00B40B89" w:rsidRDefault="00B40B89" w:rsidP="00FA3737">
            <w:pPr>
              <w:pStyle w:val="TAC"/>
              <w:rPr>
                <w:ins w:id="1118" w:author="Jinwen Ma" w:date="2023-01-17T16:15:00Z"/>
              </w:rPr>
            </w:pPr>
            <w:ins w:id="1119" w:author="Jinwen Ma" w:date="2023-01-17T16:15:00Z">
              <w:r>
                <w:t>845</w:t>
              </w:r>
            </w:ins>
          </w:p>
        </w:tc>
        <w:tc>
          <w:tcPr>
            <w:tcW w:w="964" w:type="dxa"/>
            <w:tcBorders>
              <w:top w:val="single" w:sz="4" w:space="0" w:color="auto"/>
              <w:left w:val="single" w:sz="4" w:space="0" w:color="auto"/>
              <w:bottom w:val="single" w:sz="4" w:space="0" w:color="auto"/>
              <w:right w:val="single" w:sz="4" w:space="0" w:color="auto"/>
            </w:tcBorders>
          </w:tcPr>
          <w:p w14:paraId="0C08C9E7" w14:textId="77777777" w:rsidR="00B40B89" w:rsidRDefault="00B40B89" w:rsidP="00FA3737">
            <w:pPr>
              <w:pStyle w:val="TAC"/>
              <w:rPr>
                <w:ins w:id="1120" w:author="Jinwen Ma" w:date="2023-01-17T16:15:00Z"/>
              </w:rPr>
            </w:pPr>
            <w:ins w:id="1121"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483660E2" w14:textId="77777777" w:rsidR="00B40B89" w:rsidRDefault="00B40B89" w:rsidP="00FA3737">
            <w:pPr>
              <w:pStyle w:val="TAC"/>
              <w:rPr>
                <w:ins w:id="1122" w:author="Jinwen Ma" w:date="2023-01-17T16:15:00Z"/>
              </w:rPr>
            </w:pPr>
            <w:ins w:id="1123"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692FA041" w14:textId="77777777" w:rsidR="00B40B89" w:rsidRDefault="00B40B89" w:rsidP="00FA3737">
            <w:pPr>
              <w:pStyle w:val="TAC"/>
              <w:rPr>
                <w:ins w:id="1124" w:author="Jinwen Ma" w:date="2023-01-17T16:15:00Z"/>
              </w:rPr>
            </w:pPr>
            <w:ins w:id="1125" w:author="Jinwen Ma" w:date="2023-01-17T16:15:00Z">
              <w:r>
                <w:t>890</w:t>
              </w:r>
            </w:ins>
          </w:p>
        </w:tc>
        <w:tc>
          <w:tcPr>
            <w:tcW w:w="977" w:type="dxa"/>
            <w:tcBorders>
              <w:top w:val="single" w:sz="4" w:space="0" w:color="auto"/>
              <w:left w:val="single" w:sz="4" w:space="0" w:color="auto"/>
              <w:bottom w:val="single" w:sz="4" w:space="0" w:color="auto"/>
              <w:right w:val="single" w:sz="4" w:space="0" w:color="auto"/>
            </w:tcBorders>
          </w:tcPr>
          <w:p w14:paraId="6323DBDE" w14:textId="77777777" w:rsidR="00B40B89" w:rsidRDefault="00B40B89" w:rsidP="00FA3737">
            <w:pPr>
              <w:pStyle w:val="TAC"/>
              <w:rPr>
                <w:ins w:id="1126" w:author="Jinwen Ma" w:date="2023-01-17T16:15:00Z"/>
              </w:rPr>
            </w:pPr>
            <w:ins w:id="1127"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71B6AFF5" w14:textId="77777777" w:rsidR="00B40B89" w:rsidRDefault="00B40B89" w:rsidP="00FA3737">
            <w:pPr>
              <w:pStyle w:val="TAC"/>
              <w:rPr>
                <w:ins w:id="1128" w:author="Jinwen Ma" w:date="2023-01-17T16:15:00Z"/>
              </w:rPr>
            </w:pPr>
            <w:ins w:id="1129"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088941D1" w14:textId="77777777" w:rsidR="00B40B89" w:rsidRDefault="00B40B89" w:rsidP="00FA3737">
            <w:pPr>
              <w:pStyle w:val="TAC"/>
              <w:rPr>
                <w:ins w:id="1130" w:author="Jinwen Ma" w:date="2023-01-17T16:15:00Z"/>
              </w:rPr>
            </w:pPr>
            <w:ins w:id="1131" w:author="Jinwen Ma" w:date="2023-01-17T16:15:00Z">
              <w:r>
                <w:t>N/A</w:t>
              </w:r>
            </w:ins>
          </w:p>
        </w:tc>
      </w:tr>
      <w:tr w:rsidR="00B40B89" w14:paraId="1451D15B" w14:textId="77777777" w:rsidTr="00FA3737">
        <w:trPr>
          <w:trHeight w:val="187"/>
          <w:jc w:val="center"/>
          <w:ins w:id="1132" w:author="Jinwen Ma" w:date="2023-01-17T16:15:00Z"/>
        </w:trPr>
        <w:tc>
          <w:tcPr>
            <w:tcW w:w="2007" w:type="dxa"/>
            <w:tcBorders>
              <w:top w:val="nil"/>
              <w:left w:val="single" w:sz="4" w:space="0" w:color="auto"/>
              <w:bottom w:val="nil"/>
              <w:right w:val="single" w:sz="4" w:space="0" w:color="auto"/>
            </w:tcBorders>
            <w:shd w:val="clear" w:color="auto" w:fill="auto"/>
          </w:tcPr>
          <w:p w14:paraId="0D287D9B" w14:textId="77777777" w:rsidR="00B40B89" w:rsidRDefault="00B40B89" w:rsidP="00FA3737">
            <w:pPr>
              <w:pStyle w:val="TAC"/>
              <w:rPr>
                <w:ins w:id="1133"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6769D0" w14:textId="77777777" w:rsidR="00B40B89" w:rsidRDefault="00B40B89" w:rsidP="00FA3737">
            <w:pPr>
              <w:pStyle w:val="TAC"/>
              <w:rPr>
                <w:ins w:id="1134" w:author="Jinwen Ma" w:date="2023-01-17T16:15:00Z"/>
              </w:rPr>
            </w:pPr>
            <w:ins w:id="1135" w:author="Jinwen Ma" w:date="2023-01-17T16:15: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4B534DD8" w14:textId="77777777" w:rsidR="00B40B89" w:rsidRDefault="00B40B89" w:rsidP="00FA3737">
            <w:pPr>
              <w:pStyle w:val="TAC"/>
              <w:rPr>
                <w:ins w:id="1136" w:author="Jinwen Ma" w:date="2023-01-17T16:15:00Z"/>
              </w:rPr>
            </w:pPr>
            <w:ins w:id="1137" w:author="Jinwen Ma" w:date="2023-01-17T16:15:00Z">
              <w:r>
                <w:t>1775</w:t>
              </w:r>
            </w:ins>
          </w:p>
        </w:tc>
        <w:tc>
          <w:tcPr>
            <w:tcW w:w="964" w:type="dxa"/>
            <w:tcBorders>
              <w:top w:val="single" w:sz="4" w:space="0" w:color="auto"/>
              <w:left w:val="single" w:sz="4" w:space="0" w:color="auto"/>
              <w:bottom w:val="single" w:sz="4" w:space="0" w:color="auto"/>
              <w:right w:val="single" w:sz="4" w:space="0" w:color="auto"/>
            </w:tcBorders>
          </w:tcPr>
          <w:p w14:paraId="55DE25EB" w14:textId="77777777" w:rsidR="00B40B89" w:rsidRDefault="00B40B89" w:rsidP="00FA3737">
            <w:pPr>
              <w:pStyle w:val="TAC"/>
              <w:rPr>
                <w:ins w:id="1138" w:author="Jinwen Ma" w:date="2023-01-17T16:15:00Z"/>
              </w:rPr>
            </w:pPr>
            <w:ins w:id="1139"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46618907" w14:textId="77777777" w:rsidR="00B40B89" w:rsidRDefault="00B40B89" w:rsidP="00FA3737">
            <w:pPr>
              <w:pStyle w:val="TAC"/>
              <w:rPr>
                <w:ins w:id="1140" w:author="Jinwen Ma" w:date="2023-01-17T16:15:00Z"/>
              </w:rPr>
            </w:pPr>
            <w:ins w:id="1141"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26D2B786" w14:textId="77777777" w:rsidR="00B40B89" w:rsidRDefault="00B40B89" w:rsidP="00FA3737">
            <w:pPr>
              <w:pStyle w:val="TAC"/>
              <w:rPr>
                <w:ins w:id="1142" w:author="Jinwen Ma" w:date="2023-01-17T16:15:00Z"/>
              </w:rPr>
            </w:pPr>
            <w:ins w:id="1143" w:author="Jinwen Ma" w:date="2023-01-17T16:15:00Z">
              <w:r>
                <w:t>2175</w:t>
              </w:r>
            </w:ins>
          </w:p>
        </w:tc>
        <w:tc>
          <w:tcPr>
            <w:tcW w:w="977" w:type="dxa"/>
            <w:tcBorders>
              <w:top w:val="single" w:sz="4" w:space="0" w:color="auto"/>
              <w:left w:val="single" w:sz="4" w:space="0" w:color="auto"/>
              <w:bottom w:val="single" w:sz="4" w:space="0" w:color="auto"/>
              <w:right w:val="single" w:sz="4" w:space="0" w:color="auto"/>
            </w:tcBorders>
          </w:tcPr>
          <w:p w14:paraId="7CD74B52" w14:textId="77777777" w:rsidR="00B40B89" w:rsidRDefault="00B40B89" w:rsidP="00FA3737">
            <w:pPr>
              <w:pStyle w:val="TAC"/>
              <w:rPr>
                <w:ins w:id="1144" w:author="Jinwen Ma" w:date="2023-01-17T16:15:00Z"/>
              </w:rPr>
            </w:pPr>
            <w:ins w:id="1145"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6A71791B" w14:textId="77777777" w:rsidR="00B40B89" w:rsidRDefault="00B40B89" w:rsidP="00FA3737">
            <w:pPr>
              <w:pStyle w:val="TAC"/>
              <w:rPr>
                <w:ins w:id="1146" w:author="Jinwen Ma" w:date="2023-01-17T16:15:00Z"/>
              </w:rPr>
            </w:pPr>
            <w:ins w:id="1147"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1E3FE571" w14:textId="77777777" w:rsidR="00B40B89" w:rsidRDefault="00B40B89" w:rsidP="00FA3737">
            <w:pPr>
              <w:pStyle w:val="TAC"/>
              <w:rPr>
                <w:ins w:id="1148" w:author="Jinwen Ma" w:date="2023-01-17T16:15:00Z"/>
              </w:rPr>
            </w:pPr>
            <w:ins w:id="1149" w:author="Jinwen Ma" w:date="2023-01-17T16:15:00Z">
              <w:r>
                <w:t>N/A</w:t>
              </w:r>
            </w:ins>
          </w:p>
        </w:tc>
      </w:tr>
      <w:tr w:rsidR="00B40B89" w14:paraId="171FB9D9" w14:textId="77777777" w:rsidTr="00FA3737">
        <w:trPr>
          <w:trHeight w:val="187"/>
          <w:jc w:val="center"/>
          <w:ins w:id="1150" w:author="Jinwen Ma" w:date="2023-01-17T16:15:00Z"/>
        </w:trPr>
        <w:tc>
          <w:tcPr>
            <w:tcW w:w="2007" w:type="dxa"/>
            <w:tcBorders>
              <w:top w:val="nil"/>
              <w:left w:val="single" w:sz="4" w:space="0" w:color="auto"/>
              <w:bottom w:val="nil"/>
              <w:right w:val="single" w:sz="4" w:space="0" w:color="auto"/>
            </w:tcBorders>
            <w:shd w:val="clear" w:color="auto" w:fill="auto"/>
          </w:tcPr>
          <w:p w14:paraId="21D95778" w14:textId="77777777" w:rsidR="00B40B89" w:rsidRDefault="00B40B89" w:rsidP="00FA3737">
            <w:pPr>
              <w:pStyle w:val="TAC"/>
              <w:rPr>
                <w:ins w:id="1151"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D4E0B" w14:textId="77777777" w:rsidR="00B40B89" w:rsidRDefault="00B40B89" w:rsidP="00FA3737">
            <w:pPr>
              <w:pStyle w:val="TAC"/>
              <w:rPr>
                <w:ins w:id="1152" w:author="Jinwen Ma" w:date="2023-01-17T16:15:00Z"/>
              </w:rPr>
            </w:pPr>
            <w:ins w:id="1153" w:author="Jinwen Ma" w:date="2023-01-17T16:15:00Z">
              <w:r>
                <w:t>n77</w:t>
              </w:r>
            </w:ins>
          </w:p>
        </w:tc>
        <w:tc>
          <w:tcPr>
            <w:tcW w:w="960" w:type="dxa"/>
            <w:tcBorders>
              <w:top w:val="single" w:sz="4" w:space="0" w:color="auto"/>
              <w:left w:val="single" w:sz="4" w:space="0" w:color="auto"/>
              <w:bottom w:val="single" w:sz="4" w:space="0" w:color="auto"/>
              <w:right w:val="single" w:sz="4" w:space="0" w:color="auto"/>
            </w:tcBorders>
          </w:tcPr>
          <w:p w14:paraId="75A7BF5B" w14:textId="77777777" w:rsidR="00B40B89" w:rsidRDefault="00B40B89" w:rsidP="00FA3737">
            <w:pPr>
              <w:pStyle w:val="TAC"/>
              <w:rPr>
                <w:ins w:id="1154" w:author="Jinwen Ma" w:date="2023-01-17T16:15:00Z"/>
              </w:rPr>
            </w:pPr>
            <w:ins w:id="1155" w:author="Jinwen Ma" w:date="2023-01-17T16:15:00Z">
              <w:r>
                <w:t>3465</w:t>
              </w:r>
            </w:ins>
          </w:p>
        </w:tc>
        <w:tc>
          <w:tcPr>
            <w:tcW w:w="964" w:type="dxa"/>
            <w:tcBorders>
              <w:top w:val="single" w:sz="4" w:space="0" w:color="auto"/>
              <w:left w:val="single" w:sz="4" w:space="0" w:color="auto"/>
              <w:bottom w:val="single" w:sz="4" w:space="0" w:color="auto"/>
              <w:right w:val="single" w:sz="4" w:space="0" w:color="auto"/>
            </w:tcBorders>
          </w:tcPr>
          <w:p w14:paraId="3F64EB36" w14:textId="77777777" w:rsidR="00B40B89" w:rsidRDefault="00B40B89" w:rsidP="00FA3737">
            <w:pPr>
              <w:pStyle w:val="TAC"/>
              <w:rPr>
                <w:ins w:id="1156" w:author="Jinwen Ma" w:date="2023-01-17T16:15:00Z"/>
              </w:rPr>
            </w:pPr>
            <w:ins w:id="1157" w:author="Jinwen Ma" w:date="2023-01-17T16:15:00Z">
              <w:r>
                <w:t>10</w:t>
              </w:r>
            </w:ins>
          </w:p>
        </w:tc>
        <w:tc>
          <w:tcPr>
            <w:tcW w:w="960" w:type="dxa"/>
            <w:tcBorders>
              <w:top w:val="single" w:sz="4" w:space="0" w:color="auto"/>
              <w:left w:val="single" w:sz="4" w:space="0" w:color="auto"/>
              <w:bottom w:val="single" w:sz="4" w:space="0" w:color="auto"/>
              <w:right w:val="single" w:sz="4" w:space="0" w:color="auto"/>
            </w:tcBorders>
          </w:tcPr>
          <w:p w14:paraId="1DA058DA" w14:textId="77777777" w:rsidR="00B40B89" w:rsidRDefault="00B40B89" w:rsidP="00FA3737">
            <w:pPr>
              <w:pStyle w:val="TAC"/>
              <w:rPr>
                <w:ins w:id="1158" w:author="Jinwen Ma" w:date="2023-01-17T16:15:00Z"/>
              </w:rPr>
            </w:pPr>
            <w:ins w:id="1159" w:author="Jinwen Ma" w:date="2023-01-17T16:15:00Z">
              <w:r>
                <w:t>50</w:t>
              </w:r>
            </w:ins>
          </w:p>
        </w:tc>
        <w:tc>
          <w:tcPr>
            <w:tcW w:w="960" w:type="dxa"/>
            <w:tcBorders>
              <w:top w:val="single" w:sz="4" w:space="0" w:color="auto"/>
              <w:left w:val="single" w:sz="4" w:space="0" w:color="auto"/>
              <w:bottom w:val="single" w:sz="4" w:space="0" w:color="auto"/>
              <w:right w:val="single" w:sz="4" w:space="0" w:color="auto"/>
            </w:tcBorders>
          </w:tcPr>
          <w:p w14:paraId="2B7D5BB1" w14:textId="77777777" w:rsidR="00B40B89" w:rsidRDefault="00B40B89" w:rsidP="00FA3737">
            <w:pPr>
              <w:pStyle w:val="TAC"/>
              <w:rPr>
                <w:ins w:id="1160" w:author="Jinwen Ma" w:date="2023-01-17T16:15:00Z"/>
              </w:rPr>
            </w:pPr>
            <w:ins w:id="1161" w:author="Jinwen Ma" w:date="2023-01-17T16:15:00Z">
              <w:r>
                <w:t>3465</w:t>
              </w:r>
            </w:ins>
          </w:p>
        </w:tc>
        <w:tc>
          <w:tcPr>
            <w:tcW w:w="977" w:type="dxa"/>
            <w:tcBorders>
              <w:top w:val="single" w:sz="4" w:space="0" w:color="auto"/>
              <w:left w:val="single" w:sz="4" w:space="0" w:color="auto"/>
              <w:bottom w:val="single" w:sz="4" w:space="0" w:color="auto"/>
              <w:right w:val="single" w:sz="4" w:space="0" w:color="auto"/>
            </w:tcBorders>
          </w:tcPr>
          <w:p w14:paraId="03336D7F" w14:textId="77777777" w:rsidR="00B40B89" w:rsidRDefault="00B40B89" w:rsidP="00FA3737">
            <w:pPr>
              <w:pStyle w:val="TAC"/>
              <w:rPr>
                <w:ins w:id="1162" w:author="Jinwen Ma" w:date="2023-01-17T16:15:00Z"/>
              </w:rPr>
            </w:pPr>
            <w:ins w:id="1163" w:author="Jinwen Ma" w:date="2023-01-17T16:15:00Z">
              <w:r>
                <w:t>16.1</w:t>
              </w:r>
            </w:ins>
          </w:p>
        </w:tc>
        <w:tc>
          <w:tcPr>
            <w:tcW w:w="828" w:type="dxa"/>
            <w:tcBorders>
              <w:top w:val="single" w:sz="4" w:space="0" w:color="auto"/>
              <w:left w:val="single" w:sz="4" w:space="0" w:color="auto"/>
              <w:bottom w:val="single" w:sz="4" w:space="0" w:color="auto"/>
              <w:right w:val="single" w:sz="4" w:space="0" w:color="auto"/>
            </w:tcBorders>
          </w:tcPr>
          <w:p w14:paraId="66FC4C98" w14:textId="77777777" w:rsidR="00B40B89" w:rsidRDefault="00B40B89" w:rsidP="00FA3737">
            <w:pPr>
              <w:pStyle w:val="TAC"/>
              <w:rPr>
                <w:ins w:id="1164" w:author="Jinwen Ma" w:date="2023-01-17T16:15:00Z"/>
              </w:rPr>
            </w:pPr>
            <w:ins w:id="1165" w:author="Jinwen Ma" w:date="2023-01-17T16:15:00Z">
              <w:r>
                <w:t>TDD</w:t>
              </w:r>
            </w:ins>
          </w:p>
        </w:tc>
        <w:tc>
          <w:tcPr>
            <w:tcW w:w="1057" w:type="dxa"/>
            <w:tcBorders>
              <w:top w:val="single" w:sz="4" w:space="0" w:color="auto"/>
              <w:left w:val="single" w:sz="4" w:space="0" w:color="auto"/>
              <w:bottom w:val="single" w:sz="4" w:space="0" w:color="auto"/>
              <w:right w:val="single" w:sz="4" w:space="0" w:color="auto"/>
            </w:tcBorders>
          </w:tcPr>
          <w:p w14:paraId="78134A8B" w14:textId="77777777" w:rsidR="00B40B89" w:rsidRDefault="00B40B89" w:rsidP="00FA3737">
            <w:pPr>
              <w:pStyle w:val="TAC"/>
              <w:rPr>
                <w:ins w:id="1166" w:author="Jinwen Ma" w:date="2023-01-17T16:15:00Z"/>
              </w:rPr>
            </w:pPr>
            <w:ins w:id="1167" w:author="Jinwen Ma" w:date="2023-01-17T16:15:00Z">
              <w:r>
                <w:t>IMD3</w:t>
              </w:r>
            </w:ins>
          </w:p>
        </w:tc>
      </w:tr>
      <w:tr w:rsidR="00B40B89" w14:paraId="6783D044" w14:textId="77777777" w:rsidTr="00FA3737">
        <w:trPr>
          <w:trHeight w:val="187"/>
          <w:jc w:val="center"/>
          <w:ins w:id="1168" w:author="Jinwen Ma" w:date="2023-01-17T16:15:00Z"/>
        </w:trPr>
        <w:tc>
          <w:tcPr>
            <w:tcW w:w="2007" w:type="dxa"/>
            <w:tcBorders>
              <w:top w:val="nil"/>
              <w:left w:val="single" w:sz="4" w:space="0" w:color="auto"/>
              <w:bottom w:val="nil"/>
              <w:right w:val="single" w:sz="4" w:space="0" w:color="auto"/>
            </w:tcBorders>
            <w:shd w:val="clear" w:color="auto" w:fill="auto"/>
          </w:tcPr>
          <w:p w14:paraId="37297D58" w14:textId="77777777" w:rsidR="00B40B89" w:rsidRDefault="00B40B89" w:rsidP="00FA3737">
            <w:pPr>
              <w:pStyle w:val="TAC"/>
              <w:rPr>
                <w:ins w:id="1169"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A65B2" w14:textId="77777777" w:rsidR="00B40B89" w:rsidRDefault="00B40B89" w:rsidP="00FA3737">
            <w:pPr>
              <w:pStyle w:val="TAC"/>
              <w:rPr>
                <w:ins w:id="1170" w:author="Jinwen Ma" w:date="2023-01-17T16:15:00Z"/>
              </w:rPr>
            </w:pPr>
            <w:ins w:id="1171" w:author="Jinwen Ma" w:date="2023-01-17T16:15: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2DC3782" w14:textId="77777777" w:rsidR="00B40B89" w:rsidRDefault="00B40B89" w:rsidP="00FA3737">
            <w:pPr>
              <w:pStyle w:val="TAC"/>
              <w:rPr>
                <w:ins w:id="1172" w:author="Jinwen Ma" w:date="2023-01-17T16:15:00Z"/>
              </w:rPr>
            </w:pPr>
            <w:ins w:id="1173" w:author="Jinwen Ma" w:date="2023-01-17T16:15:00Z">
              <w:r>
                <w:t>826.5</w:t>
              </w:r>
            </w:ins>
          </w:p>
        </w:tc>
        <w:tc>
          <w:tcPr>
            <w:tcW w:w="964" w:type="dxa"/>
            <w:tcBorders>
              <w:top w:val="single" w:sz="4" w:space="0" w:color="auto"/>
              <w:left w:val="single" w:sz="4" w:space="0" w:color="auto"/>
              <w:bottom w:val="single" w:sz="4" w:space="0" w:color="auto"/>
              <w:right w:val="single" w:sz="4" w:space="0" w:color="auto"/>
            </w:tcBorders>
          </w:tcPr>
          <w:p w14:paraId="554A2189" w14:textId="77777777" w:rsidR="00B40B89" w:rsidRDefault="00B40B89" w:rsidP="00FA3737">
            <w:pPr>
              <w:pStyle w:val="TAC"/>
              <w:rPr>
                <w:ins w:id="1174" w:author="Jinwen Ma" w:date="2023-01-17T16:15:00Z"/>
              </w:rPr>
            </w:pPr>
            <w:ins w:id="1175"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17F55E2A" w14:textId="77777777" w:rsidR="00B40B89" w:rsidRDefault="00B40B89" w:rsidP="00FA3737">
            <w:pPr>
              <w:pStyle w:val="TAC"/>
              <w:rPr>
                <w:ins w:id="1176" w:author="Jinwen Ma" w:date="2023-01-17T16:15:00Z"/>
              </w:rPr>
            </w:pPr>
            <w:ins w:id="1177"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3B2A3020" w14:textId="77777777" w:rsidR="00B40B89" w:rsidRDefault="00B40B89" w:rsidP="00FA3737">
            <w:pPr>
              <w:pStyle w:val="TAC"/>
              <w:rPr>
                <w:ins w:id="1178" w:author="Jinwen Ma" w:date="2023-01-17T16:15:00Z"/>
              </w:rPr>
            </w:pPr>
            <w:ins w:id="1179" w:author="Jinwen Ma" w:date="2023-01-17T16:15:00Z">
              <w:r>
                <w:t>871.5</w:t>
              </w:r>
            </w:ins>
          </w:p>
        </w:tc>
        <w:tc>
          <w:tcPr>
            <w:tcW w:w="977" w:type="dxa"/>
            <w:tcBorders>
              <w:top w:val="single" w:sz="4" w:space="0" w:color="auto"/>
              <w:left w:val="single" w:sz="4" w:space="0" w:color="auto"/>
              <w:bottom w:val="single" w:sz="4" w:space="0" w:color="auto"/>
              <w:right w:val="single" w:sz="4" w:space="0" w:color="auto"/>
            </w:tcBorders>
          </w:tcPr>
          <w:p w14:paraId="5C84FE4F" w14:textId="77777777" w:rsidR="00B40B89" w:rsidRDefault="00B40B89" w:rsidP="00FA3737">
            <w:pPr>
              <w:pStyle w:val="TAC"/>
              <w:rPr>
                <w:ins w:id="1180" w:author="Jinwen Ma" w:date="2023-01-17T16:15:00Z"/>
              </w:rPr>
            </w:pPr>
            <w:ins w:id="1181"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751D0FDC" w14:textId="77777777" w:rsidR="00B40B89" w:rsidRDefault="00B40B89" w:rsidP="00FA3737">
            <w:pPr>
              <w:pStyle w:val="TAC"/>
              <w:rPr>
                <w:ins w:id="1182" w:author="Jinwen Ma" w:date="2023-01-17T16:15:00Z"/>
              </w:rPr>
            </w:pPr>
            <w:ins w:id="1183"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76F67217" w14:textId="77777777" w:rsidR="00B40B89" w:rsidRDefault="00B40B89" w:rsidP="00FA3737">
            <w:pPr>
              <w:pStyle w:val="TAC"/>
              <w:rPr>
                <w:ins w:id="1184" w:author="Jinwen Ma" w:date="2023-01-17T16:15:00Z"/>
              </w:rPr>
            </w:pPr>
            <w:ins w:id="1185" w:author="Jinwen Ma" w:date="2023-01-17T16:15:00Z">
              <w:r>
                <w:t>N/A</w:t>
              </w:r>
            </w:ins>
          </w:p>
        </w:tc>
      </w:tr>
      <w:tr w:rsidR="00B40B89" w14:paraId="30F34609" w14:textId="77777777" w:rsidTr="00FA3737">
        <w:trPr>
          <w:trHeight w:val="187"/>
          <w:jc w:val="center"/>
          <w:ins w:id="1186" w:author="Jinwen Ma" w:date="2023-01-17T16:15:00Z"/>
        </w:trPr>
        <w:tc>
          <w:tcPr>
            <w:tcW w:w="2007" w:type="dxa"/>
            <w:tcBorders>
              <w:top w:val="nil"/>
              <w:left w:val="single" w:sz="4" w:space="0" w:color="auto"/>
              <w:bottom w:val="nil"/>
              <w:right w:val="single" w:sz="4" w:space="0" w:color="auto"/>
            </w:tcBorders>
            <w:shd w:val="clear" w:color="auto" w:fill="auto"/>
          </w:tcPr>
          <w:p w14:paraId="46D9C0E8" w14:textId="77777777" w:rsidR="00B40B89" w:rsidRDefault="00B40B89" w:rsidP="00FA3737">
            <w:pPr>
              <w:pStyle w:val="TAC"/>
              <w:rPr>
                <w:ins w:id="1187"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CA55F4" w14:textId="77777777" w:rsidR="00B40B89" w:rsidRDefault="00B40B89" w:rsidP="00FA3737">
            <w:pPr>
              <w:pStyle w:val="TAC"/>
              <w:rPr>
                <w:ins w:id="1188" w:author="Jinwen Ma" w:date="2023-01-17T16:15:00Z"/>
              </w:rPr>
            </w:pPr>
            <w:ins w:id="1189" w:author="Jinwen Ma" w:date="2023-01-17T16:15: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2F504B08" w14:textId="77777777" w:rsidR="00B40B89" w:rsidRDefault="00B40B89" w:rsidP="00FA3737">
            <w:pPr>
              <w:pStyle w:val="TAC"/>
              <w:rPr>
                <w:ins w:id="1190" w:author="Jinwen Ma" w:date="2023-01-17T16:15:00Z"/>
              </w:rPr>
            </w:pPr>
            <w:ins w:id="1191" w:author="Jinwen Ma" w:date="2023-01-17T16:15:00Z">
              <w:r>
                <w:t>1712.5</w:t>
              </w:r>
            </w:ins>
          </w:p>
        </w:tc>
        <w:tc>
          <w:tcPr>
            <w:tcW w:w="964" w:type="dxa"/>
            <w:tcBorders>
              <w:top w:val="single" w:sz="4" w:space="0" w:color="auto"/>
              <w:left w:val="single" w:sz="4" w:space="0" w:color="auto"/>
              <w:bottom w:val="single" w:sz="4" w:space="0" w:color="auto"/>
              <w:right w:val="single" w:sz="4" w:space="0" w:color="auto"/>
            </w:tcBorders>
          </w:tcPr>
          <w:p w14:paraId="365B4022" w14:textId="77777777" w:rsidR="00B40B89" w:rsidRDefault="00B40B89" w:rsidP="00FA3737">
            <w:pPr>
              <w:pStyle w:val="TAC"/>
              <w:rPr>
                <w:ins w:id="1192" w:author="Jinwen Ma" w:date="2023-01-17T16:15:00Z"/>
              </w:rPr>
            </w:pPr>
            <w:ins w:id="1193"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65B8241A" w14:textId="77777777" w:rsidR="00B40B89" w:rsidRDefault="00B40B89" w:rsidP="00FA3737">
            <w:pPr>
              <w:pStyle w:val="TAC"/>
              <w:rPr>
                <w:ins w:id="1194" w:author="Jinwen Ma" w:date="2023-01-17T16:15:00Z"/>
              </w:rPr>
            </w:pPr>
            <w:ins w:id="1195"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644DEBC9" w14:textId="77777777" w:rsidR="00B40B89" w:rsidRDefault="00B40B89" w:rsidP="00FA3737">
            <w:pPr>
              <w:pStyle w:val="TAC"/>
              <w:rPr>
                <w:ins w:id="1196" w:author="Jinwen Ma" w:date="2023-01-17T16:15:00Z"/>
              </w:rPr>
            </w:pPr>
            <w:ins w:id="1197" w:author="Jinwen Ma" w:date="2023-01-17T16:15:00Z">
              <w:r>
                <w:t>2112.5</w:t>
              </w:r>
            </w:ins>
          </w:p>
        </w:tc>
        <w:tc>
          <w:tcPr>
            <w:tcW w:w="977" w:type="dxa"/>
            <w:tcBorders>
              <w:top w:val="single" w:sz="4" w:space="0" w:color="auto"/>
              <w:left w:val="single" w:sz="4" w:space="0" w:color="auto"/>
              <w:bottom w:val="single" w:sz="4" w:space="0" w:color="auto"/>
              <w:right w:val="single" w:sz="4" w:space="0" w:color="auto"/>
            </w:tcBorders>
          </w:tcPr>
          <w:p w14:paraId="1C5B5EE8" w14:textId="77777777" w:rsidR="00B40B89" w:rsidRDefault="00B40B89" w:rsidP="00FA3737">
            <w:pPr>
              <w:pStyle w:val="TAC"/>
              <w:rPr>
                <w:ins w:id="1198" w:author="Jinwen Ma" w:date="2023-01-17T16:15:00Z"/>
              </w:rPr>
            </w:pPr>
            <w:ins w:id="1199"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7854986F" w14:textId="77777777" w:rsidR="00B40B89" w:rsidRDefault="00B40B89" w:rsidP="00FA3737">
            <w:pPr>
              <w:pStyle w:val="TAC"/>
              <w:rPr>
                <w:ins w:id="1200" w:author="Jinwen Ma" w:date="2023-01-17T16:15:00Z"/>
              </w:rPr>
            </w:pPr>
            <w:ins w:id="1201"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6068D654" w14:textId="77777777" w:rsidR="00B40B89" w:rsidRDefault="00B40B89" w:rsidP="00FA3737">
            <w:pPr>
              <w:pStyle w:val="TAC"/>
              <w:rPr>
                <w:ins w:id="1202" w:author="Jinwen Ma" w:date="2023-01-17T16:15:00Z"/>
              </w:rPr>
            </w:pPr>
            <w:ins w:id="1203" w:author="Jinwen Ma" w:date="2023-01-17T16:15:00Z">
              <w:r>
                <w:t>N/A</w:t>
              </w:r>
            </w:ins>
          </w:p>
        </w:tc>
      </w:tr>
      <w:tr w:rsidR="00B40B89" w14:paraId="06DB3A07" w14:textId="77777777" w:rsidTr="00FA3737">
        <w:trPr>
          <w:trHeight w:val="187"/>
          <w:jc w:val="center"/>
          <w:ins w:id="1204" w:author="Jinwen Ma" w:date="2023-01-17T16:15:00Z"/>
        </w:trPr>
        <w:tc>
          <w:tcPr>
            <w:tcW w:w="2007" w:type="dxa"/>
            <w:tcBorders>
              <w:top w:val="nil"/>
              <w:left w:val="single" w:sz="4" w:space="0" w:color="auto"/>
              <w:bottom w:val="nil"/>
              <w:right w:val="single" w:sz="4" w:space="0" w:color="auto"/>
            </w:tcBorders>
            <w:shd w:val="clear" w:color="auto" w:fill="auto"/>
          </w:tcPr>
          <w:p w14:paraId="7FD281DC" w14:textId="77777777" w:rsidR="00B40B89" w:rsidRDefault="00B40B89" w:rsidP="00FA3737">
            <w:pPr>
              <w:pStyle w:val="TAC"/>
              <w:rPr>
                <w:ins w:id="1205"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CCD6C6" w14:textId="77777777" w:rsidR="00B40B89" w:rsidRDefault="00B40B89" w:rsidP="00FA3737">
            <w:pPr>
              <w:pStyle w:val="TAC"/>
              <w:rPr>
                <w:ins w:id="1206" w:author="Jinwen Ma" w:date="2023-01-17T16:15:00Z"/>
              </w:rPr>
            </w:pPr>
            <w:ins w:id="1207" w:author="Jinwen Ma" w:date="2023-01-17T16:15:00Z">
              <w:r>
                <w:t>n77</w:t>
              </w:r>
            </w:ins>
          </w:p>
        </w:tc>
        <w:tc>
          <w:tcPr>
            <w:tcW w:w="960" w:type="dxa"/>
            <w:tcBorders>
              <w:top w:val="single" w:sz="4" w:space="0" w:color="auto"/>
              <w:left w:val="single" w:sz="4" w:space="0" w:color="auto"/>
              <w:bottom w:val="single" w:sz="4" w:space="0" w:color="auto"/>
              <w:right w:val="single" w:sz="4" w:space="0" w:color="auto"/>
            </w:tcBorders>
          </w:tcPr>
          <w:p w14:paraId="52583B87" w14:textId="77777777" w:rsidR="00B40B89" w:rsidRDefault="00B40B89" w:rsidP="00FA3737">
            <w:pPr>
              <w:pStyle w:val="TAC"/>
              <w:rPr>
                <w:ins w:id="1208" w:author="Jinwen Ma" w:date="2023-01-17T16:15:00Z"/>
              </w:rPr>
            </w:pPr>
            <w:ins w:id="1209" w:author="Jinwen Ma" w:date="2023-01-17T16:15:00Z">
              <w:r>
                <w:t>4192</w:t>
              </w:r>
            </w:ins>
          </w:p>
        </w:tc>
        <w:tc>
          <w:tcPr>
            <w:tcW w:w="964" w:type="dxa"/>
            <w:tcBorders>
              <w:top w:val="single" w:sz="4" w:space="0" w:color="auto"/>
              <w:left w:val="single" w:sz="4" w:space="0" w:color="auto"/>
              <w:bottom w:val="single" w:sz="4" w:space="0" w:color="auto"/>
              <w:right w:val="single" w:sz="4" w:space="0" w:color="auto"/>
            </w:tcBorders>
          </w:tcPr>
          <w:p w14:paraId="1DF07C77" w14:textId="77777777" w:rsidR="00B40B89" w:rsidRDefault="00B40B89" w:rsidP="00FA3737">
            <w:pPr>
              <w:pStyle w:val="TAC"/>
              <w:rPr>
                <w:ins w:id="1210" w:author="Jinwen Ma" w:date="2023-01-17T16:15:00Z"/>
              </w:rPr>
            </w:pPr>
            <w:ins w:id="1211" w:author="Jinwen Ma" w:date="2023-01-17T16:15:00Z">
              <w:r>
                <w:t>10</w:t>
              </w:r>
            </w:ins>
          </w:p>
        </w:tc>
        <w:tc>
          <w:tcPr>
            <w:tcW w:w="960" w:type="dxa"/>
            <w:tcBorders>
              <w:top w:val="single" w:sz="4" w:space="0" w:color="auto"/>
              <w:left w:val="single" w:sz="4" w:space="0" w:color="auto"/>
              <w:bottom w:val="single" w:sz="4" w:space="0" w:color="auto"/>
              <w:right w:val="single" w:sz="4" w:space="0" w:color="auto"/>
            </w:tcBorders>
          </w:tcPr>
          <w:p w14:paraId="2DE3B394" w14:textId="77777777" w:rsidR="00B40B89" w:rsidRDefault="00B40B89" w:rsidP="00FA3737">
            <w:pPr>
              <w:pStyle w:val="TAC"/>
              <w:rPr>
                <w:ins w:id="1212" w:author="Jinwen Ma" w:date="2023-01-17T16:15:00Z"/>
              </w:rPr>
            </w:pPr>
            <w:ins w:id="1213" w:author="Jinwen Ma" w:date="2023-01-17T16:15:00Z">
              <w:r>
                <w:t>50</w:t>
              </w:r>
            </w:ins>
          </w:p>
        </w:tc>
        <w:tc>
          <w:tcPr>
            <w:tcW w:w="960" w:type="dxa"/>
            <w:tcBorders>
              <w:top w:val="single" w:sz="4" w:space="0" w:color="auto"/>
              <w:left w:val="single" w:sz="4" w:space="0" w:color="auto"/>
              <w:bottom w:val="single" w:sz="4" w:space="0" w:color="auto"/>
              <w:right w:val="single" w:sz="4" w:space="0" w:color="auto"/>
            </w:tcBorders>
          </w:tcPr>
          <w:p w14:paraId="136D0026" w14:textId="77777777" w:rsidR="00B40B89" w:rsidRDefault="00B40B89" w:rsidP="00FA3737">
            <w:pPr>
              <w:pStyle w:val="TAC"/>
              <w:rPr>
                <w:ins w:id="1214" w:author="Jinwen Ma" w:date="2023-01-17T16:15:00Z"/>
              </w:rPr>
            </w:pPr>
            <w:ins w:id="1215" w:author="Jinwen Ma" w:date="2023-01-17T16:15:00Z">
              <w:r>
                <w:t>4192</w:t>
              </w:r>
            </w:ins>
          </w:p>
        </w:tc>
        <w:tc>
          <w:tcPr>
            <w:tcW w:w="977" w:type="dxa"/>
            <w:tcBorders>
              <w:top w:val="single" w:sz="4" w:space="0" w:color="auto"/>
              <w:left w:val="single" w:sz="4" w:space="0" w:color="auto"/>
              <w:bottom w:val="single" w:sz="4" w:space="0" w:color="auto"/>
              <w:right w:val="single" w:sz="4" w:space="0" w:color="auto"/>
            </w:tcBorders>
          </w:tcPr>
          <w:p w14:paraId="57AB5AF0" w14:textId="77777777" w:rsidR="00B40B89" w:rsidRDefault="00B40B89" w:rsidP="00FA3737">
            <w:pPr>
              <w:pStyle w:val="TAC"/>
              <w:rPr>
                <w:ins w:id="1216" w:author="Jinwen Ma" w:date="2023-01-17T16:15:00Z"/>
              </w:rPr>
            </w:pPr>
            <w:ins w:id="1217" w:author="Jinwen Ma" w:date="2023-01-17T16:15:00Z">
              <w:r>
                <w:t>8.2</w:t>
              </w:r>
            </w:ins>
          </w:p>
        </w:tc>
        <w:tc>
          <w:tcPr>
            <w:tcW w:w="828" w:type="dxa"/>
            <w:tcBorders>
              <w:top w:val="single" w:sz="4" w:space="0" w:color="auto"/>
              <w:left w:val="single" w:sz="4" w:space="0" w:color="auto"/>
              <w:bottom w:val="single" w:sz="4" w:space="0" w:color="auto"/>
              <w:right w:val="single" w:sz="4" w:space="0" w:color="auto"/>
            </w:tcBorders>
          </w:tcPr>
          <w:p w14:paraId="63CC9EAC" w14:textId="77777777" w:rsidR="00B40B89" w:rsidRDefault="00B40B89" w:rsidP="00FA3737">
            <w:pPr>
              <w:pStyle w:val="TAC"/>
              <w:rPr>
                <w:ins w:id="1218" w:author="Jinwen Ma" w:date="2023-01-17T16:15:00Z"/>
              </w:rPr>
            </w:pPr>
            <w:ins w:id="1219" w:author="Jinwen Ma" w:date="2023-01-17T16:15:00Z">
              <w:r>
                <w:t>TDD</w:t>
              </w:r>
            </w:ins>
          </w:p>
        </w:tc>
        <w:tc>
          <w:tcPr>
            <w:tcW w:w="1057" w:type="dxa"/>
            <w:tcBorders>
              <w:top w:val="single" w:sz="4" w:space="0" w:color="auto"/>
              <w:left w:val="single" w:sz="4" w:space="0" w:color="auto"/>
              <w:bottom w:val="single" w:sz="4" w:space="0" w:color="auto"/>
              <w:right w:val="single" w:sz="4" w:space="0" w:color="auto"/>
            </w:tcBorders>
          </w:tcPr>
          <w:p w14:paraId="3BF0257E" w14:textId="77777777" w:rsidR="00B40B89" w:rsidRDefault="00B40B89" w:rsidP="00FA3737">
            <w:pPr>
              <w:pStyle w:val="TAC"/>
              <w:rPr>
                <w:ins w:id="1220" w:author="Jinwen Ma" w:date="2023-01-17T16:15:00Z"/>
              </w:rPr>
            </w:pPr>
            <w:ins w:id="1221" w:author="Jinwen Ma" w:date="2023-01-17T16:15:00Z">
              <w:r>
                <w:t>IMD4</w:t>
              </w:r>
              <w:r>
                <w:rPr>
                  <w:vertAlign w:val="superscript"/>
                </w:rPr>
                <w:t>5</w:t>
              </w:r>
            </w:ins>
          </w:p>
        </w:tc>
      </w:tr>
      <w:tr w:rsidR="00B40B89" w14:paraId="5761EAB0" w14:textId="77777777" w:rsidTr="00FA3737">
        <w:trPr>
          <w:trHeight w:val="187"/>
          <w:jc w:val="center"/>
          <w:ins w:id="1222" w:author="Jinwen Ma" w:date="2023-01-17T16:15:00Z"/>
        </w:trPr>
        <w:tc>
          <w:tcPr>
            <w:tcW w:w="2007" w:type="dxa"/>
            <w:tcBorders>
              <w:top w:val="nil"/>
              <w:left w:val="single" w:sz="4" w:space="0" w:color="auto"/>
              <w:bottom w:val="nil"/>
              <w:right w:val="single" w:sz="4" w:space="0" w:color="auto"/>
            </w:tcBorders>
            <w:shd w:val="clear" w:color="auto" w:fill="auto"/>
          </w:tcPr>
          <w:p w14:paraId="234DDD8F" w14:textId="77777777" w:rsidR="00B40B89" w:rsidRDefault="00B40B89" w:rsidP="00FA3737">
            <w:pPr>
              <w:pStyle w:val="TAC"/>
              <w:rPr>
                <w:ins w:id="1223"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398792" w14:textId="77777777" w:rsidR="00B40B89" w:rsidRDefault="00B40B89" w:rsidP="00FA3737">
            <w:pPr>
              <w:pStyle w:val="TAC"/>
              <w:rPr>
                <w:ins w:id="1224" w:author="Jinwen Ma" w:date="2023-01-17T16:15:00Z"/>
              </w:rPr>
            </w:pPr>
            <w:ins w:id="1225" w:author="Jinwen Ma" w:date="2023-01-17T16:15: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2312D6F7" w14:textId="77777777" w:rsidR="00B40B89" w:rsidRDefault="00B40B89" w:rsidP="00FA3737">
            <w:pPr>
              <w:pStyle w:val="TAC"/>
              <w:rPr>
                <w:ins w:id="1226" w:author="Jinwen Ma" w:date="2023-01-17T16:15:00Z"/>
              </w:rPr>
            </w:pPr>
            <w:ins w:id="1227" w:author="Jinwen Ma" w:date="2023-01-17T16:15:00Z">
              <w:r>
                <w:t>835</w:t>
              </w:r>
            </w:ins>
          </w:p>
        </w:tc>
        <w:tc>
          <w:tcPr>
            <w:tcW w:w="964" w:type="dxa"/>
            <w:tcBorders>
              <w:top w:val="single" w:sz="4" w:space="0" w:color="auto"/>
              <w:left w:val="single" w:sz="4" w:space="0" w:color="auto"/>
              <w:bottom w:val="single" w:sz="4" w:space="0" w:color="auto"/>
              <w:right w:val="single" w:sz="4" w:space="0" w:color="auto"/>
            </w:tcBorders>
          </w:tcPr>
          <w:p w14:paraId="24CD7D00" w14:textId="77777777" w:rsidR="00B40B89" w:rsidRDefault="00B40B89" w:rsidP="00FA3737">
            <w:pPr>
              <w:pStyle w:val="TAC"/>
              <w:rPr>
                <w:ins w:id="1228" w:author="Jinwen Ma" w:date="2023-01-17T16:15:00Z"/>
              </w:rPr>
            </w:pPr>
            <w:ins w:id="1229"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7A413679" w14:textId="77777777" w:rsidR="00B40B89" w:rsidRDefault="00B40B89" w:rsidP="00FA3737">
            <w:pPr>
              <w:pStyle w:val="TAC"/>
              <w:rPr>
                <w:ins w:id="1230" w:author="Jinwen Ma" w:date="2023-01-17T16:15:00Z"/>
              </w:rPr>
            </w:pPr>
            <w:ins w:id="1231"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32D3B91E" w14:textId="77777777" w:rsidR="00B40B89" w:rsidRDefault="00B40B89" w:rsidP="00FA3737">
            <w:pPr>
              <w:pStyle w:val="TAC"/>
              <w:rPr>
                <w:ins w:id="1232" w:author="Jinwen Ma" w:date="2023-01-17T16:15:00Z"/>
              </w:rPr>
            </w:pPr>
            <w:ins w:id="1233" w:author="Jinwen Ma" w:date="2023-01-17T16:15:00Z">
              <w:r>
                <w:t>880</w:t>
              </w:r>
            </w:ins>
          </w:p>
        </w:tc>
        <w:tc>
          <w:tcPr>
            <w:tcW w:w="977" w:type="dxa"/>
            <w:tcBorders>
              <w:top w:val="single" w:sz="4" w:space="0" w:color="auto"/>
              <w:left w:val="single" w:sz="4" w:space="0" w:color="auto"/>
              <w:bottom w:val="single" w:sz="4" w:space="0" w:color="auto"/>
              <w:right w:val="single" w:sz="4" w:space="0" w:color="auto"/>
            </w:tcBorders>
          </w:tcPr>
          <w:p w14:paraId="7F7182CB" w14:textId="77777777" w:rsidR="00B40B89" w:rsidRDefault="00B40B89" w:rsidP="00FA3737">
            <w:pPr>
              <w:pStyle w:val="TAC"/>
              <w:rPr>
                <w:ins w:id="1234" w:author="Jinwen Ma" w:date="2023-01-17T16:15:00Z"/>
              </w:rPr>
            </w:pPr>
            <w:ins w:id="1235"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40B3B037" w14:textId="77777777" w:rsidR="00B40B89" w:rsidRDefault="00B40B89" w:rsidP="00FA3737">
            <w:pPr>
              <w:pStyle w:val="TAC"/>
              <w:rPr>
                <w:ins w:id="1236" w:author="Jinwen Ma" w:date="2023-01-17T16:15:00Z"/>
              </w:rPr>
            </w:pPr>
            <w:ins w:id="1237"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487BFB3B" w14:textId="77777777" w:rsidR="00B40B89" w:rsidRDefault="00B40B89" w:rsidP="00FA3737">
            <w:pPr>
              <w:pStyle w:val="TAC"/>
              <w:rPr>
                <w:ins w:id="1238" w:author="Jinwen Ma" w:date="2023-01-17T16:15:00Z"/>
              </w:rPr>
            </w:pPr>
            <w:ins w:id="1239" w:author="Jinwen Ma" w:date="2023-01-17T16:15:00Z">
              <w:r>
                <w:t>N/A</w:t>
              </w:r>
            </w:ins>
          </w:p>
        </w:tc>
      </w:tr>
      <w:tr w:rsidR="00B40B89" w14:paraId="28E89337" w14:textId="77777777" w:rsidTr="00FA3737">
        <w:trPr>
          <w:trHeight w:val="187"/>
          <w:jc w:val="center"/>
          <w:ins w:id="1240" w:author="Jinwen Ma" w:date="2023-01-17T16:15:00Z"/>
        </w:trPr>
        <w:tc>
          <w:tcPr>
            <w:tcW w:w="2007" w:type="dxa"/>
            <w:tcBorders>
              <w:top w:val="nil"/>
              <w:left w:val="single" w:sz="4" w:space="0" w:color="auto"/>
              <w:bottom w:val="nil"/>
              <w:right w:val="single" w:sz="4" w:space="0" w:color="auto"/>
            </w:tcBorders>
            <w:shd w:val="clear" w:color="auto" w:fill="auto"/>
          </w:tcPr>
          <w:p w14:paraId="62753D20" w14:textId="77777777" w:rsidR="00B40B89" w:rsidRDefault="00B40B89" w:rsidP="00FA3737">
            <w:pPr>
              <w:pStyle w:val="TAC"/>
              <w:rPr>
                <w:ins w:id="1241"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B6D0A3" w14:textId="77777777" w:rsidR="00B40B89" w:rsidRDefault="00B40B89" w:rsidP="00FA3737">
            <w:pPr>
              <w:pStyle w:val="TAC"/>
              <w:rPr>
                <w:ins w:id="1242" w:author="Jinwen Ma" w:date="2023-01-17T16:15:00Z"/>
              </w:rPr>
            </w:pPr>
            <w:ins w:id="1243" w:author="Jinwen Ma" w:date="2023-01-17T16:15: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6E6ED926" w14:textId="77777777" w:rsidR="00B40B89" w:rsidRDefault="00B40B89" w:rsidP="00FA3737">
            <w:pPr>
              <w:pStyle w:val="TAC"/>
              <w:rPr>
                <w:ins w:id="1244" w:author="Jinwen Ma" w:date="2023-01-17T16:15:00Z"/>
              </w:rPr>
            </w:pPr>
            <w:ins w:id="1245" w:author="Jinwen Ma" w:date="2023-01-17T16:15:00Z">
              <w:r>
                <w:t>1735</w:t>
              </w:r>
            </w:ins>
          </w:p>
        </w:tc>
        <w:tc>
          <w:tcPr>
            <w:tcW w:w="964" w:type="dxa"/>
            <w:tcBorders>
              <w:top w:val="single" w:sz="4" w:space="0" w:color="auto"/>
              <w:left w:val="single" w:sz="4" w:space="0" w:color="auto"/>
              <w:bottom w:val="single" w:sz="4" w:space="0" w:color="auto"/>
              <w:right w:val="single" w:sz="4" w:space="0" w:color="auto"/>
            </w:tcBorders>
          </w:tcPr>
          <w:p w14:paraId="2D8D8223" w14:textId="77777777" w:rsidR="00B40B89" w:rsidRDefault="00B40B89" w:rsidP="00FA3737">
            <w:pPr>
              <w:pStyle w:val="TAC"/>
              <w:rPr>
                <w:ins w:id="1246" w:author="Jinwen Ma" w:date="2023-01-17T16:15:00Z"/>
              </w:rPr>
            </w:pPr>
            <w:ins w:id="1247"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28C651F5" w14:textId="77777777" w:rsidR="00B40B89" w:rsidRDefault="00B40B89" w:rsidP="00FA3737">
            <w:pPr>
              <w:pStyle w:val="TAC"/>
              <w:rPr>
                <w:ins w:id="1248" w:author="Jinwen Ma" w:date="2023-01-17T16:15:00Z"/>
              </w:rPr>
            </w:pPr>
            <w:ins w:id="1249"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5B42E44B" w14:textId="77777777" w:rsidR="00B40B89" w:rsidRDefault="00B40B89" w:rsidP="00FA3737">
            <w:pPr>
              <w:pStyle w:val="TAC"/>
              <w:rPr>
                <w:ins w:id="1250" w:author="Jinwen Ma" w:date="2023-01-17T16:15:00Z"/>
              </w:rPr>
            </w:pPr>
            <w:ins w:id="1251" w:author="Jinwen Ma" w:date="2023-01-17T16:15:00Z">
              <w:r>
                <w:t>2135</w:t>
              </w:r>
            </w:ins>
          </w:p>
        </w:tc>
        <w:tc>
          <w:tcPr>
            <w:tcW w:w="977" w:type="dxa"/>
            <w:tcBorders>
              <w:top w:val="single" w:sz="4" w:space="0" w:color="auto"/>
              <w:left w:val="single" w:sz="4" w:space="0" w:color="auto"/>
              <w:bottom w:val="single" w:sz="4" w:space="0" w:color="auto"/>
              <w:right w:val="single" w:sz="4" w:space="0" w:color="auto"/>
            </w:tcBorders>
          </w:tcPr>
          <w:p w14:paraId="303CE53E" w14:textId="77777777" w:rsidR="00B40B89" w:rsidRDefault="00B40B89" w:rsidP="00FA3737">
            <w:pPr>
              <w:pStyle w:val="TAC"/>
              <w:rPr>
                <w:ins w:id="1252" w:author="Jinwen Ma" w:date="2023-01-17T16:15:00Z"/>
              </w:rPr>
            </w:pPr>
            <w:ins w:id="1253"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2B3346C1" w14:textId="77777777" w:rsidR="00B40B89" w:rsidRDefault="00B40B89" w:rsidP="00FA3737">
            <w:pPr>
              <w:pStyle w:val="TAC"/>
              <w:rPr>
                <w:ins w:id="1254" w:author="Jinwen Ma" w:date="2023-01-17T16:15:00Z"/>
              </w:rPr>
            </w:pPr>
            <w:ins w:id="1255"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692E1BAC" w14:textId="77777777" w:rsidR="00B40B89" w:rsidRDefault="00B40B89" w:rsidP="00FA3737">
            <w:pPr>
              <w:pStyle w:val="TAC"/>
              <w:rPr>
                <w:ins w:id="1256" w:author="Jinwen Ma" w:date="2023-01-17T16:15:00Z"/>
              </w:rPr>
            </w:pPr>
            <w:ins w:id="1257" w:author="Jinwen Ma" w:date="2023-01-17T16:15:00Z">
              <w:r>
                <w:t>N/A</w:t>
              </w:r>
            </w:ins>
          </w:p>
        </w:tc>
      </w:tr>
      <w:tr w:rsidR="00B40B89" w14:paraId="0D0046D3" w14:textId="77777777" w:rsidTr="00FA3737">
        <w:trPr>
          <w:trHeight w:val="187"/>
          <w:jc w:val="center"/>
          <w:ins w:id="1258" w:author="Jinwen Ma" w:date="2023-01-17T16:15:00Z"/>
        </w:trPr>
        <w:tc>
          <w:tcPr>
            <w:tcW w:w="2007" w:type="dxa"/>
            <w:tcBorders>
              <w:top w:val="nil"/>
              <w:left w:val="single" w:sz="4" w:space="0" w:color="auto"/>
              <w:bottom w:val="nil"/>
              <w:right w:val="single" w:sz="4" w:space="0" w:color="auto"/>
            </w:tcBorders>
            <w:shd w:val="clear" w:color="auto" w:fill="auto"/>
          </w:tcPr>
          <w:p w14:paraId="7D6476E0" w14:textId="77777777" w:rsidR="00B40B89" w:rsidRDefault="00B40B89" w:rsidP="00FA3737">
            <w:pPr>
              <w:pStyle w:val="TAC"/>
              <w:rPr>
                <w:ins w:id="1259"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315DAC" w14:textId="77777777" w:rsidR="00B40B89" w:rsidRDefault="00B40B89" w:rsidP="00FA3737">
            <w:pPr>
              <w:pStyle w:val="TAC"/>
              <w:rPr>
                <w:ins w:id="1260" w:author="Jinwen Ma" w:date="2023-01-17T16:15:00Z"/>
              </w:rPr>
            </w:pPr>
            <w:ins w:id="1261" w:author="Jinwen Ma" w:date="2023-01-17T16:15:00Z">
              <w:r>
                <w:t>n77</w:t>
              </w:r>
            </w:ins>
          </w:p>
        </w:tc>
        <w:tc>
          <w:tcPr>
            <w:tcW w:w="960" w:type="dxa"/>
            <w:tcBorders>
              <w:top w:val="single" w:sz="4" w:space="0" w:color="auto"/>
              <w:left w:val="single" w:sz="4" w:space="0" w:color="auto"/>
              <w:bottom w:val="single" w:sz="4" w:space="0" w:color="auto"/>
              <w:right w:val="single" w:sz="4" w:space="0" w:color="auto"/>
            </w:tcBorders>
          </w:tcPr>
          <w:p w14:paraId="0AE3515A" w14:textId="77777777" w:rsidR="00B40B89" w:rsidRDefault="00B40B89" w:rsidP="00FA3737">
            <w:pPr>
              <w:pStyle w:val="TAC"/>
              <w:rPr>
                <w:ins w:id="1262" w:author="Jinwen Ma" w:date="2023-01-17T16:15:00Z"/>
              </w:rPr>
            </w:pPr>
            <w:ins w:id="1263" w:author="Jinwen Ma" w:date="2023-01-17T16:15:00Z">
              <w:r>
                <w:t>3535</w:t>
              </w:r>
            </w:ins>
          </w:p>
        </w:tc>
        <w:tc>
          <w:tcPr>
            <w:tcW w:w="964" w:type="dxa"/>
            <w:tcBorders>
              <w:top w:val="single" w:sz="4" w:space="0" w:color="auto"/>
              <w:left w:val="single" w:sz="4" w:space="0" w:color="auto"/>
              <w:bottom w:val="single" w:sz="4" w:space="0" w:color="auto"/>
              <w:right w:val="single" w:sz="4" w:space="0" w:color="auto"/>
            </w:tcBorders>
          </w:tcPr>
          <w:p w14:paraId="4DB49035" w14:textId="77777777" w:rsidR="00B40B89" w:rsidRDefault="00B40B89" w:rsidP="00FA3737">
            <w:pPr>
              <w:pStyle w:val="TAC"/>
              <w:rPr>
                <w:ins w:id="1264" w:author="Jinwen Ma" w:date="2023-01-17T16:15:00Z"/>
              </w:rPr>
            </w:pPr>
            <w:ins w:id="1265" w:author="Jinwen Ma" w:date="2023-01-17T16:15:00Z">
              <w:r>
                <w:t>10</w:t>
              </w:r>
            </w:ins>
          </w:p>
        </w:tc>
        <w:tc>
          <w:tcPr>
            <w:tcW w:w="960" w:type="dxa"/>
            <w:tcBorders>
              <w:top w:val="single" w:sz="4" w:space="0" w:color="auto"/>
              <w:left w:val="single" w:sz="4" w:space="0" w:color="auto"/>
              <w:bottom w:val="single" w:sz="4" w:space="0" w:color="auto"/>
              <w:right w:val="single" w:sz="4" w:space="0" w:color="auto"/>
            </w:tcBorders>
          </w:tcPr>
          <w:p w14:paraId="230D2908" w14:textId="77777777" w:rsidR="00B40B89" w:rsidRDefault="00B40B89" w:rsidP="00FA3737">
            <w:pPr>
              <w:pStyle w:val="TAC"/>
              <w:rPr>
                <w:ins w:id="1266" w:author="Jinwen Ma" w:date="2023-01-17T16:15:00Z"/>
              </w:rPr>
            </w:pPr>
            <w:ins w:id="1267" w:author="Jinwen Ma" w:date="2023-01-17T16:15:00Z">
              <w:r>
                <w:t>50</w:t>
              </w:r>
            </w:ins>
          </w:p>
        </w:tc>
        <w:tc>
          <w:tcPr>
            <w:tcW w:w="960" w:type="dxa"/>
            <w:tcBorders>
              <w:top w:val="single" w:sz="4" w:space="0" w:color="auto"/>
              <w:left w:val="single" w:sz="4" w:space="0" w:color="auto"/>
              <w:bottom w:val="single" w:sz="4" w:space="0" w:color="auto"/>
              <w:right w:val="single" w:sz="4" w:space="0" w:color="auto"/>
            </w:tcBorders>
          </w:tcPr>
          <w:p w14:paraId="4AEBE156" w14:textId="77777777" w:rsidR="00B40B89" w:rsidRDefault="00B40B89" w:rsidP="00FA3737">
            <w:pPr>
              <w:pStyle w:val="TAC"/>
              <w:rPr>
                <w:ins w:id="1268" w:author="Jinwen Ma" w:date="2023-01-17T16:15:00Z"/>
              </w:rPr>
            </w:pPr>
            <w:ins w:id="1269" w:author="Jinwen Ma" w:date="2023-01-17T16:15:00Z">
              <w:r>
                <w:t>3535</w:t>
              </w:r>
            </w:ins>
          </w:p>
        </w:tc>
        <w:tc>
          <w:tcPr>
            <w:tcW w:w="977" w:type="dxa"/>
            <w:tcBorders>
              <w:top w:val="single" w:sz="4" w:space="0" w:color="auto"/>
              <w:left w:val="single" w:sz="4" w:space="0" w:color="auto"/>
              <w:bottom w:val="single" w:sz="4" w:space="0" w:color="auto"/>
              <w:right w:val="single" w:sz="4" w:space="0" w:color="auto"/>
            </w:tcBorders>
          </w:tcPr>
          <w:p w14:paraId="56307A61" w14:textId="77777777" w:rsidR="00B40B89" w:rsidRDefault="00B40B89" w:rsidP="00FA3737">
            <w:pPr>
              <w:pStyle w:val="TAC"/>
              <w:rPr>
                <w:ins w:id="1270" w:author="Jinwen Ma" w:date="2023-01-17T16:15:00Z"/>
              </w:rPr>
            </w:pPr>
            <w:ins w:id="1271" w:author="Jinwen Ma" w:date="2023-01-17T16:15:00Z">
              <w:r>
                <w:t>3.3</w:t>
              </w:r>
            </w:ins>
          </w:p>
        </w:tc>
        <w:tc>
          <w:tcPr>
            <w:tcW w:w="828" w:type="dxa"/>
            <w:tcBorders>
              <w:top w:val="single" w:sz="4" w:space="0" w:color="auto"/>
              <w:left w:val="single" w:sz="4" w:space="0" w:color="auto"/>
              <w:bottom w:val="single" w:sz="4" w:space="0" w:color="auto"/>
              <w:right w:val="single" w:sz="4" w:space="0" w:color="auto"/>
            </w:tcBorders>
          </w:tcPr>
          <w:p w14:paraId="1CD3C8C9" w14:textId="77777777" w:rsidR="00B40B89" w:rsidRDefault="00B40B89" w:rsidP="00FA3737">
            <w:pPr>
              <w:pStyle w:val="TAC"/>
              <w:rPr>
                <w:ins w:id="1272" w:author="Jinwen Ma" w:date="2023-01-17T16:15:00Z"/>
              </w:rPr>
            </w:pPr>
            <w:ins w:id="1273" w:author="Jinwen Ma" w:date="2023-01-17T16:15:00Z">
              <w:r>
                <w:t>TDD</w:t>
              </w:r>
            </w:ins>
          </w:p>
        </w:tc>
        <w:tc>
          <w:tcPr>
            <w:tcW w:w="1057" w:type="dxa"/>
            <w:tcBorders>
              <w:top w:val="single" w:sz="4" w:space="0" w:color="auto"/>
              <w:left w:val="single" w:sz="4" w:space="0" w:color="auto"/>
              <w:bottom w:val="single" w:sz="4" w:space="0" w:color="auto"/>
              <w:right w:val="single" w:sz="4" w:space="0" w:color="auto"/>
            </w:tcBorders>
          </w:tcPr>
          <w:p w14:paraId="03CA8FEE" w14:textId="77777777" w:rsidR="00B40B89" w:rsidRDefault="00B40B89" w:rsidP="00FA3737">
            <w:pPr>
              <w:pStyle w:val="TAC"/>
              <w:rPr>
                <w:ins w:id="1274" w:author="Jinwen Ma" w:date="2023-01-17T16:15:00Z"/>
              </w:rPr>
            </w:pPr>
            <w:ins w:id="1275" w:author="Jinwen Ma" w:date="2023-01-17T16:15:00Z">
              <w:r>
                <w:t>IMD5</w:t>
              </w:r>
            </w:ins>
          </w:p>
        </w:tc>
      </w:tr>
      <w:tr w:rsidR="00B40B89" w14:paraId="77A534D0" w14:textId="77777777" w:rsidTr="00FA3737">
        <w:trPr>
          <w:trHeight w:val="187"/>
          <w:jc w:val="center"/>
          <w:ins w:id="1276" w:author="Jinwen Ma" w:date="2023-01-17T16:15:00Z"/>
        </w:trPr>
        <w:tc>
          <w:tcPr>
            <w:tcW w:w="2007" w:type="dxa"/>
            <w:tcBorders>
              <w:top w:val="nil"/>
              <w:left w:val="single" w:sz="4" w:space="0" w:color="auto"/>
              <w:bottom w:val="nil"/>
              <w:right w:val="single" w:sz="4" w:space="0" w:color="auto"/>
            </w:tcBorders>
            <w:shd w:val="clear" w:color="auto" w:fill="auto"/>
          </w:tcPr>
          <w:p w14:paraId="5EA9CA51" w14:textId="77777777" w:rsidR="00B40B89" w:rsidRDefault="00B40B89" w:rsidP="00FA3737">
            <w:pPr>
              <w:pStyle w:val="TAC"/>
              <w:rPr>
                <w:ins w:id="1277"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C37213" w14:textId="77777777" w:rsidR="00B40B89" w:rsidRDefault="00B40B89" w:rsidP="00FA3737">
            <w:pPr>
              <w:pStyle w:val="TAC"/>
              <w:rPr>
                <w:ins w:id="1278" w:author="Jinwen Ma" w:date="2023-01-17T16:15:00Z"/>
              </w:rPr>
            </w:pPr>
            <w:ins w:id="1279" w:author="Jinwen Ma" w:date="2023-01-17T16:15:00Z">
              <w:r>
                <w:rPr>
                  <w:rFonts w:hint="eastAsia"/>
                  <w:lang w:eastAsia="zh-CN"/>
                </w:rPr>
                <w:t>n</w:t>
              </w:r>
              <w:r>
                <w:t>5</w:t>
              </w:r>
            </w:ins>
          </w:p>
        </w:tc>
        <w:tc>
          <w:tcPr>
            <w:tcW w:w="960" w:type="dxa"/>
            <w:tcBorders>
              <w:top w:val="single" w:sz="4" w:space="0" w:color="auto"/>
              <w:left w:val="single" w:sz="4" w:space="0" w:color="auto"/>
              <w:bottom w:val="single" w:sz="4" w:space="0" w:color="auto"/>
              <w:right w:val="single" w:sz="4" w:space="0" w:color="auto"/>
            </w:tcBorders>
          </w:tcPr>
          <w:p w14:paraId="0EFC04EB" w14:textId="77777777" w:rsidR="00B40B89" w:rsidRDefault="00B40B89" w:rsidP="00FA3737">
            <w:pPr>
              <w:pStyle w:val="TAC"/>
              <w:rPr>
                <w:ins w:id="1280" w:author="Jinwen Ma" w:date="2023-01-17T16:15:00Z"/>
              </w:rPr>
            </w:pPr>
            <w:ins w:id="1281" w:author="Jinwen Ma" w:date="2023-01-17T16:15:00Z">
              <w:r>
                <w:t>826.5</w:t>
              </w:r>
            </w:ins>
          </w:p>
        </w:tc>
        <w:tc>
          <w:tcPr>
            <w:tcW w:w="964" w:type="dxa"/>
            <w:tcBorders>
              <w:top w:val="single" w:sz="4" w:space="0" w:color="auto"/>
              <w:left w:val="single" w:sz="4" w:space="0" w:color="auto"/>
              <w:bottom w:val="single" w:sz="4" w:space="0" w:color="auto"/>
              <w:right w:val="single" w:sz="4" w:space="0" w:color="auto"/>
            </w:tcBorders>
          </w:tcPr>
          <w:p w14:paraId="75555FD1" w14:textId="77777777" w:rsidR="00B40B89" w:rsidRDefault="00B40B89" w:rsidP="00FA3737">
            <w:pPr>
              <w:pStyle w:val="TAC"/>
              <w:rPr>
                <w:ins w:id="1282" w:author="Jinwen Ma" w:date="2023-01-17T16:15:00Z"/>
              </w:rPr>
            </w:pPr>
            <w:ins w:id="1283"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6749DAD2" w14:textId="77777777" w:rsidR="00B40B89" w:rsidRDefault="00B40B89" w:rsidP="00FA3737">
            <w:pPr>
              <w:pStyle w:val="TAC"/>
              <w:rPr>
                <w:ins w:id="1284" w:author="Jinwen Ma" w:date="2023-01-17T16:15:00Z"/>
              </w:rPr>
            </w:pPr>
            <w:ins w:id="1285"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175C9AE9" w14:textId="77777777" w:rsidR="00B40B89" w:rsidRDefault="00B40B89" w:rsidP="00FA3737">
            <w:pPr>
              <w:pStyle w:val="TAC"/>
              <w:rPr>
                <w:ins w:id="1286" w:author="Jinwen Ma" w:date="2023-01-17T16:15:00Z"/>
              </w:rPr>
            </w:pPr>
            <w:ins w:id="1287" w:author="Jinwen Ma" w:date="2023-01-17T16:15:00Z">
              <w:r>
                <w:t>871.5</w:t>
              </w:r>
            </w:ins>
          </w:p>
        </w:tc>
        <w:tc>
          <w:tcPr>
            <w:tcW w:w="977" w:type="dxa"/>
            <w:tcBorders>
              <w:top w:val="single" w:sz="4" w:space="0" w:color="auto"/>
              <w:left w:val="single" w:sz="4" w:space="0" w:color="auto"/>
              <w:bottom w:val="single" w:sz="4" w:space="0" w:color="auto"/>
              <w:right w:val="single" w:sz="4" w:space="0" w:color="auto"/>
            </w:tcBorders>
          </w:tcPr>
          <w:p w14:paraId="56AF9058" w14:textId="77777777" w:rsidR="00B40B89" w:rsidRDefault="00B40B89" w:rsidP="00FA3737">
            <w:pPr>
              <w:pStyle w:val="TAC"/>
              <w:rPr>
                <w:ins w:id="1288" w:author="Jinwen Ma" w:date="2023-01-17T16:15:00Z"/>
              </w:rPr>
            </w:pPr>
            <w:ins w:id="1289"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2841668C" w14:textId="77777777" w:rsidR="00B40B89" w:rsidRDefault="00B40B89" w:rsidP="00FA3737">
            <w:pPr>
              <w:pStyle w:val="TAC"/>
              <w:rPr>
                <w:ins w:id="1290" w:author="Jinwen Ma" w:date="2023-01-17T16:15:00Z"/>
              </w:rPr>
            </w:pPr>
            <w:ins w:id="1291"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7007D5E2" w14:textId="77777777" w:rsidR="00B40B89" w:rsidRDefault="00B40B89" w:rsidP="00FA3737">
            <w:pPr>
              <w:pStyle w:val="TAC"/>
              <w:rPr>
                <w:ins w:id="1292" w:author="Jinwen Ma" w:date="2023-01-17T16:15:00Z"/>
              </w:rPr>
            </w:pPr>
            <w:ins w:id="1293" w:author="Jinwen Ma" w:date="2023-01-17T16:15:00Z">
              <w:r>
                <w:t>N/A</w:t>
              </w:r>
            </w:ins>
          </w:p>
        </w:tc>
      </w:tr>
      <w:tr w:rsidR="00B40B89" w14:paraId="6EF5513E" w14:textId="77777777" w:rsidTr="00FA3737">
        <w:trPr>
          <w:trHeight w:val="187"/>
          <w:jc w:val="center"/>
          <w:ins w:id="1294" w:author="Jinwen Ma" w:date="2023-01-17T16:15:00Z"/>
        </w:trPr>
        <w:tc>
          <w:tcPr>
            <w:tcW w:w="2007" w:type="dxa"/>
            <w:tcBorders>
              <w:top w:val="nil"/>
              <w:left w:val="single" w:sz="4" w:space="0" w:color="auto"/>
              <w:bottom w:val="nil"/>
              <w:right w:val="single" w:sz="4" w:space="0" w:color="auto"/>
            </w:tcBorders>
            <w:shd w:val="clear" w:color="auto" w:fill="auto"/>
          </w:tcPr>
          <w:p w14:paraId="17E7F731" w14:textId="77777777" w:rsidR="00B40B89" w:rsidRDefault="00B40B89" w:rsidP="00FA3737">
            <w:pPr>
              <w:pStyle w:val="TAC"/>
              <w:rPr>
                <w:ins w:id="1295"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02CE5F" w14:textId="77777777" w:rsidR="00B40B89" w:rsidRDefault="00B40B89" w:rsidP="00FA3737">
            <w:pPr>
              <w:pStyle w:val="TAC"/>
              <w:rPr>
                <w:ins w:id="1296" w:author="Jinwen Ma" w:date="2023-01-17T16:15:00Z"/>
              </w:rPr>
            </w:pPr>
            <w:ins w:id="1297" w:author="Jinwen Ma" w:date="2023-01-17T16:15:00Z">
              <w:r>
                <w:rPr>
                  <w:lang w:val="sv-SE"/>
                </w:rPr>
                <w:t>n</w:t>
              </w:r>
              <w:r>
                <w:t>66</w:t>
              </w:r>
            </w:ins>
          </w:p>
        </w:tc>
        <w:tc>
          <w:tcPr>
            <w:tcW w:w="960" w:type="dxa"/>
            <w:tcBorders>
              <w:top w:val="single" w:sz="4" w:space="0" w:color="auto"/>
              <w:left w:val="single" w:sz="4" w:space="0" w:color="auto"/>
              <w:bottom w:val="single" w:sz="4" w:space="0" w:color="auto"/>
              <w:right w:val="single" w:sz="4" w:space="0" w:color="auto"/>
            </w:tcBorders>
          </w:tcPr>
          <w:p w14:paraId="3BB3D580" w14:textId="77777777" w:rsidR="00B40B89" w:rsidRDefault="00B40B89" w:rsidP="00FA3737">
            <w:pPr>
              <w:pStyle w:val="TAC"/>
              <w:rPr>
                <w:ins w:id="1298" w:author="Jinwen Ma" w:date="2023-01-17T16:15:00Z"/>
              </w:rPr>
            </w:pPr>
            <w:ins w:id="1299" w:author="Jinwen Ma" w:date="2023-01-17T16:15:00Z">
              <w:r>
                <w:t>1742</w:t>
              </w:r>
            </w:ins>
          </w:p>
        </w:tc>
        <w:tc>
          <w:tcPr>
            <w:tcW w:w="964" w:type="dxa"/>
            <w:tcBorders>
              <w:top w:val="single" w:sz="4" w:space="0" w:color="auto"/>
              <w:left w:val="single" w:sz="4" w:space="0" w:color="auto"/>
              <w:bottom w:val="single" w:sz="4" w:space="0" w:color="auto"/>
              <w:right w:val="single" w:sz="4" w:space="0" w:color="auto"/>
            </w:tcBorders>
          </w:tcPr>
          <w:p w14:paraId="7D1251CF" w14:textId="77777777" w:rsidR="00B40B89" w:rsidRDefault="00B40B89" w:rsidP="00FA3737">
            <w:pPr>
              <w:pStyle w:val="TAC"/>
              <w:rPr>
                <w:ins w:id="1300" w:author="Jinwen Ma" w:date="2023-01-17T16:15:00Z"/>
              </w:rPr>
            </w:pPr>
            <w:ins w:id="1301" w:author="Jinwen Ma" w:date="2023-01-17T16:15:00Z">
              <w:r>
                <w:t>5</w:t>
              </w:r>
            </w:ins>
          </w:p>
        </w:tc>
        <w:tc>
          <w:tcPr>
            <w:tcW w:w="960" w:type="dxa"/>
            <w:tcBorders>
              <w:top w:val="single" w:sz="4" w:space="0" w:color="auto"/>
              <w:left w:val="single" w:sz="4" w:space="0" w:color="auto"/>
              <w:bottom w:val="single" w:sz="4" w:space="0" w:color="auto"/>
              <w:right w:val="single" w:sz="4" w:space="0" w:color="auto"/>
            </w:tcBorders>
          </w:tcPr>
          <w:p w14:paraId="42D968E3" w14:textId="77777777" w:rsidR="00B40B89" w:rsidRDefault="00B40B89" w:rsidP="00FA3737">
            <w:pPr>
              <w:pStyle w:val="TAC"/>
              <w:rPr>
                <w:ins w:id="1302" w:author="Jinwen Ma" w:date="2023-01-17T16:15:00Z"/>
              </w:rPr>
            </w:pPr>
            <w:ins w:id="1303" w:author="Jinwen Ma" w:date="2023-01-17T16:15:00Z">
              <w:r>
                <w:t>25</w:t>
              </w:r>
            </w:ins>
          </w:p>
        </w:tc>
        <w:tc>
          <w:tcPr>
            <w:tcW w:w="960" w:type="dxa"/>
            <w:tcBorders>
              <w:top w:val="single" w:sz="4" w:space="0" w:color="auto"/>
              <w:left w:val="single" w:sz="4" w:space="0" w:color="auto"/>
              <w:bottom w:val="single" w:sz="4" w:space="0" w:color="auto"/>
              <w:right w:val="single" w:sz="4" w:space="0" w:color="auto"/>
            </w:tcBorders>
          </w:tcPr>
          <w:p w14:paraId="29999B84" w14:textId="77777777" w:rsidR="00B40B89" w:rsidRDefault="00B40B89" w:rsidP="00FA3737">
            <w:pPr>
              <w:pStyle w:val="TAC"/>
              <w:rPr>
                <w:ins w:id="1304" w:author="Jinwen Ma" w:date="2023-01-17T16:15:00Z"/>
              </w:rPr>
            </w:pPr>
            <w:ins w:id="1305" w:author="Jinwen Ma" w:date="2023-01-17T16:15:00Z">
              <w:r>
                <w:t>2142</w:t>
              </w:r>
            </w:ins>
          </w:p>
        </w:tc>
        <w:tc>
          <w:tcPr>
            <w:tcW w:w="977" w:type="dxa"/>
            <w:tcBorders>
              <w:top w:val="single" w:sz="4" w:space="0" w:color="auto"/>
              <w:left w:val="single" w:sz="4" w:space="0" w:color="auto"/>
              <w:bottom w:val="single" w:sz="4" w:space="0" w:color="auto"/>
              <w:right w:val="single" w:sz="4" w:space="0" w:color="auto"/>
            </w:tcBorders>
          </w:tcPr>
          <w:p w14:paraId="04EFE2A2" w14:textId="77777777" w:rsidR="00B40B89" w:rsidRDefault="00B40B89" w:rsidP="00FA3737">
            <w:pPr>
              <w:pStyle w:val="TAC"/>
              <w:rPr>
                <w:ins w:id="1306" w:author="Jinwen Ma" w:date="2023-01-17T16:15:00Z"/>
              </w:rPr>
            </w:pPr>
            <w:ins w:id="1307" w:author="Jinwen Ma" w:date="2023-01-17T16:15:00Z">
              <w:r>
                <w:t>13.2</w:t>
              </w:r>
            </w:ins>
          </w:p>
        </w:tc>
        <w:tc>
          <w:tcPr>
            <w:tcW w:w="828" w:type="dxa"/>
            <w:tcBorders>
              <w:top w:val="single" w:sz="4" w:space="0" w:color="auto"/>
              <w:left w:val="single" w:sz="4" w:space="0" w:color="auto"/>
              <w:bottom w:val="single" w:sz="4" w:space="0" w:color="auto"/>
              <w:right w:val="single" w:sz="4" w:space="0" w:color="auto"/>
            </w:tcBorders>
          </w:tcPr>
          <w:p w14:paraId="01D625DD" w14:textId="77777777" w:rsidR="00B40B89" w:rsidRDefault="00B40B89" w:rsidP="00FA3737">
            <w:pPr>
              <w:pStyle w:val="TAC"/>
              <w:rPr>
                <w:ins w:id="1308" w:author="Jinwen Ma" w:date="2023-01-17T16:15:00Z"/>
              </w:rPr>
            </w:pPr>
            <w:ins w:id="1309" w:author="Jinwen Ma" w:date="2023-01-17T16:15:00Z">
              <w:r>
                <w:t>FDD</w:t>
              </w:r>
            </w:ins>
          </w:p>
        </w:tc>
        <w:tc>
          <w:tcPr>
            <w:tcW w:w="1057" w:type="dxa"/>
            <w:tcBorders>
              <w:top w:val="single" w:sz="4" w:space="0" w:color="auto"/>
              <w:left w:val="single" w:sz="4" w:space="0" w:color="auto"/>
              <w:bottom w:val="single" w:sz="4" w:space="0" w:color="auto"/>
              <w:right w:val="single" w:sz="4" w:space="0" w:color="auto"/>
            </w:tcBorders>
          </w:tcPr>
          <w:p w14:paraId="0F774DEE" w14:textId="77777777" w:rsidR="00B40B89" w:rsidRDefault="00B40B89" w:rsidP="00FA3737">
            <w:pPr>
              <w:pStyle w:val="TAC"/>
              <w:rPr>
                <w:ins w:id="1310" w:author="Jinwen Ma" w:date="2023-01-17T16:15:00Z"/>
              </w:rPr>
            </w:pPr>
            <w:ins w:id="1311" w:author="Jinwen Ma" w:date="2023-01-17T16:15:00Z">
              <w:r>
                <w:t>IMD3</w:t>
              </w:r>
            </w:ins>
          </w:p>
        </w:tc>
      </w:tr>
      <w:tr w:rsidR="00B40B89" w14:paraId="64FE728E" w14:textId="77777777" w:rsidTr="00FA3737">
        <w:trPr>
          <w:trHeight w:val="187"/>
          <w:jc w:val="center"/>
          <w:ins w:id="1312" w:author="Jinwen Ma" w:date="2023-01-17T16:15:00Z"/>
        </w:trPr>
        <w:tc>
          <w:tcPr>
            <w:tcW w:w="2007" w:type="dxa"/>
            <w:tcBorders>
              <w:top w:val="nil"/>
              <w:left w:val="single" w:sz="4" w:space="0" w:color="auto"/>
              <w:bottom w:val="single" w:sz="4" w:space="0" w:color="auto"/>
              <w:right w:val="single" w:sz="4" w:space="0" w:color="auto"/>
            </w:tcBorders>
            <w:shd w:val="clear" w:color="auto" w:fill="auto"/>
          </w:tcPr>
          <w:p w14:paraId="543AA7B1" w14:textId="77777777" w:rsidR="00B40B89" w:rsidRDefault="00B40B89" w:rsidP="00FA3737">
            <w:pPr>
              <w:pStyle w:val="TAC"/>
              <w:rPr>
                <w:ins w:id="1313" w:author="Jinwen Ma" w:date="2023-01-17T16:15:00Z"/>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007FE" w14:textId="77777777" w:rsidR="00B40B89" w:rsidRDefault="00B40B89" w:rsidP="00FA3737">
            <w:pPr>
              <w:pStyle w:val="TAC"/>
              <w:rPr>
                <w:ins w:id="1314" w:author="Jinwen Ma" w:date="2023-01-17T16:15:00Z"/>
              </w:rPr>
            </w:pPr>
            <w:ins w:id="1315" w:author="Jinwen Ma" w:date="2023-01-17T16:15:00Z">
              <w:r>
                <w:t>n77</w:t>
              </w:r>
            </w:ins>
          </w:p>
        </w:tc>
        <w:tc>
          <w:tcPr>
            <w:tcW w:w="960" w:type="dxa"/>
            <w:tcBorders>
              <w:top w:val="single" w:sz="4" w:space="0" w:color="auto"/>
              <w:left w:val="single" w:sz="4" w:space="0" w:color="auto"/>
              <w:bottom w:val="single" w:sz="4" w:space="0" w:color="auto"/>
              <w:right w:val="single" w:sz="4" w:space="0" w:color="auto"/>
            </w:tcBorders>
          </w:tcPr>
          <w:p w14:paraId="587F7B2E" w14:textId="77777777" w:rsidR="00B40B89" w:rsidRDefault="00B40B89" w:rsidP="00FA3737">
            <w:pPr>
              <w:pStyle w:val="TAC"/>
              <w:rPr>
                <w:ins w:id="1316" w:author="Jinwen Ma" w:date="2023-01-17T16:15:00Z"/>
              </w:rPr>
            </w:pPr>
            <w:ins w:id="1317" w:author="Jinwen Ma" w:date="2023-01-17T16:15:00Z">
              <w:r>
                <w:t>3795</w:t>
              </w:r>
            </w:ins>
          </w:p>
        </w:tc>
        <w:tc>
          <w:tcPr>
            <w:tcW w:w="964" w:type="dxa"/>
            <w:tcBorders>
              <w:top w:val="single" w:sz="4" w:space="0" w:color="auto"/>
              <w:left w:val="single" w:sz="4" w:space="0" w:color="auto"/>
              <w:bottom w:val="single" w:sz="4" w:space="0" w:color="auto"/>
              <w:right w:val="single" w:sz="4" w:space="0" w:color="auto"/>
            </w:tcBorders>
          </w:tcPr>
          <w:p w14:paraId="2DA580BC" w14:textId="77777777" w:rsidR="00B40B89" w:rsidRDefault="00B40B89" w:rsidP="00FA3737">
            <w:pPr>
              <w:pStyle w:val="TAC"/>
              <w:rPr>
                <w:ins w:id="1318" w:author="Jinwen Ma" w:date="2023-01-17T16:15:00Z"/>
              </w:rPr>
            </w:pPr>
            <w:ins w:id="1319" w:author="Jinwen Ma" w:date="2023-01-17T16:15:00Z">
              <w:r>
                <w:t>10</w:t>
              </w:r>
            </w:ins>
          </w:p>
        </w:tc>
        <w:tc>
          <w:tcPr>
            <w:tcW w:w="960" w:type="dxa"/>
            <w:tcBorders>
              <w:top w:val="single" w:sz="4" w:space="0" w:color="auto"/>
              <w:left w:val="single" w:sz="4" w:space="0" w:color="auto"/>
              <w:bottom w:val="single" w:sz="4" w:space="0" w:color="auto"/>
              <w:right w:val="single" w:sz="4" w:space="0" w:color="auto"/>
            </w:tcBorders>
          </w:tcPr>
          <w:p w14:paraId="41486ACA" w14:textId="77777777" w:rsidR="00B40B89" w:rsidRDefault="00B40B89" w:rsidP="00FA3737">
            <w:pPr>
              <w:pStyle w:val="TAC"/>
              <w:rPr>
                <w:ins w:id="1320" w:author="Jinwen Ma" w:date="2023-01-17T16:15:00Z"/>
              </w:rPr>
            </w:pPr>
            <w:ins w:id="1321" w:author="Jinwen Ma" w:date="2023-01-17T16:15:00Z">
              <w:r>
                <w:t>50</w:t>
              </w:r>
            </w:ins>
          </w:p>
        </w:tc>
        <w:tc>
          <w:tcPr>
            <w:tcW w:w="960" w:type="dxa"/>
            <w:tcBorders>
              <w:top w:val="single" w:sz="4" w:space="0" w:color="auto"/>
              <w:left w:val="single" w:sz="4" w:space="0" w:color="auto"/>
              <w:bottom w:val="single" w:sz="4" w:space="0" w:color="auto"/>
              <w:right w:val="single" w:sz="4" w:space="0" w:color="auto"/>
            </w:tcBorders>
          </w:tcPr>
          <w:p w14:paraId="12358D98" w14:textId="77777777" w:rsidR="00B40B89" w:rsidRDefault="00B40B89" w:rsidP="00FA3737">
            <w:pPr>
              <w:pStyle w:val="TAC"/>
              <w:rPr>
                <w:ins w:id="1322" w:author="Jinwen Ma" w:date="2023-01-17T16:15:00Z"/>
              </w:rPr>
            </w:pPr>
            <w:ins w:id="1323" w:author="Jinwen Ma" w:date="2023-01-17T16:15:00Z">
              <w:r>
                <w:t>3795</w:t>
              </w:r>
            </w:ins>
          </w:p>
        </w:tc>
        <w:tc>
          <w:tcPr>
            <w:tcW w:w="977" w:type="dxa"/>
            <w:tcBorders>
              <w:top w:val="single" w:sz="4" w:space="0" w:color="auto"/>
              <w:left w:val="single" w:sz="4" w:space="0" w:color="auto"/>
              <w:bottom w:val="single" w:sz="4" w:space="0" w:color="auto"/>
              <w:right w:val="single" w:sz="4" w:space="0" w:color="auto"/>
            </w:tcBorders>
          </w:tcPr>
          <w:p w14:paraId="2B85BB44" w14:textId="77777777" w:rsidR="00B40B89" w:rsidRDefault="00B40B89" w:rsidP="00FA3737">
            <w:pPr>
              <w:pStyle w:val="TAC"/>
              <w:rPr>
                <w:ins w:id="1324" w:author="Jinwen Ma" w:date="2023-01-17T16:15:00Z"/>
              </w:rPr>
            </w:pPr>
            <w:ins w:id="1325" w:author="Jinwen Ma" w:date="2023-01-17T16:15:00Z">
              <w:r>
                <w:t>N/A</w:t>
              </w:r>
            </w:ins>
          </w:p>
        </w:tc>
        <w:tc>
          <w:tcPr>
            <w:tcW w:w="828" w:type="dxa"/>
            <w:tcBorders>
              <w:top w:val="single" w:sz="4" w:space="0" w:color="auto"/>
              <w:left w:val="single" w:sz="4" w:space="0" w:color="auto"/>
              <w:bottom w:val="single" w:sz="4" w:space="0" w:color="auto"/>
              <w:right w:val="single" w:sz="4" w:space="0" w:color="auto"/>
            </w:tcBorders>
          </w:tcPr>
          <w:p w14:paraId="446DD846" w14:textId="77777777" w:rsidR="00B40B89" w:rsidRDefault="00B40B89" w:rsidP="00FA3737">
            <w:pPr>
              <w:pStyle w:val="TAC"/>
              <w:rPr>
                <w:ins w:id="1326" w:author="Jinwen Ma" w:date="2023-01-17T16:15:00Z"/>
              </w:rPr>
            </w:pPr>
            <w:ins w:id="1327" w:author="Jinwen Ma" w:date="2023-01-17T16:15:00Z">
              <w:r>
                <w:t>TDD</w:t>
              </w:r>
            </w:ins>
          </w:p>
        </w:tc>
        <w:tc>
          <w:tcPr>
            <w:tcW w:w="1057" w:type="dxa"/>
            <w:tcBorders>
              <w:top w:val="single" w:sz="4" w:space="0" w:color="auto"/>
              <w:left w:val="single" w:sz="4" w:space="0" w:color="auto"/>
              <w:bottom w:val="single" w:sz="4" w:space="0" w:color="auto"/>
              <w:right w:val="single" w:sz="4" w:space="0" w:color="auto"/>
            </w:tcBorders>
          </w:tcPr>
          <w:p w14:paraId="450ED497" w14:textId="77777777" w:rsidR="00B40B89" w:rsidRDefault="00B40B89" w:rsidP="00FA3737">
            <w:pPr>
              <w:pStyle w:val="TAC"/>
              <w:rPr>
                <w:ins w:id="1328" w:author="Jinwen Ma" w:date="2023-01-17T16:15:00Z"/>
              </w:rPr>
            </w:pPr>
            <w:ins w:id="1329" w:author="Jinwen Ma" w:date="2023-01-17T16:15:00Z">
              <w:r>
                <w:t>N/A</w:t>
              </w:r>
            </w:ins>
          </w:p>
        </w:tc>
      </w:tr>
    </w:tbl>
    <w:p w14:paraId="422EFFC8" w14:textId="107D994A" w:rsidR="00A34881" w:rsidRPr="003F3B32" w:rsidDel="00B40B89" w:rsidRDefault="00A34881" w:rsidP="00A34881">
      <w:pPr>
        <w:rPr>
          <w:del w:id="1330" w:author="Jinwen Ma" w:date="2023-01-17T16:15:00Z"/>
        </w:rPr>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7317FDFD"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0176F0E"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E0C25EE" w14:textId="77777777" w:rsidR="00A34881" w:rsidRPr="003F3B32" w:rsidRDefault="00A34881" w:rsidP="00FA3737">
            <w:pPr>
              <w:pStyle w:val="TAH"/>
            </w:pPr>
            <w:r w:rsidRPr="003F3B32">
              <w:t>Source of IMD</w:t>
            </w:r>
          </w:p>
        </w:tc>
      </w:tr>
      <w:tr w:rsidR="00A34881" w:rsidRPr="003F3B32" w14:paraId="3F14CBA6"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77CDA4"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6118FACC"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65A4572"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026D805"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0D39F4BD"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36E9DA0"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45A1C7FC"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6A81E59C"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452946D" w14:textId="77777777" w:rsidR="00A34881" w:rsidRPr="003F3B32" w:rsidRDefault="00A34881" w:rsidP="00FA3737">
            <w:pPr>
              <w:pStyle w:val="TAH"/>
            </w:pPr>
          </w:p>
        </w:tc>
      </w:tr>
      <w:tr w:rsidR="00A34881" w:rsidRPr="003F3B32" w14:paraId="70F08CC0"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D58609" w14:textId="77777777" w:rsidR="00A34881" w:rsidRPr="003F3B32" w:rsidRDefault="00A34881" w:rsidP="00FA3737">
            <w:pPr>
              <w:pStyle w:val="TAC"/>
            </w:pPr>
            <w:r w:rsidRPr="003F3B32">
              <w:rPr>
                <w:lang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6983BBDE" w14:textId="77777777" w:rsidR="00A34881" w:rsidRPr="003F3B32" w:rsidRDefault="00A34881" w:rsidP="00FA3737">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7DCB211D" w14:textId="77777777" w:rsidR="00A34881" w:rsidRPr="003F3B32" w:rsidRDefault="00A34881" w:rsidP="00FA3737">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74C26432"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08ACC5F"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7CF3C3E" w14:textId="77777777" w:rsidR="00A34881" w:rsidRPr="003F3B32" w:rsidRDefault="00A34881" w:rsidP="00FA3737">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7446E74B" w14:textId="77777777" w:rsidR="00A34881" w:rsidRPr="003F3B32" w:rsidRDefault="00A34881" w:rsidP="00FA3737">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5F24211B"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816E234" w14:textId="77777777" w:rsidR="00A34881" w:rsidRPr="003F3B32" w:rsidRDefault="00A34881" w:rsidP="00FA3737">
            <w:pPr>
              <w:pStyle w:val="TAC"/>
            </w:pPr>
            <w:r w:rsidRPr="003F3B32">
              <w:t>IMD3</w:t>
            </w:r>
            <w:r w:rsidRPr="003F3B32">
              <w:rPr>
                <w:vertAlign w:val="superscript"/>
              </w:rPr>
              <w:t>1</w:t>
            </w:r>
          </w:p>
        </w:tc>
      </w:tr>
      <w:tr w:rsidR="00A34881" w:rsidRPr="003F3B32" w14:paraId="6DDB2A0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75493DD"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B977B3" w14:textId="77777777" w:rsidR="00A34881" w:rsidRPr="003F3B32" w:rsidRDefault="00A34881" w:rsidP="00FA3737">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0031F5E2"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7B28924"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743D9BC"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104D739"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1C16E2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AC0D8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790174F" w14:textId="77777777" w:rsidR="00A34881" w:rsidRPr="003F3B32" w:rsidRDefault="00A34881" w:rsidP="00FA3737">
            <w:pPr>
              <w:pStyle w:val="TAC"/>
            </w:pPr>
            <w:r w:rsidRPr="003F3B32">
              <w:t>N/A</w:t>
            </w:r>
          </w:p>
        </w:tc>
      </w:tr>
      <w:tr w:rsidR="00A34881" w:rsidRPr="003F3B32" w14:paraId="71D51EF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BE86A53"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E43978A"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2197B79" w14:textId="77777777" w:rsidR="00A34881" w:rsidRPr="003F3B32" w:rsidRDefault="00A34881" w:rsidP="00FA3737">
            <w:pPr>
              <w:pStyle w:val="TAC"/>
            </w:pPr>
            <w:r w:rsidRPr="003F3B32">
              <w:t>3880</w:t>
            </w:r>
          </w:p>
        </w:tc>
        <w:tc>
          <w:tcPr>
            <w:tcW w:w="964" w:type="dxa"/>
            <w:tcBorders>
              <w:top w:val="single" w:sz="4" w:space="0" w:color="auto"/>
              <w:left w:val="single" w:sz="4" w:space="0" w:color="auto"/>
              <w:bottom w:val="single" w:sz="4" w:space="0" w:color="auto"/>
              <w:right w:val="single" w:sz="4" w:space="0" w:color="auto"/>
            </w:tcBorders>
          </w:tcPr>
          <w:p w14:paraId="16A2B1F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A93195D"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840F88C" w14:textId="77777777" w:rsidR="00A34881" w:rsidRPr="003F3B32" w:rsidRDefault="00A34881" w:rsidP="00FA3737">
            <w:pPr>
              <w:pStyle w:val="TAC"/>
            </w:pPr>
            <w:r w:rsidRPr="003F3B32">
              <w:t>3880</w:t>
            </w:r>
          </w:p>
        </w:tc>
        <w:tc>
          <w:tcPr>
            <w:tcW w:w="977" w:type="dxa"/>
            <w:tcBorders>
              <w:top w:val="single" w:sz="4" w:space="0" w:color="auto"/>
              <w:left w:val="single" w:sz="4" w:space="0" w:color="auto"/>
              <w:bottom w:val="single" w:sz="4" w:space="0" w:color="auto"/>
              <w:right w:val="single" w:sz="4" w:space="0" w:color="auto"/>
            </w:tcBorders>
          </w:tcPr>
          <w:p w14:paraId="6F8C051F"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9AD769D"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EAC44B8" w14:textId="77777777" w:rsidR="00A34881" w:rsidRPr="003F3B32" w:rsidRDefault="00A34881" w:rsidP="00FA3737">
            <w:pPr>
              <w:pStyle w:val="TAC"/>
            </w:pPr>
            <w:r w:rsidRPr="003F3B32">
              <w:t>N/A</w:t>
            </w:r>
          </w:p>
        </w:tc>
      </w:tr>
      <w:tr w:rsidR="00A34881" w:rsidRPr="003F3B32" w14:paraId="7573358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8118E3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89E5DD" w14:textId="77777777" w:rsidR="00A34881" w:rsidRPr="003F3B32" w:rsidRDefault="00A34881" w:rsidP="00FA3737">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69444239" w14:textId="77777777" w:rsidR="00A34881" w:rsidRPr="003F3B32" w:rsidRDefault="00A34881" w:rsidP="00FA3737">
            <w:pPr>
              <w:pStyle w:val="TAC"/>
            </w:pPr>
            <w:r w:rsidRPr="003F3B32">
              <w:t>707.5</w:t>
            </w:r>
          </w:p>
        </w:tc>
        <w:tc>
          <w:tcPr>
            <w:tcW w:w="964" w:type="dxa"/>
            <w:tcBorders>
              <w:top w:val="single" w:sz="4" w:space="0" w:color="auto"/>
              <w:left w:val="single" w:sz="4" w:space="0" w:color="auto"/>
              <w:bottom w:val="single" w:sz="4" w:space="0" w:color="auto"/>
              <w:right w:val="single" w:sz="4" w:space="0" w:color="auto"/>
            </w:tcBorders>
          </w:tcPr>
          <w:p w14:paraId="7AAD771F"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BBFC81C"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76CD115" w14:textId="77777777" w:rsidR="00A34881" w:rsidRPr="003F3B32" w:rsidRDefault="00A34881" w:rsidP="00FA3737">
            <w:pPr>
              <w:pStyle w:val="TAC"/>
            </w:pPr>
            <w:r w:rsidRPr="003F3B32">
              <w:t>737.5</w:t>
            </w:r>
          </w:p>
        </w:tc>
        <w:tc>
          <w:tcPr>
            <w:tcW w:w="977" w:type="dxa"/>
            <w:tcBorders>
              <w:top w:val="single" w:sz="4" w:space="0" w:color="auto"/>
              <w:left w:val="single" w:sz="4" w:space="0" w:color="auto"/>
              <w:bottom w:val="single" w:sz="4" w:space="0" w:color="auto"/>
              <w:right w:val="single" w:sz="4" w:space="0" w:color="auto"/>
            </w:tcBorders>
          </w:tcPr>
          <w:p w14:paraId="649DF6A8"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B0C77AE"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8581039" w14:textId="77777777" w:rsidR="00A34881" w:rsidRPr="003F3B32" w:rsidRDefault="00A34881" w:rsidP="00FA3737">
            <w:pPr>
              <w:pStyle w:val="TAC"/>
            </w:pPr>
            <w:r w:rsidRPr="003F3B32">
              <w:t>N/A</w:t>
            </w:r>
          </w:p>
        </w:tc>
      </w:tr>
      <w:tr w:rsidR="00A34881" w:rsidRPr="003F3B32" w14:paraId="40DD272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FD90ED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1B8B74" w14:textId="77777777" w:rsidR="00A34881" w:rsidRPr="003F3B32" w:rsidRDefault="00A34881" w:rsidP="00FA3737">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2CC194D8"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1977E2AF"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740209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22F834B"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53CCBBCC" w14:textId="77777777" w:rsidR="00A34881" w:rsidRPr="003F3B32" w:rsidRDefault="00A34881" w:rsidP="00FA3737">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704D5BFF"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2CF2C23" w14:textId="77777777" w:rsidR="00A34881" w:rsidRPr="003F3B32" w:rsidRDefault="00A34881" w:rsidP="00FA3737">
            <w:pPr>
              <w:pStyle w:val="TAC"/>
            </w:pPr>
            <w:r w:rsidRPr="003F3B32">
              <w:t>IMD3</w:t>
            </w:r>
          </w:p>
        </w:tc>
      </w:tr>
      <w:tr w:rsidR="00A34881" w:rsidRPr="003F3B32" w14:paraId="480629A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F333D2E"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BBF1B40"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D8544BD" w14:textId="77777777" w:rsidR="00A34881" w:rsidRPr="003F3B32" w:rsidRDefault="00A34881" w:rsidP="00FA3737">
            <w:pPr>
              <w:pStyle w:val="TAC"/>
            </w:pPr>
            <w:r w:rsidRPr="003F3B32">
              <w:t>3770</w:t>
            </w:r>
          </w:p>
        </w:tc>
        <w:tc>
          <w:tcPr>
            <w:tcW w:w="964" w:type="dxa"/>
            <w:tcBorders>
              <w:top w:val="single" w:sz="4" w:space="0" w:color="auto"/>
              <w:left w:val="single" w:sz="4" w:space="0" w:color="auto"/>
              <w:bottom w:val="single" w:sz="4" w:space="0" w:color="auto"/>
              <w:right w:val="single" w:sz="4" w:space="0" w:color="auto"/>
            </w:tcBorders>
          </w:tcPr>
          <w:p w14:paraId="1CAABC16"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CFE5F06"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25904A83" w14:textId="77777777" w:rsidR="00A34881" w:rsidRPr="003F3B32" w:rsidRDefault="00A34881" w:rsidP="00FA3737">
            <w:pPr>
              <w:pStyle w:val="TAC"/>
            </w:pPr>
            <w:r w:rsidRPr="003F3B32">
              <w:t>3770</w:t>
            </w:r>
          </w:p>
        </w:tc>
        <w:tc>
          <w:tcPr>
            <w:tcW w:w="977" w:type="dxa"/>
            <w:tcBorders>
              <w:top w:val="single" w:sz="4" w:space="0" w:color="auto"/>
              <w:left w:val="single" w:sz="4" w:space="0" w:color="auto"/>
              <w:bottom w:val="single" w:sz="4" w:space="0" w:color="auto"/>
              <w:right w:val="single" w:sz="4" w:space="0" w:color="auto"/>
            </w:tcBorders>
          </w:tcPr>
          <w:p w14:paraId="2B875B8F"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2D039DF"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0948C6FA" w14:textId="77777777" w:rsidR="00A34881" w:rsidRPr="003F3B32" w:rsidRDefault="00A34881" w:rsidP="00FA3737">
            <w:pPr>
              <w:pStyle w:val="TAC"/>
            </w:pPr>
            <w:r w:rsidRPr="003F3B32">
              <w:t>N/A</w:t>
            </w:r>
          </w:p>
        </w:tc>
      </w:tr>
      <w:tr w:rsidR="00A34881" w:rsidRPr="003F3B32" w14:paraId="15E8B5CF"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F79E646"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83CF76" w14:textId="77777777" w:rsidR="00A34881" w:rsidRPr="003F3B32" w:rsidRDefault="00A34881" w:rsidP="00FA3737">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45BADF5F" w14:textId="77777777" w:rsidR="00A34881" w:rsidRPr="003F3B32" w:rsidRDefault="00A34881" w:rsidP="00FA3737">
            <w:pPr>
              <w:pStyle w:val="TAC"/>
            </w:pPr>
            <w:r w:rsidRPr="003F3B32">
              <w:t>707</w:t>
            </w:r>
          </w:p>
        </w:tc>
        <w:tc>
          <w:tcPr>
            <w:tcW w:w="964" w:type="dxa"/>
            <w:tcBorders>
              <w:top w:val="single" w:sz="4" w:space="0" w:color="auto"/>
              <w:left w:val="single" w:sz="4" w:space="0" w:color="auto"/>
              <w:bottom w:val="single" w:sz="4" w:space="0" w:color="auto"/>
              <w:right w:val="single" w:sz="4" w:space="0" w:color="auto"/>
            </w:tcBorders>
          </w:tcPr>
          <w:p w14:paraId="2D1822F1"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20152D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7D2D88B" w14:textId="77777777" w:rsidR="00A34881" w:rsidRPr="003F3B32" w:rsidRDefault="00A34881" w:rsidP="00FA3737">
            <w:pPr>
              <w:pStyle w:val="TAC"/>
            </w:pPr>
            <w:r w:rsidRPr="003F3B32">
              <w:t>737</w:t>
            </w:r>
          </w:p>
        </w:tc>
        <w:tc>
          <w:tcPr>
            <w:tcW w:w="977" w:type="dxa"/>
            <w:tcBorders>
              <w:top w:val="single" w:sz="4" w:space="0" w:color="auto"/>
              <w:left w:val="single" w:sz="4" w:space="0" w:color="auto"/>
              <w:bottom w:val="single" w:sz="4" w:space="0" w:color="auto"/>
              <w:right w:val="single" w:sz="4" w:space="0" w:color="auto"/>
            </w:tcBorders>
          </w:tcPr>
          <w:p w14:paraId="4ECA2450"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BDFE668"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796F95A" w14:textId="77777777" w:rsidR="00A34881" w:rsidRPr="003F3B32" w:rsidRDefault="00A34881" w:rsidP="00FA3737">
            <w:pPr>
              <w:pStyle w:val="TAC"/>
            </w:pPr>
            <w:r w:rsidRPr="003F3B32">
              <w:t>N/A</w:t>
            </w:r>
          </w:p>
        </w:tc>
      </w:tr>
      <w:tr w:rsidR="00A34881" w:rsidRPr="003F3B32" w14:paraId="0F0BD10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B937DF3"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4538C27" w14:textId="77777777" w:rsidR="00A34881" w:rsidRPr="003F3B32" w:rsidRDefault="00A34881" w:rsidP="00FA3737">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1434627A"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38B29F8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79F33F8"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1998BD4"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2A9642F2"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930C5D"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14E2C71" w14:textId="77777777" w:rsidR="00A34881" w:rsidRPr="003F3B32" w:rsidRDefault="00A34881" w:rsidP="00FA3737">
            <w:pPr>
              <w:pStyle w:val="TAC"/>
            </w:pPr>
            <w:r w:rsidRPr="003F3B32">
              <w:t>N/A</w:t>
            </w:r>
          </w:p>
        </w:tc>
      </w:tr>
      <w:tr w:rsidR="00A34881" w:rsidRPr="003F3B32" w14:paraId="4DF605C0"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5EDB8C"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197A2C"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6170F4E6" w14:textId="77777777" w:rsidR="00A34881" w:rsidRPr="003F3B32" w:rsidRDefault="00A34881" w:rsidP="00FA3737">
            <w:pPr>
              <w:pStyle w:val="TAC"/>
            </w:pPr>
            <w:r w:rsidRPr="003F3B32">
              <w:t>3913</w:t>
            </w:r>
          </w:p>
        </w:tc>
        <w:tc>
          <w:tcPr>
            <w:tcW w:w="964" w:type="dxa"/>
            <w:tcBorders>
              <w:top w:val="single" w:sz="4" w:space="0" w:color="auto"/>
              <w:left w:val="single" w:sz="4" w:space="0" w:color="auto"/>
              <w:bottom w:val="single" w:sz="4" w:space="0" w:color="auto"/>
              <w:right w:val="single" w:sz="4" w:space="0" w:color="auto"/>
            </w:tcBorders>
          </w:tcPr>
          <w:p w14:paraId="457012C4"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78CC2AA"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E14EF50" w14:textId="77777777" w:rsidR="00A34881" w:rsidRPr="003F3B32" w:rsidRDefault="00A34881" w:rsidP="00FA3737">
            <w:pPr>
              <w:pStyle w:val="TAC"/>
            </w:pPr>
            <w:r w:rsidRPr="003F3B32">
              <w:t>3913</w:t>
            </w:r>
          </w:p>
        </w:tc>
        <w:tc>
          <w:tcPr>
            <w:tcW w:w="977" w:type="dxa"/>
            <w:tcBorders>
              <w:top w:val="single" w:sz="4" w:space="0" w:color="auto"/>
              <w:left w:val="single" w:sz="4" w:space="0" w:color="auto"/>
              <w:bottom w:val="single" w:sz="4" w:space="0" w:color="auto"/>
              <w:right w:val="single" w:sz="4" w:space="0" w:color="auto"/>
            </w:tcBorders>
          </w:tcPr>
          <w:p w14:paraId="342DBE22" w14:textId="77777777" w:rsidR="00A34881" w:rsidRPr="003F3B32" w:rsidRDefault="00A34881" w:rsidP="00FA3737">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59E3F1BF"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18BE0C99" w14:textId="77777777" w:rsidR="00A34881" w:rsidRPr="003F3B32" w:rsidRDefault="00A34881" w:rsidP="00FA3737">
            <w:pPr>
              <w:pStyle w:val="TAC"/>
            </w:pPr>
            <w:r w:rsidRPr="003F3B32">
              <w:t>IMD3</w:t>
            </w:r>
          </w:p>
        </w:tc>
      </w:tr>
      <w:tr w:rsidR="00A34881" w:rsidRPr="003F3B32" w14:paraId="5DF9549F"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476B1E" w14:textId="77777777" w:rsidR="00A34881" w:rsidRPr="003F3B32" w:rsidRDefault="00A34881" w:rsidP="00FA3737">
            <w:pPr>
              <w:pStyle w:val="TAC"/>
            </w:pPr>
            <w:r w:rsidRPr="003F3B32">
              <w:rPr>
                <w:lang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38E54BF8" w14:textId="77777777" w:rsidR="00A34881" w:rsidRPr="003F3B32" w:rsidRDefault="00A34881" w:rsidP="00FA3737">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4FA03C7D" w14:textId="77777777" w:rsidR="00A34881" w:rsidRPr="003F3B32" w:rsidRDefault="00A34881" w:rsidP="00FA3737">
            <w:pPr>
              <w:pStyle w:val="TAC"/>
            </w:pPr>
            <w:r w:rsidRPr="003F3B32">
              <w:t>710</w:t>
            </w:r>
          </w:p>
        </w:tc>
        <w:tc>
          <w:tcPr>
            <w:tcW w:w="964" w:type="dxa"/>
            <w:tcBorders>
              <w:top w:val="single" w:sz="4" w:space="0" w:color="auto"/>
              <w:left w:val="single" w:sz="4" w:space="0" w:color="auto"/>
              <w:bottom w:val="single" w:sz="4" w:space="0" w:color="auto"/>
              <w:right w:val="single" w:sz="4" w:space="0" w:color="auto"/>
            </w:tcBorders>
          </w:tcPr>
          <w:p w14:paraId="513D679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BBCFAEE"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BF350D4" w14:textId="77777777" w:rsidR="00A34881" w:rsidRPr="003F3B32" w:rsidRDefault="00A34881" w:rsidP="00FA3737">
            <w:pPr>
              <w:pStyle w:val="TAC"/>
            </w:pPr>
            <w:r w:rsidRPr="003F3B32">
              <w:t>740</w:t>
            </w:r>
          </w:p>
        </w:tc>
        <w:tc>
          <w:tcPr>
            <w:tcW w:w="977" w:type="dxa"/>
            <w:tcBorders>
              <w:top w:val="single" w:sz="4" w:space="0" w:color="auto"/>
              <w:left w:val="single" w:sz="4" w:space="0" w:color="auto"/>
              <w:bottom w:val="single" w:sz="4" w:space="0" w:color="auto"/>
              <w:right w:val="single" w:sz="4" w:space="0" w:color="auto"/>
            </w:tcBorders>
          </w:tcPr>
          <w:p w14:paraId="2070C316" w14:textId="77777777" w:rsidR="00A34881" w:rsidRPr="003F3B32" w:rsidRDefault="00A34881" w:rsidP="00FA3737">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20F8F65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A0E344E" w14:textId="77777777" w:rsidR="00A34881" w:rsidRPr="003F3B32" w:rsidRDefault="00A34881" w:rsidP="00FA3737">
            <w:pPr>
              <w:pStyle w:val="TAC"/>
            </w:pPr>
            <w:r w:rsidRPr="003F3B32">
              <w:t>IMD3</w:t>
            </w:r>
          </w:p>
        </w:tc>
      </w:tr>
      <w:tr w:rsidR="00A34881" w:rsidRPr="003F3B32" w14:paraId="122F121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130521F"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CB3A7D"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108FB557" w14:textId="77777777" w:rsidR="00A34881" w:rsidRPr="003F3B32" w:rsidRDefault="00A34881" w:rsidP="00FA3737">
            <w:pPr>
              <w:pStyle w:val="TAC"/>
            </w:pPr>
            <w:r w:rsidRPr="003F3B32">
              <w:t>1720</w:t>
            </w:r>
          </w:p>
        </w:tc>
        <w:tc>
          <w:tcPr>
            <w:tcW w:w="964" w:type="dxa"/>
            <w:tcBorders>
              <w:top w:val="single" w:sz="4" w:space="0" w:color="auto"/>
              <w:left w:val="single" w:sz="4" w:space="0" w:color="auto"/>
              <w:bottom w:val="single" w:sz="4" w:space="0" w:color="auto"/>
              <w:right w:val="single" w:sz="4" w:space="0" w:color="auto"/>
            </w:tcBorders>
          </w:tcPr>
          <w:p w14:paraId="742C7BA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991C170"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7B6D003" w14:textId="77777777" w:rsidR="00A34881" w:rsidRPr="003F3B32" w:rsidRDefault="00A34881" w:rsidP="00FA3737">
            <w:pPr>
              <w:pStyle w:val="TAC"/>
            </w:pPr>
            <w:r w:rsidRPr="003F3B32">
              <w:t>2120</w:t>
            </w:r>
          </w:p>
        </w:tc>
        <w:tc>
          <w:tcPr>
            <w:tcW w:w="977" w:type="dxa"/>
            <w:tcBorders>
              <w:top w:val="single" w:sz="4" w:space="0" w:color="auto"/>
              <w:left w:val="single" w:sz="4" w:space="0" w:color="auto"/>
              <w:bottom w:val="single" w:sz="4" w:space="0" w:color="auto"/>
              <w:right w:val="single" w:sz="4" w:space="0" w:color="auto"/>
            </w:tcBorders>
          </w:tcPr>
          <w:p w14:paraId="5B56D343"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CF398D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83A5DD9" w14:textId="77777777" w:rsidR="00A34881" w:rsidRPr="003F3B32" w:rsidRDefault="00A34881" w:rsidP="00FA3737">
            <w:pPr>
              <w:pStyle w:val="TAC"/>
            </w:pPr>
            <w:r w:rsidRPr="003F3B32">
              <w:t>N/A</w:t>
            </w:r>
          </w:p>
        </w:tc>
      </w:tr>
      <w:tr w:rsidR="00A34881" w:rsidRPr="003F3B32" w14:paraId="7CFEB29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2D5E867"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418E69"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5012791" w14:textId="77777777" w:rsidR="00A34881" w:rsidRPr="003F3B32" w:rsidRDefault="00A34881" w:rsidP="00FA3737">
            <w:pPr>
              <w:pStyle w:val="TAC"/>
            </w:pPr>
            <w:r w:rsidRPr="003F3B32">
              <w:t>4180</w:t>
            </w:r>
          </w:p>
        </w:tc>
        <w:tc>
          <w:tcPr>
            <w:tcW w:w="964" w:type="dxa"/>
            <w:tcBorders>
              <w:top w:val="single" w:sz="4" w:space="0" w:color="auto"/>
              <w:left w:val="single" w:sz="4" w:space="0" w:color="auto"/>
              <w:bottom w:val="single" w:sz="4" w:space="0" w:color="auto"/>
              <w:right w:val="single" w:sz="4" w:space="0" w:color="auto"/>
            </w:tcBorders>
          </w:tcPr>
          <w:p w14:paraId="68579BD9"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402BA30"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7AD7B8E" w14:textId="77777777" w:rsidR="00A34881" w:rsidRPr="003F3B32" w:rsidRDefault="00A34881" w:rsidP="00FA3737">
            <w:pPr>
              <w:pStyle w:val="TAC"/>
            </w:pPr>
            <w:r w:rsidRPr="003F3B32">
              <w:t>4180</w:t>
            </w:r>
          </w:p>
        </w:tc>
        <w:tc>
          <w:tcPr>
            <w:tcW w:w="977" w:type="dxa"/>
            <w:tcBorders>
              <w:top w:val="single" w:sz="4" w:space="0" w:color="auto"/>
              <w:left w:val="single" w:sz="4" w:space="0" w:color="auto"/>
              <w:bottom w:val="single" w:sz="4" w:space="0" w:color="auto"/>
              <w:right w:val="single" w:sz="4" w:space="0" w:color="auto"/>
            </w:tcBorders>
          </w:tcPr>
          <w:p w14:paraId="5569F8A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D7551D2"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8D0CABD" w14:textId="77777777" w:rsidR="00A34881" w:rsidRPr="003F3B32" w:rsidRDefault="00A34881" w:rsidP="00FA3737">
            <w:pPr>
              <w:pStyle w:val="TAC"/>
            </w:pPr>
            <w:r w:rsidRPr="003F3B32">
              <w:t>N/A</w:t>
            </w:r>
          </w:p>
        </w:tc>
      </w:tr>
      <w:tr w:rsidR="00A34881" w:rsidRPr="003F3B32" w14:paraId="6938647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21717E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FD2E9E" w14:textId="77777777" w:rsidR="00A34881" w:rsidRPr="003F3B32" w:rsidRDefault="00A34881" w:rsidP="00FA3737">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3DF24F98" w14:textId="77777777" w:rsidR="00A34881" w:rsidRPr="003F3B32" w:rsidRDefault="00A34881" w:rsidP="00FA3737">
            <w:pPr>
              <w:pStyle w:val="TAC"/>
            </w:pPr>
            <w:r w:rsidRPr="003F3B32">
              <w:t>707</w:t>
            </w:r>
          </w:p>
        </w:tc>
        <w:tc>
          <w:tcPr>
            <w:tcW w:w="964" w:type="dxa"/>
            <w:tcBorders>
              <w:top w:val="single" w:sz="4" w:space="0" w:color="auto"/>
              <w:left w:val="single" w:sz="4" w:space="0" w:color="auto"/>
              <w:bottom w:val="single" w:sz="4" w:space="0" w:color="auto"/>
              <w:right w:val="single" w:sz="4" w:space="0" w:color="auto"/>
            </w:tcBorders>
          </w:tcPr>
          <w:p w14:paraId="13E45F26"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B2301FB"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90FD778" w14:textId="77777777" w:rsidR="00A34881" w:rsidRPr="003F3B32" w:rsidRDefault="00A34881" w:rsidP="00FA3737">
            <w:pPr>
              <w:pStyle w:val="TAC"/>
            </w:pPr>
            <w:r w:rsidRPr="003F3B32">
              <w:t>737</w:t>
            </w:r>
          </w:p>
        </w:tc>
        <w:tc>
          <w:tcPr>
            <w:tcW w:w="977" w:type="dxa"/>
            <w:tcBorders>
              <w:top w:val="single" w:sz="4" w:space="0" w:color="auto"/>
              <w:left w:val="single" w:sz="4" w:space="0" w:color="auto"/>
              <w:bottom w:val="single" w:sz="4" w:space="0" w:color="auto"/>
              <w:right w:val="single" w:sz="4" w:space="0" w:color="auto"/>
            </w:tcBorders>
          </w:tcPr>
          <w:p w14:paraId="7FC9F5E6"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1EB7A8F"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1C9791F" w14:textId="77777777" w:rsidR="00A34881" w:rsidRPr="003F3B32" w:rsidRDefault="00A34881" w:rsidP="00FA3737">
            <w:pPr>
              <w:pStyle w:val="TAC"/>
            </w:pPr>
            <w:r w:rsidRPr="003F3B32">
              <w:t>N/A</w:t>
            </w:r>
          </w:p>
        </w:tc>
      </w:tr>
      <w:tr w:rsidR="00A34881" w:rsidRPr="003F3B32" w14:paraId="6880661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3722D26"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3AEC70"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758D5229" w14:textId="77777777" w:rsidR="00A34881" w:rsidRPr="003F3B32" w:rsidRDefault="00A34881" w:rsidP="00FA3737">
            <w:pPr>
              <w:pStyle w:val="TAC"/>
            </w:pPr>
            <w:r w:rsidRPr="003F3B32">
              <w:t>1746</w:t>
            </w:r>
          </w:p>
        </w:tc>
        <w:tc>
          <w:tcPr>
            <w:tcW w:w="964" w:type="dxa"/>
            <w:tcBorders>
              <w:top w:val="single" w:sz="4" w:space="0" w:color="auto"/>
              <w:left w:val="single" w:sz="4" w:space="0" w:color="auto"/>
              <w:bottom w:val="single" w:sz="4" w:space="0" w:color="auto"/>
              <w:right w:val="single" w:sz="4" w:space="0" w:color="auto"/>
            </w:tcBorders>
          </w:tcPr>
          <w:p w14:paraId="4995E80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6F42FFD"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0E1BAA7" w14:textId="77777777" w:rsidR="00A34881" w:rsidRPr="003F3B32" w:rsidRDefault="00A34881" w:rsidP="00FA3737">
            <w:pPr>
              <w:pStyle w:val="TAC"/>
            </w:pPr>
            <w:r w:rsidRPr="003F3B32">
              <w:t>2146</w:t>
            </w:r>
          </w:p>
        </w:tc>
        <w:tc>
          <w:tcPr>
            <w:tcW w:w="977" w:type="dxa"/>
            <w:tcBorders>
              <w:top w:val="single" w:sz="4" w:space="0" w:color="auto"/>
              <w:left w:val="single" w:sz="4" w:space="0" w:color="auto"/>
              <w:bottom w:val="single" w:sz="4" w:space="0" w:color="auto"/>
              <w:right w:val="single" w:sz="4" w:space="0" w:color="auto"/>
            </w:tcBorders>
          </w:tcPr>
          <w:p w14:paraId="5EC265EB" w14:textId="77777777" w:rsidR="00A34881" w:rsidRPr="003F3B32" w:rsidRDefault="00A34881" w:rsidP="00FA3737">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62CCCCA0"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5D2F150" w14:textId="77777777" w:rsidR="00A34881" w:rsidRPr="003F3B32" w:rsidRDefault="00A34881" w:rsidP="00FA3737">
            <w:pPr>
              <w:pStyle w:val="TAC"/>
            </w:pPr>
            <w:r w:rsidRPr="003F3B32">
              <w:t>IMD3</w:t>
            </w:r>
          </w:p>
        </w:tc>
      </w:tr>
      <w:tr w:rsidR="00A34881" w:rsidRPr="003F3B32" w14:paraId="01BD560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0D8C2D7"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6B78713"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39C5BCFE" w14:textId="77777777" w:rsidR="00A34881" w:rsidRPr="003F3B32" w:rsidRDefault="00A34881" w:rsidP="00FA3737">
            <w:pPr>
              <w:pStyle w:val="TAC"/>
            </w:pPr>
            <w:r w:rsidRPr="003F3B32">
              <w:t>3560</w:t>
            </w:r>
          </w:p>
        </w:tc>
        <w:tc>
          <w:tcPr>
            <w:tcW w:w="964" w:type="dxa"/>
            <w:tcBorders>
              <w:top w:val="single" w:sz="4" w:space="0" w:color="auto"/>
              <w:left w:val="single" w:sz="4" w:space="0" w:color="auto"/>
              <w:bottom w:val="single" w:sz="4" w:space="0" w:color="auto"/>
              <w:right w:val="single" w:sz="4" w:space="0" w:color="auto"/>
            </w:tcBorders>
          </w:tcPr>
          <w:p w14:paraId="71F034FC"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72DAA26"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1DE53E5C" w14:textId="77777777" w:rsidR="00A34881" w:rsidRPr="003F3B32" w:rsidRDefault="00A34881" w:rsidP="00FA3737">
            <w:pPr>
              <w:pStyle w:val="TAC"/>
            </w:pPr>
            <w:r w:rsidRPr="003F3B32">
              <w:t>3560</w:t>
            </w:r>
          </w:p>
        </w:tc>
        <w:tc>
          <w:tcPr>
            <w:tcW w:w="977" w:type="dxa"/>
            <w:tcBorders>
              <w:top w:val="single" w:sz="4" w:space="0" w:color="auto"/>
              <w:left w:val="single" w:sz="4" w:space="0" w:color="auto"/>
              <w:bottom w:val="single" w:sz="4" w:space="0" w:color="auto"/>
              <w:right w:val="single" w:sz="4" w:space="0" w:color="auto"/>
            </w:tcBorders>
          </w:tcPr>
          <w:p w14:paraId="7E961EFE"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02FF2BA"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2A7FBE89" w14:textId="77777777" w:rsidR="00A34881" w:rsidRPr="003F3B32" w:rsidRDefault="00A34881" w:rsidP="00FA3737">
            <w:pPr>
              <w:pStyle w:val="TAC"/>
            </w:pPr>
            <w:r w:rsidRPr="003F3B32">
              <w:t>N/A</w:t>
            </w:r>
          </w:p>
        </w:tc>
      </w:tr>
      <w:tr w:rsidR="00A34881" w:rsidRPr="003F3B32" w14:paraId="6CF588C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7991BBC"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7C9DE0E" w14:textId="77777777" w:rsidR="00A34881" w:rsidRPr="003F3B32" w:rsidRDefault="00A34881" w:rsidP="00FA3737">
            <w:pPr>
              <w:pStyle w:val="TAC"/>
            </w:pPr>
            <w:r w:rsidRPr="003F3B32">
              <w:t>n12</w:t>
            </w:r>
          </w:p>
        </w:tc>
        <w:tc>
          <w:tcPr>
            <w:tcW w:w="960" w:type="dxa"/>
            <w:tcBorders>
              <w:top w:val="single" w:sz="4" w:space="0" w:color="auto"/>
              <w:left w:val="single" w:sz="4" w:space="0" w:color="auto"/>
              <w:bottom w:val="single" w:sz="4" w:space="0" w:color="auto"/>
              <w:right w:val="single" w:sz="4" w:space="0" w:color="auto"/>
            </w:tcBorders>
            <w:vAlign w:val="center"/>
          </w:tcPr>
          <w:p w14:paraId="06589901" w14:textId="77777777" w:rsidR="00A34881" w:rsidRPr="003F3B32" w:rsidRDefault="00A34881" w:rsidP="00FA3737">
            <w:pPr>
              <w:pStyle w:val="TAC"/>
            </w:pPr>
            <w:r w:rsidRPr="003F3B32">
              <w:t>704</w:t>
            </w:r>
          </w:p>
        </w:tc>
        <w:tc>
          <w:tcPr>
            <w:tcW w:w="964" w:type="dxa"/>
            <w:tcBorders>
              <w:top w:val="single" w:sz="4" w:space="0" w:color="auto"/>
              <w:left w:val="single" w:sz="4" w:space="0" w:color="auto"/>
              <w:bottom w:val="single" w:sz="4" w:space="0" w:color="auto"/>
              <w:right w:val="single" w:sz="4" w:space="0" w:color="auto"/>
            </w:tcBorders>
          </w:tcPr>
          <w:p w14:paraId="0FF26DA5"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26501D8"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804B06E" w14:textId="77777777" w:rsidR="00A34881" w:rsidRPr="003F3B32" w:rsidRDefault="00A34881" w:rsidP="00FA3737">
            <w:pPr>
              <w:pStyle w:val="TAC"/>
            </w:pPr>
            <w:r w:rsidRPr="003F3B32">
              <w:t>734</w:t>
            </w:r>
          </w:p>
        </w:tc>
        <w:tc>
          <w:tcPr>
            <w:tcW w:w="977" w:type="dxa"/>
            <w:tcBorders>
              <w:top w:val="single" w:sz="4" w:space="0" w:color="auto"/>
              <w:left w:val="single" w:sz="4" w:space="0" w:color="auto"/>
              <w:bottom w:val="single" w:sz="4" w:space="0" w:color="auto"/>
              <w:right w:val="single" w:sz="4" w:space="0" w:color="auto"/>
            </w:tcBorders>
          </w:tcPr>
          <w:p w14:paraId="46F15A8E"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42BD753"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10F0478C" w14:textId="77777777" w:rsidR="00A34881" w:rsidRPr="003F3B32" w:rsidRDefault="00A34881" w:rsidP="00FA3737">
            <w:pPr>
              <w:pStyle w:val="TAC"/>
            </w:pPr>
            <w:r w:rsidRPr="003F3B32">
              <w:t>N/A</w:t>
            </w:r>
          </w:p>
        </w:tc>
      </w:tr>
      <w:tr w:rsidR="00A34881" w:rsidRPr="003F3B32" w14:paraId="6846934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28CCF46"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F884E1"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6F0E540C" w14:textId="77777777" w:rsidR="00A34881" w:rsidRPr="003F3B32" w:rsidRDefault="00A34881" w:rsidP="00FA3737">
            <w:pPr>
              <w:pStyle w:val="TAC"/>
            </w:pPr>
            <w:r w:rsidRPr="003F3B32">
              <w:t>1723</w:t>
            </w:r>
          </w:p>
        </w:tc>
        <w:tc>
          <w:tcPr>
            <w:tcW w:w="964" w:type="dxa"/>
            <w:tcBorders>
              <w:top w:val="single" w:sz="4" w:space="0" w:color="auto"/>
              <w:left w:val="single" w:sz="4" w:space="0" w:color="auto"/>
              <w:bottom w:val="single" w:sz="4" w:space="0" w:color="auto"/>
              <w:right w:val="single" w:sz="4" w:space="0" w:color="auto"/>
            </w:tcBorders>
          </w:tcPr>
          <w:p w14:paraId="13BB45ED"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276486D"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EC54155" w14:textId="77777777" w:rsidR="00A34881" w:rsidRPr="003F3B32" w:rsidRDefault="00A34881" w:rsidP="00FA3737">
            <w:pPr>
              <w:pStyle w:val="TAC"/>
            </w:pPr>
            <w:r w:rsidRPr="003F3B32">
              <w:t>2123</w:t>
            </w:r>
          </w:p>
        </w:tc>
        <w:tc>
          <w:tcPr>
            <w:tcW w:w="977" w:type="dxa"/>
            <w:tcBorders>
              <w:top w:val="single" w:sz="4" w:space="0" w:color="auto"/>
              <w:left w:val="single" w:sz="4" w:space="0" w:color="auto"/>
              <w:bottom w:val="single" w:sz="4" w:space="0" w:color="auto"/>
              <w:right w:val="single" w:sz="4" w:space="0" w:color="auto"/>
            </w:tcBorders>
          </w:tcPr>
          <w:p w14:paraId="50683B83"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9BFDE1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0B704F8" w14:textId="77777777" w:rsidR="00A34881" w:rsidRPr="003F3B32" w:rsidRDefault="00A34881" w:rsidP="00FA3737">
            <w:pPr>
              <w:pStyle w:val="TAC"/>
            </w:pPr>
            <w:r w:rsidRPr="003F3B32">
              <w:t>N/A</w:t>
            </w:r>
          </w:p>
        </w:tc>
      </w:tr>
      <w:tr w:rsidR="00A34881" w:rsidRPr="003F3B32" w14:paraId="188CC187"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8D0E4A"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C6A249F"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F0BA56E" w14:textId="77777777" w:rsidR="00A34881" w:rsidRPr="003F3B32" w:rsidRDefault="00A34881" w:rsidP="00FA3737">
            <w:pPr>
              <w:pStyle w:val="TAC"/>
            </w:pPr>
            <w:r w:rsidRPr="003F3B32">
              <w:t>4150</w:t>
            </w:r>
          </w:p>
        </w:tc>
        <w:tc>
          <w:tcPr>
            <w:tcW w:w="964" w:type="dxa"/>
            <w:tcBorders>
              <w:top w:val="single" w:sz="4" w:space="0" w:color="auto"/>
              <w:left w:val="single" w:sz="4" w:space="0" w:color="auto"/>
              <w:bottom w:val="single" w:sz="4" w:space="0" w:color="auto"/>
              <w:right w:val="single" w:sz="4" w:space="0" w:color="auto"/>
            </w:tcBorders>
          </w:tcPr>
          <w:p w14:paraId="6CD6333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078B9E5"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2808771" w14:textId="77777777" w:rsidR="00A34881" w:rsidRPr="003F3B32" w:rsidRDefault="00A34881" w:rsidP="00FA3737">
            <w:pPr>
              <w:pStyle w:val="TAC"/>
            </w:pPr>
            <w:r w:rsidRPr="003F3B32">
              <w:t>4150</w:t>
            </w:r>
          </w:p>
        </w:tc>
        <w:tc>
          <w:tcPr>
            <w:tcW w:w="977" w:type="dxa"/>
            <w:tcBorders>
              <w:top w:val="single" w:sz="4" w:space="0" w:color="auto"/>
              <w:left w:val="single" w:sz="4" w:space="0" w:color="auto"/>
              <w:bottom w:val="single" w:sz="4" w:space="0" w:color="auto"/>
              <w:right w:val="single" w:sz="4" w:space="0" w:color="auto"/>
            </w:tcBorders>
          </w:tcPr>
          <w:p w14:paraId="77D8E0A0" w14:textId="77777777" w:rsidR="00A34881" w:rsidRPr="003F3B32" w:rsidRDefault="00A34881" w:rsidP="00FA3737">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562E4D83"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960904D" w14:textId="77777777" w:rsidR="00A34881" w:rsidRPr="003F3B32" w:rsidRDefault="00A34881" w:rsidP="00FA3737">
            <w:pPr>
              <w:pStyle w:val="TAC"/>
            </w:pPr>
            <w:r w:rsidRPr="003F3B32">
              <w:t>IMD3</w:t>
            </w:r>
            <w:r w:rsidRPr="003F3B32">
              <w:rPr>
                <w:vertAlign w:val="superscript"/>
              </w:rPr>
              <w:t>1,2</w:t>
            </w:r>
          </w:p>
        </w:tc>
      </w:tr>
      <w:tr w:rsidR="00A34881" w:rsidRPr="003F3B32" w14:paraId="763C1B45"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E90C91" w14:textId="77777777" w:rsidR="00A34881" w:rsidRPr="003F3B32" w:rsidRDefault="00A34881" w:rsidP="00FA3737">
            <w:pPr>
              <w:pStyle w:val="TAC"/>
            </w:pPr>
            <w:r w:rsidRPr="003F3B32">
              <w:rPr>
                <w:lang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0993FD2E" w14:textId="77777777" w:rsidR="00A34881" w:rsidRPr="003F3B32" w:rsidRDefault="00A34881" w:rsidP="00FA3737">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0D6493C6"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6685C009"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4250072"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A8EF3D4"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292CBA66" w14:textId="77777777" w:rsidR="00A34881" w:rsidRPr="003F3B32" w:rsidRDefault="00A34881" w:rsidP="00FA3737">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33F79F3E"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DA4CC3D" w14:textId="77777777" w:rsidR="00A34881" w:rsidRPr="003F3B32" w:rsidRDefault="00A34881" w:rsidP="00FA3737">
            <w:pPr>
              <w:pStyle w:val="TAC"/>
            </w:pPr>
            <w:r w:rsidRPr="003F3B32">
              <w:t>IMD3</w:t>
            </w:r>
            <w:r w:rsidRPr="003F3B32">
              <w:rPr>
                <w:vertAlign w:val="superscript"/>
              </w:rPr>
              <w:t>1</w:t>
            </w:r>
          </w:p>
        </w:tc>
      </w:tr>
      <w:tr w:rsidR="00A34881" w:rsidRPr="003F3B32" w14:paraId="5C6E480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AEF2178"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E3FF17" w14:textId="77777777" w:rsidR="00A34881" w:rsidRPr="003F3B32" w:rsidRDefault="00A34881" w:rsidP="00FA3737">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3FBDF0FE"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74D31FBB"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275328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51F7C85"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63F8C53E"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9B3CDF0"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1F05809" w14:textId="77777777" w:rsidR="00A34881" w:rsidRPr="003F3B32" w:rsidRDefault="00A34881" w:rsidP="00FA3737">
            <w:pPr>
              <w:pStyle w:val="TAC"/>
            </w:pPr>
            <w:r w:rsidRPr="003F3B32">
              <w:t>N/A</w:t>
            </w:r>
          </w:p>
        </w:tc>
      </w:tr>
      <w:tr w:rsidR="00A34881" w:rsidRPr="003F3B32" w14:paraId="1283FDD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DCE30ED"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A37BBA8"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726E16B" w14:textId="77777777" w:rsidR="00A34881" w:rsidRPr="003F3B32" w:rsidRDefault="00A34881" w:rsidP="00FA3737">
            <w:pPr>
              <w:pStyle w:val="TAC"/>
            </w:pPr>
            <w:r w:rsidRPr="003F3B32">
              <w:t>3857</w:t>
            </w:r>
          </w:p>
        </w:tc>
        <w:tc>
          <w:tcPr>
            <w:tcW w:w="964" w:type="dxa"/>
            <w:tcBorders>
              <w:top w:val="single" w:sz="4" w:space="0" w:color="auto"/>
              <w:left w:val="single" w:sz="4" w:space="0" w:color="auto"/>
              <w:bottom w:val="single" w:sz="4" w:space="0" w:color="auto"/>
              <w:right w:val="single" w:sz="4" w:space="0" w:color="auto"/>
            </w:tcBorders>
          </w:tcPr>
          <w:p w14:paraId="79A280FC"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A3B4FCF"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071B99B" w14:textId="77777777" w:rsidR="00A34881" w:rsidRPr="003F3B32" w:rsidRDefault="00A34881" w:rsidP="00FA3737">
            <w:pPr>
              <w:pStyle w:val="TAC"/>
            </w:pPr>
            <w:r w:rsidRPr="003F3B32">
              <w:t>3857</w:t>
            </w:r>
          </w:p>
        </w:tc>
        <w:tc>
          <w:tcPr>
            <w:tcW w:w="977" w:type="dxa"/>
            <w:tcBorders>
              <w:top w:val="single" w:sz="4" w:space="0" w:color="auto"/>
              <w:left w:val="single" w:sz="4" w:space="0" w:color="auto"/>
              <w:bottom w:val="single" w:sz="4" w:space="0" w:color="auto"/>
              <w:right w:val="single" w:sz="4" w:space="0" w:color="auto"/>
            </w:tcBorders>
          </w:tcPr>
          <w:p w14:paraId="25EA1706"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081FF00"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6205C5C" w14:textId="77777777" w:rsidR="00A34881" w:rsidRPr="003F3B32" w:rsidRDefault="00A34881" w:rsidP="00FA3737">
            <w:pPr>
              <w:pStyle w:val="TAC"/>
            </w:pPr>
            <w:r w:rsidRPr="003F3B32">
              <w:t>N/A</w:t>
            </w:r>
          </w:p>
        </w:tc>
      </w:tr>
      <w:tr w:rsidR="00A34881" w:rsidRPr="003F3B32" w14:paraId="4D8E3AE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CADFD1D"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443D5" w14:textId="77777777" w:rsidR="00A34881" w:rsidRPr="003F3B32" w:rsidRDefault="00A34881" w:rsidP="00FA3737">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0F3B3DCA"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6EBE2813"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0145BDD"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814E39B"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546CA59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719B4D3"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03ADF1D" w14:textId="77777777" w:rsidR="00A34881" w:rsidRPr="003F3B32" w:rsidRDefault="00A34881" w:rsidP="00FA3737">
            <w:pPr>
              <w:pStyle w:val="TAC"/>
            </w:pPr>
            <w:r w:rsidRPr="003F3B32">
              <w:t>N/A</w:t>
            </w:r>
          </w:p>
        </w:tc>
      </w:tr>
      <w:tr w:rsidR="00A34881" w:rsidRPr="003F3B32" w14:paraId="4E7909A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4772BFA"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DEF128" w14:textId="77777777" w:rsidR="00A34881" w:rsidRPr="003F3B32" w:rsidRDefault="00A34881" w:rsidP="00FA3737">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5D6757A"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6F65C360"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E0535F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8F3CA0E"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5B9B2A97" w14:textId="77777777" w:rsidR="00A34881" w:rsidRPr="003F3B32" w:rsidRDefault="00A34881" w:rsidP="00FA3737">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6ABDC2D6"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CE87FBC" w14:textId="77777777" w:rsidR="00A34881" w:rsidRPr="003F3B32" w:rsidRDefault="00A34881" w:rsidP="00FA3737">
            <w:pPr>
              <w:pStyle w:val="TAC"/>
            </w:pPr>
            <w:r w:rsidRPr="003F3B32">
              <w:t>IMD3</w:t>
            </w:r>
          </w:p>
        </w:tc>
      </w:tr>
      <w:tr w:rsidR="00A34881" w:rsidRPr="003F3B32" w14:paraId="2FEB5C9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474ABB5"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EBF646"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953CC20" w14:textId="77777777" w:rsidR="00A34881" w:rsidRPr="003F3B32" w:rsidRDefault="00A34881" w:rsidP="00FA3737">
            <w:pPr>
              <w:pStyle w:val="TAC"/>
            </w:pPr>
            <w:r w:rsidRPr="003F3B32">
              <w:t>3941</w:t>
            </w:r>
          </w:p>
        </w:tc>
        <w:tc>
          <w:tcPr>
            <w:tcW w:w="964" w:type="dxa"/>
            <w:tcBorders>
              <w:top w:val="single" w:sz="4" w:space="0" w:color="auto"/>
              <w:left w:val="single" w:sz="4" w:space="0" w:color="auto"/>
              <w:bottom w:val="single" w:sz="4" w:space="0" w:color="auto"/>
              <w:right w:val="single" w:sz="4" w:space="0" w:color="auto"/>
            </w:tcBorders>
          </w:tcPr>
          <w:p w14:paraId="0ECAA24C"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EC0F9B5"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1C383BCB" w14:textId="77777777" w:rsidR="00A34881" w:rsidRPr="003F3B32" w:rsidRDefault="00A34881" w:rsidP="00FA3737">
            <w:pPr>
              <w:pStyle w:val="TAC"/>
            </w:pPr>
            <w:r w:rsidRPr="003F3B32">
              <w:t>3941</w:t>
            </w:r>
          </w:p>
        </w:tc>
        <w:tc>
          <w:tcPr>
            <w:tcW w:w="977" w:type="dxa"/>
            <w:tcBorders>
              <w:top w:val="single" w:sz="4" w:space="0" w:color="auto"/>
              <w:left w:val="single" w:sz="4" w:space="0" w:color="auto"/>
              <w:bottom w:val="single" w:sz="4" w:space="0" w:color="auto"/>
              <w:right w:val="single" w:sz="4" w:space="0" w:color="auto"/>
            </w:tcBorders>
          </w:tcPr>
          <w:p w14:paraId="345AA693"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4B5285A"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04D9BB19" w14:textId="77777777" w:rsidR="00A34881" w:rsidRPr="003F3B32" w:rsidRDefault="00A34881" w:rsidP="00FA3737">
            <w:pPr>
              <w:pStyle w:val="TAC"/>
            </w:pPr>
            <w:r w:rsidRPr="003F3B32">
              <w:t>N/A</w:t>
            </w:r>
          </w:p>
        </w:tc>
      </w:tr>
      <w:tr w:rsidR="00A34881" w:rsidRPr="003F3B32" w14:paraId="5EE8EC4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34CC527"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346C5E" w14:textId="77777777" w:rsidR="00A34881" w:rsidRPr="003F3B32" w:rsidRDefault="00A34881" w:rsidP="00FA3737">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6D2E2E15"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1FAAD6F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805749B"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45744F7"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22FD6584"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E2C2BC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F976ACC" w14:textId="77777777" w:rsidR="00A34881" w:rsidRPr="003F3B32" w:rsidRDefault="00A34881" w:rsidP="00FA3737">
            <w:pPr>
              <w:pStyle w:val="TAC"/>
            </w:pPr>
            <w:r w:rsidRPr="003F3B32">
              <w:t>N/A</w:t>
            </w:r>
          </w:p>
        </w:tc>
      </w:tr>
      <w:tr w:rsidR="00A34881" w:rsidRPr="003F3B32" w14:paraId="063AF65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8BE17CC"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A3AE13" w14:textId="77777777" w:rsidR="00A34881" w:rsidRPr="003F3B32" w:rsidRDefault="00A34881" w:rsidP="00FA3737">
            <w:pPr>
              <w:pStyle w:val="TAC"/>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559D4E2"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4248D4F8"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F1EF306"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15E3194"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5A0D31A"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5CF929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736A3E8" w14:textId="77777777" w:rsidR="00A34881" w:rsidRPr="003F3B32" w:rsidRDefault="00A34881" w:rsidP="00FA3737">
            <w:pPr>
              <w:pStyle w:val="TAC"/>
            </w:pPr>
            <w:r w:rsidRPr="003F3B32">
              <w:t>N/A</w:t>
            </w:r>
          </w:p>
        </w:tc>
      </w:tr>
      <w:tr w:rsidR="00A34881" w:rsidRPr="003F3B32" w14:paraId="1AAC9799"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F083ECB"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5DC285"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9FC3AD1" w14:textId="77777777" w:rsidR="00A34881" w:rsidRPr="003F3B32" w:rsidRDefault="00A34881" w:rsidP="00FA3737">
            <w:pPr>
              <w:pStyle w:val="TAC"/>
            </w:pPr>
            <w:r w:rsidRPr="003F3B32">
              <w:t>3896</w:t>
            </w:r>
          </w:p>
        </w:tc>
        <w:tc>
          <w:tcPr>
            <w:tcW w:w="964" w:type="dxa"/>
            <w:tcBorders>
              <w:top w:val="single" w:sz="4" w:space="0" w:color="auto"/>
              <w:left w:val="single" w:sz="4" w:space="0" w:color="auto"/>
              <w:bottom w:val="single" w:sz="4" w:space="0" w:color="auto"/>
              <w:right w:val="single" w:sz="4" w:space="0" w:color="auto"/>
            </w:tcBorders>
          </w:tcPr>
          <w:p w14:paraId="7C6916E0"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69F7CFE"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F8B1297" w14:textId="77777777" w:rsidR="00A34881" w:rsidRPr="003F3B32" w:rsidRDefault="00A34881" w:rsidP="00FA3737">
            <w:pPr>
              <w:pStyle w:val="TAC"/>
            </w:pPr>
            <w:r w:rsidRPr="003F3B32">
              <w:t>3896</w:t>
            </w:r>
          </w:p>
        </w:tc>
        <w:tc>
          <w:tcPr>
            <w:tcW w:w="977" w:type="dxa"/>
            <w:tcBorders>
              <w:top w:val="single" w:sz="4" w:space="0" w:color="auto"/>
              <w:left w:val="single" w:sz="4" w:space="0" w:color="auto"/>
              <w:bottom w:val="single" w:sz="4" w:space="0" w:color="auto"/>
              <w:right w:val="single" w:sz="4" w:space="0" w:color="auto"/>
            </w:tcBorders>
          </w:tcPr>
          <w:p w14:paraId="6554D710" w14:textId="77777777" w:rsidR="00A34881" w:rsidRPr="003F3B32" w:rsidRDefault="00A34881" w:rsidP="00FA3737">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02CB6119"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4F58BF38" w14:textId="77777777" w:rsidR="00A34881" w:rsidRPr="003F3B32" w:rsidRDefault="00A34881" w:rsidP="00FA3737">
            <w:pPr>
              <w:pStyle w:val="TAC"/>
            </w:pPr>
            <w:r w:rsidRPr="003F3B32">
              <w:t>IMD3</w:t>
            </w:r>
          </w:p>
        </w:tc>
      </w:tr>
      <w:tr w:rsidR="00A34881" w:rsidRPr="003F3B32" w14:paraId="61B4FB07"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40814D" w14:textId="77777777" w:rsidR="00A34881" w:rsidRPr="003F3B32" w:rsidRDefault="00A34881" w:rsidP="00FA3737">
            <w:pPr>
              <w:pStyle w:val="TAC"/>
            </w:pPr>
            <w:r w:rsidRPr="003F3B32">
              <w:rPr>
                <w:lang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47AD5411" w14:textId="77777777" w:rsidR="00A34881" w:rsidRPr="003F3B32" w:rsidRDefault="00A34881" w:rsidP="00FA3737">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5F7EFBFF"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25964E1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23E83C7"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03521E59"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0062E087" w14:textId="77777777" w:rsidR="00A34881" w:rsidRPr="003F3B32" w:rsidRDefault="00A34881" w:rsidP="00FA3737">
            <w:pPr>
              <w:pStyle w:val="TAC"/>
            </w:pPr>
            <w:r w:rsidRPr="003F3B32">
              <w:t>15.2</w:t>
            </w:r>
          </w:p>
        </w:tc>
        <w:tc>
          <w:tcPr>
            <w:tcW w:w="828" w:type="dxa"/>
            <w:tcBorders>
              <w:top w:val="single" w:sz="4" w:space="0" w:color="auto"/>
              <w:left w:val="single" w:sz="4" w:space="0" w:color="auto"/>
              <w:bottom w:val="single" w:sz="4" w:space="0" w:color="auto"/>
              <w:right w:val="single" w:sz="4" w:space="0" w:color="auto"/>
            </w:tcBorders>
          </w:tcPr>
          <w:p w14:paraId="6C4C444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4E35EB4" w14:textId="77777777" w:rsidR="00A34881" w:rsidRPr="003F3B32" w:rsidRDefault="00A34881" w:rsidP="00FA3737">
            <w:pPr>
              <w:pStyle w:val="TAC"/>
            </w:pPr>
            <w:r w:rsidRPr="003F3B32">
              <w:t>IMD3</w:t>
            </w:r>
          </w:p>
        </w:tc>
      </w:tr>
      <w:tr w:rsidR="00A34881" w:rsidRPr="003F3B32" w14:paraId="58588A2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70F1B00"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8BB894"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034B6B2" w14:textId="77777777" w:rsidR="00A34881" w:rsidRPr="003F3B32" w:rsidRDefault="00A34881" w:rsidP="00FA3737">
            <w:pPr>
              <w:pStyle w:val="TAC"/>
            </w:pPr>
            <w:r w:rsidRPr="003F3B32">
              <w:t>1712.5</w:t>
            </w:r>
          </w:p>
        </w:tc>
        <w:tc>
          <w:tcPr>
            <w:tcW w:w="964" w:type="dxa"/>
            <w:tcBorders>
              <w:top w:val="single" w:sz="4" w:space="0" w:color="auto"/>
              <w:left w:val="single" w:sz="4" w:space="0" w:color="auto"/>
              <w:bottom w:val="single" w:sz="4" w:space="0" w:color="auto"/>
              <w:right w:val="single" w:sz="4" w:space="0" w:color="auto"/>
            </w:tcBorders>
          </w:tcPr>
          <w:p w14:paraId="21519598"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1E4B44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DE4A2EB" w14:textId="77777777" w:rsidR="00A34881" w:rsidRPr="003F3B32" w:rsidRDefault="00A34881" w:rsidP="00FA3737">
            <w:pPr>
              <w:pStyle w:val="TAC"/>
            </w:pPr>
            <w:r w:rsidRPr="003F3B32">
              <w:t>2112.5</w:t>
            </w:r>
          </w:p>
        </w:tc>
        <w:tc>
          <w:tcPr>
            <w:tcW w:w="977" w:type="dxa"/>
            <w:tcBorders>
              <w:top w:val="single" w:sz="4" w:space="0" w:color="auto"/>
              <w:left w:val="single" w:sz="4" w:space="0" w:color="auto"/>
              <w:bottom w:val="single" w:sz="4" w:space="0" w:color="auto"/>
              <w:right w:val="single" w:sz="4" w:space="0" w:color="auto"/>
            </w:tcBorders>
          </w:tcPr>
          <w:p w14:paraId="574AE1C5"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EC41895"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73EFFA0C" w14:textId="77777777" w:rsidR="00A34881" w:rsidRPr="003F3B32" w:rsidRDefault="00A34881" w:rsidP="00FA3737">
            <w:pPr>
              <w:pStyle w:val="TAC"/>
            </w:pPr>
            <w:r w:rsidRPr="003F3B32">
              <w:t>N/A</w:t>
            </w:r>
          </w:p>
        </w:tc>
      </w:tr>
      <w:tr w:rsidR="00A34881" w:rsidRPr="003F3B32" w14:paraId="2D79E9D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7B9EF3C"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1BB98D"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9AA0727" w14:textId="77777777" w:rsidR="00A34881" w:rsidRPr="003F3B32" w:rsidRDefault="00A34881" w:rsidP="00FA3737">
            <w:pPr>
              <w:pStyle w:val="TAC"/>
            </w:pPr>
            <w:r w:rsidRPr="003F3B32">
              <w:t>4188</w:t>
            </w:r>
          </w:p>
        </w:tc>
        <w:tc>
          <w:tcPr>
            <w:tcW w:w="964" w:type="dxa"/>
            <w:tcBorders>
              <w:top w:val="single" w:sz="4" w:space="0" w:color="auto"/>
              <w:left w:val="single" w:sz="4" w:space="0" w:color="auto"/>
              <w:bottom w:val="single" w:sz="4" w:space="0" w:color="auto"/>
              <w:right w:val="single" w:sz="4" w:space="0" w:color="auto"/>
            </w:tcBorders>
          </w:tcPr>
          <w:p w14:paraId="7AE12E18"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BB24123"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70799D46" w14:textId="77777777" w:rsidR="00A34881" w:rsidRPr="003F3B32" w:rsidRDefault="00A34881" w:rsidP="00FA3737">
            <w:pPr>
              <w:pStyle w:val="TAC"/>
            </w:pPr>
            <w:r w:rsidRPr="003F3B32">
              <w:t>4188</w:t>
            </w:r>
          </w:p>
        </w:tc>
        <w:tc>
          <w:tcPr>
            <w:tcW w:w="977" w:type="dxa"/>
            <w:tcBorders>
              <w:top w:val="single" w:sz="4" w:space="0" w:color="auto"/>
              <w:left w:val="single" w:sz="4" w:space="0" w:color="auto"/>
              <w:bottom w:val="single" w:sz="4" w:space="0" w:color="auto"/>
              <w:right w:val="single" w:sz="4" w:space="0" w:color="auto"/>
            </w:tcBorders>
          </w:tcPr>
          <w:p w14:paraId="0493842A"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41EAF1"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3DDEF56B" w14:textId="77777777" w:rsidR="00A34881" w:rsidRPr="003F3B32" w:rsidRDefault="00A34881" w:rsidP="00FA3737">
            <w:pPr>
              <w:pStyle w:val="TAC"/>
            </w:pPr>
            <w:r w:rsidRPr="003F3B32">
              <w:t>N/A</w:t>
            </w:r>
          </w:p>
        </w:tc>
      </w:tr>
      <w:tr w:rsidR="00A34881" w:rsidRPr="003F3B32" w14:paraId="1349F4F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90D442F"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CFD9FCE" w14:textId="77777777" w:rsidR="00A34881" w:rsidRPr="003F3B32" w:rsidRDefault="00A34881" w:rsidP="00FA3737">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38E88EC8"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4CBA6C8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6E2DAD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7F1B1AF"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3E3A6908"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1DC254E"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55901387" w14:textId="77777777" w:rsidR="00A34881" w:rsidRPr="003F3B32" w:rsidRDefault="00A34881" w:rsidP="00FA3737">
            <w:pPr>
              <w:pStyle w:val="TAC"/>
            </w:pPr>
            <w:r w:rsidRPr="003F3B32">
              <w:t>N/A</w:t>
            </w:r>
          </w:p>
        </w:tc>
      </w:tr>
      <w:tr w:rsidR="00A34881" w:rsidRPr="003F3B32" w14:paraId="05D203D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7486AAD"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0311D61"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0740E45D" w14:textId="77777777" w:rsidR="00A34881" w:rsidRPr="003F3B32" w:rsidRDefault="00A34881" w:rsidP="00FA3737">
            <w:pPr>
              <w:pStyle w:val="TAC"/>
            </w:pPr>
            <w:r w:rsidRPr="003F3B32">
              <w:t>1755</w:t>
            </w:r>
          </w:p>
        </w:tc>
        <w:tc>
          <w:tcPr>
            <w:tcW w:w="964" w:type="dxa"/>
            <w:tcBorders>
              <w:top w:val="single" w:sz="4" w:space="0" w:color="auto"/>
              <w:left w:val="single" w:sz="4" w:space="0" w:color="auto"/>
              <w:bottom w:val="single" w:sz="4" w:space="0" w:color="auto"/>
              <w:right w:val="single" w:sz="4" w:space="0" w:color="auto"/>
            </w:tcBorders>
          </w:tcPr>
          <w:p w14:paraId="5F857A42"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EB011D7"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3A9331B" w14:textId="77777777" w:rsidR="00A34881" w:rsidRPr="003F3B32" w:rsidRDefault="00A34881" w:rsidP="00FA3737">
            <w:pPr>
              <w:pStyle w:val="TAC"/>
            </w:pPr>
            <w:r w:rsidRPr="003F3B32">
              <w:t>2155</w:t>
            </w:r>
          </w:p>
        </w:tc>
        <w:tc>
          <w:tcPr>
            <w:tcW w:w="977" w:type="dxa"/>
            <w:tcBorders>
              <w:top w:val="single" w:sz="4" w:space="0" w:color="auto"/>
              <w:left w:val="single" w:sz="4" w:space="0" w:color="auto"/>
              <w:bottom w:val="single" w:sz="4" w:space="0" w:color="auto"/>
              <w:right w:val="single" w:sz="4" w:space="0" w:color="auto"/>
            </w:tcBorders>
          </w:tcPr>
          <w:p w14:paraId="6D1A7004" w14:textId="77777777" w:rsidR="00A34881" w:rsidRPr="003F3B32" w:rsidRDefault="00A34881" w:rsidP="00FA3737">
            <w:pPr>
              <w:pStyle w:val="TAC"/>
            </w:pPr>
            <w:r w:rsidRPr="003F3B32">
              <w:t>13.2</w:t>
            </w:r>
          </w:p>
        </w:tc>
        <w:tc>
          <w:tcPr>
            <w:tcW w:w="828" w:type="dxa"/>
            <w:tcBorders>
              <w:top w:val="single" w:sz="4" w:space="0" w:color="auto"/>
              <w:left w:val="single" w:sz="4" w:space="0" w:color="auto"/>
              <w:bottom w:val="single" w:sz="4" w:space="0" w:color="auto"/>
              <w:right w:val="single" w:sz="4" w:space="0" w:color="auto"/>
            </w:tcBorders>
          </w:tcPr>
          <w:p w14:paraId="2A48482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205065E" w14:textId="77777777" w:rsidR="00A34881" w:rsidRPr="003F3B32" w:rsidRDefault="00A34881" w:rsidP="00FA3737">
            <w:pPr>
              <w:pStyle w:val="TAC"/>
            </w:pPr>
            <w:r w:rsidRPr="003F3B32">
              <w:t>IMD3</w:t>
            </w:r>
          </w:p>
        </w:tc>
      </w:tr>
      <w:tr w:rsidR="00A34881" w:rsidRPr="003F3B32" w14:paraId="406EF3F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4EA11B7"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B685AE"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2F3322C7" w14:textId="77777777" w:rsidR="00A34881" w:rsidRPr="003F3B32" w:rsidRDefault="00A34881" w:rsidP="00FA3737">
            <w:pPr>
              <w:pStyle w:val="TAC"/>
            </w:pPr>
            <w:r w:rsidRPr="003F3B32">
              <w:t>3741</w:t>
            </w:r>
          </w:p>
        </w:tc>
        <w:tc>
          <w:tcPr>
            <w:tcW w:w="964" w:type="dxa"/>
            <w:tcBorders>
              <w:top w:val="single" w:sz="4" w:space="0" w:color="auto"/>
              <w:left w:val="single" w:sz="4" w:space="0" w:color="auto"/>
              <w:bottom w:val="single" w:sz="4" w:space="0" w:color="auto"/>
              <w:right w:val="single" w:sz="4" w:space="0" w:color="auto"/>
            </w:tcBorders>
          </w:tcPr>
          <w:p w14:paraId="57C9F978"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A7464E1"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5E4F0858" w14:textId="77777777" w:rsidR="00A34881" w:rsidRPr="003F3B32" w:rsidRDefault="00A34881" w:rsidP="00FA3737">
            <w:pPr>
              <w:pStyle w:val="TAC"/>
            </w:pPr>
            <w:r w:rsidRPr="003F3B32">
              <w:t>3741</w:t>
            </w:r>
          </w:p>
        </w:tc>
        <w:tc>
          <w:tcPr>
            <w:tcW w:w="977" w:type="dxa"/>
            <w:tcBorders>
              <w:top w:val="single" w:sz="4" w:space="0" w:color="auto"/>
              <w:left w:val="single" w:sz="4" w:space="0" w:color="auto"/>
              <w:bottom w:val="single" w:sz="4" w:space="0" w:color="auto"/>
              <w:right w:val="single" w:sz="4" w:space="0" w:color="auto"/>
            </w:tcBorders>
          </w:tcPr>
          <w:p w14:paraId="18FFF482"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E53DF37"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62A71F77" w14:textId="77777777" w:rsidR="00A34881" w:rsidRPr="003F3B32" w:rsidRDefault="00A34881" w:rsidP="00FA3737">
            <w:pPr>
              <w:pStyle w:val="TAC"/>
            </w:pPr>
            <w:r w:rsidRPr="003F3B32">
              <w:t>N/A</w:t>
            </w:r>
          </w:p>
        </w:tc>
      </w:tr>
      <w:tr w:rsidR="00A34881" w:rsidRPr="003F3B32" w14:paraId="342C126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B914AF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F63E47" w14:textId="77777777" w:rsidR="00A34881" w:rsidRPr="003F3B32" w:rsidRDefault="00A34881" w:rsidP="00FA3737">
            <w:pPr>
              <w:pStyle w:val="TAC"/>
            </w:pPr>
            <w:r w:rsidRPr="003F3B32">
              <w:t>n14</w:t>
            </w:r>
          </w:p>
        </w:tc>
        <w:tc>
          <w:tcPr>
            <w:tcW w:w="960" w:type="dxa"/>
            <w:tcBorders>
              <w:top w:val="single" w:sz="4" w:space="0" w:color="auto"/>
              <w:left w:val="single" w:sz="4" w:space="0" w:color="auto"/>
              <w:bottom w:val="single" w:sz="4" w:space="0" w:color="auto"/>
              <w:right w:val="single" w:sz="4" w:space="0" w:color="auto"/>
            </w:tcBorders>
            <w:vAlign w:val="center"/>
          </w:tcPr>
          <w:p w14:paraId="74BFDB2B" w14:textId="77777777" w:rsidR="00A34881" w:rsidRPr="003F3B32" w:rsidRDefault="00A34881" w:rsidP="00FA3737">
            <w:pPr>
              <w:pStyle w:val="TAC"/>
            </w:pPr>
            <w:r w:rsidRPr="003F3B32">
              <w:t>793</w:t>
            </w:r>
          </w:p>
        </w:tc>
        <w:tc>
          <w:tcPr>
            <w:tcW w:w="964" w:type="dxa"/>
            <w:tcBorders>
              <w:top w:val="single" w:sz="4" w:space="0" w:color="auto"/>
              <w:left w:val="single" w:sz="4" w:space="0" w:color="auto"/>
              <w:bottom w:val="single" w:sz="4" w:space="0" w:color="auto"/>
              <w:right w:val="single" w:sz="4" w:space="0" w:color="auto"/>
            </w:tcBorders>
          </w:tcPr>
          <w:p w14:paraId="7F47F55B"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69CA44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2567016" w14:textId="77777777" w:rsidR="00A34881" w:rsidRPr="003F3B32" w:rsidRDefault="00A34881" w:rsidP="00FA3737">
            <w:pPr>
              <w:pStyle w:val="TAC"/>
            </w:pPr>
            <w:r w:rsidRPr="003F3B32">
              <w:t>763</w:t>
            </w:r>
          </w:p>
        </w:tc>
        <w:tc>
          <w:tcPr>
            <w:tcW w:w="977" w:type="dxa"/>
            <w:tcBorders>
              <w:top w:val="single" w:sz="4" w:space="0" w:color="auto"/>
              <w:left w:val="single" w:sz="4" w:space="0" w:color="auto"/>
              <w:bottom w:val="single" w:sz="4" w:space="0" w:color="auto"/>
              <w:right w:val="single" w:sz="4" w:space="0" w:color="auto"/>
            </w:tcBorders>
          </w:tcPr>
          <w:p w14:paraId="0916DC5B"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D1032CD"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0179AE9B" w14:textId="77777777" w:rsidR="00A34881" w:rsidRPr="003F3B32" w:rsidRDefault="00A34881" w:rsidP="00FA3737">
            <w:pPr>
              <w:pStyle w:val="TAC"/>
            </w:pPr>
            <w:r w:rsidRPr="003F3B32">
              <w:t>N/A</w:t>
            </w:r>
          </w:p>
        </w:tc>
      </w:tr>
      <w:tr w:rsidR="00A34881" w:rsidRPr="003F3B32" w14:paraId="506EE52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9CAC5B3"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F1F90"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463A83A2" w14:textId="77777777" w:rsidR="00A34881" w:rsidRPr="003F3B32" w:rsidRDefault="00A34881" w:rsidP="00FA3737">
            <w:pPr>
              <w:pStyle w:val="TAC"/>
            </w:pPr>
            <w:r w:rsidRPr="003F3B32">
              <w:t>1755</w:t>
            </w:r>
          </w:p>
        </w:tc>
        <w:tc>
          <w:tcPr>
            <w:tcW w:w="964" w:type="dxa"/>
            <w:tcBorders>
              <w:top w:val="single" w:sz="4" w:space="0" w:color="auto"/>
              <w:left w:val="single" w:sz="4" w:space="0" w:color="auto"/>
              <w:bottom w:val="single" w:sz="4" w:space="0" w:color="auto"/>
              <w:right w:val="single" w:sz="4" w:space="0" w:color="auto"/>
            </w:tcBorders>
          </w:tcPr>
          <w:p w14:paraId="4DD8B568"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B426F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5347461E" w14:textId="77777777" w:rsidR="00A34881" w:rsidRPr="003F3B32" w:rsidRDefault="00A34881" w:rsidP="00FA3737">
            <w:pPr>
              <w:pStyle w:val="TAC"/>
            </w:pPr>
            <w:r w:rsidRPr="003F3B32">
              <w:t>2155</w:t>
            </w:r>
          </w:p>
        </w:tc>
        <w:tc>
          <w:tcPr>
            <w:tcW w:w="977" w:type="dxa"/>
            <w:tcBorders>
              <w:top w:val="single" w:sz="4" w:space="0" w:color="auto"/>
              <w:left w:val="single" w:sz="4" w:space="0" w:color="auto"/>
              <w:bottom w:val="single" w:sz="4" w:space="0" w:color="auto"/>
              <w:right w:val="single" w:sz="4" w:space="0" w:color="auto"/>
            </w:tcBorders>
          </w:tcPr>
          <w:p w14:paraId="7059C0D1"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E46FC8D"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445372FB" w14:textId="77777777" w:rsidR="00A34881" w:rsidRPr="003F3B32" w:rsidRDefault="00A34881" w:rsidP="00FA3737">
            <w:pPr>
              <w:pStyle w:val="TAC"/>
            </w:pPr>
            <w:r w:rsidRPr="003F3B32">
              <w:t>N/A</w:t>
            </w:r>
          </w:p>
        </w:tc>
      </w:tr>
      <w:tr w:rsidR="00A34881" w:rsidRPr="003F3B32" w14:paraId="7C1AED72"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598DBD"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9F6893"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7D7B8BDE" w14:textId="77777777" w:rsidR="00A34881" w:rsidRPr="003F3B32" w:rsidRDefault="00A34881" w:rsidP="00FA3737">
            <w:pPr>
              <w:pStyle w:val="TAC"/>
            </w:pPr>
            <w:r w:rsidRPr="003F3B32">
              <w:t>3341</w:t>
            </w:r>
          </w:p>
        </w:tc>
        <w:tc>
          <w:tcPr>
            <w:tcW w:w="964" w:type="dxa"/>
            <w:tcBorders>
              <w:top w:val="single" w:sz="4" w:space="0" w:color="auto"/>
              <w:left w:val="single" w:sz="4" w:space="0" w:color="auto"/>
              <w:bottom w:val="single" w:sz="4" w:space="0" w:color="auto"/>
              <w:right w:val="single" w:sz="4" w:space="0" w:color="auto"/>
            </w:tcBorders>
          </w:tcPr>
          <w:p w14:paraId="07B1B3E5"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74F0F90"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F14EA12" w14:textId="77777777" w:rsidR="00A34881" w:rsidRPr="003F3B32" w:rsidRDefault="00A34881" w:rsidP="00FA3737">
            <w:pPr>
              <w:pStyle w:val="TAC"/>
            </w:pPr>
            <w:r w:rsidRPr="003F3B32">
              <w:t>3341</w:t>
            </w:r>
          </w:p>
        </w:tc>
        <w:tc>
          <w:tcPr>
            <w:tcW w:w="977" w:type="dxa"/>
            <w:tcBorders>
              <w:top w:val="single" w:sz="4" w:space="0" w:color="auto"/>
              <w:left w:val="single" w:sz="4" w:space="0" w:color="auto"/>
              <w:bottom w:val="single" w:sz="4" w:space="0" w:color="auto"/>
              <w:right w:val="single" w:sz="4" w:space="0" w:color="auto"/>
            </w:tcBorders>
          </w:tcPr>
          <w:p w14:paraId="20647774" w14:textId="77777777" w:rsidR="00A34881" w:rsidRPr="003F3B32" w:rsidRDefault="00A34881" w:rsidP="00FA3737">
            <w:pPr>
              <w:pStyle w:val="TAC"/>
            </w:pPr>
            <w:r w:rsidRPr="003F3B32">
              <w:t>16.0</w:t>
            </w:r>
          </w:p>
        </w:tc>
        <w:tc>
          <w:tcPr>
            <w:tcW w:w="828" w:type="dxa"/>
            <w:tcBorders>
              <w:top w:val="single" w:sz="4" w:space="0" w:color="auto"/>
              <w:left w:val="single" w:sz="4" w:space="0" w:color="auto"/>
              <w:bottom w:val="single" w:sz="4" w:space="0" w:color="auto"/>
              <w:right w:val="single" w:sz="4" w:space="0" w:color="auto"/>
            </w:tcBorders>
          </w:tcPr>
          <w:p w14:paraId="4947587C"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511A617E" w14:textId="77777777" w:rsidR="00A34881" w:rsidRPr="003F3B32" w:rsidRDefault="00A34881" w:rsidP="00FA3737">
            <w:pPr>
              <w:pStyle w:val="TAC"/>
            </w:pPr>
            <w:r w:rsidRPr="003F3B32">
              <w:t>IMD3</w:t>
            </w:r>
            <w:r w:rsidRPr="003F3B32">
              <w:rPr>
                <w:vertAlign w:val="superscript"/>
              </w:rPr>
              <w:t>1,2</w:t>
            </w:r>
          </w:p>
        </w:tc>
      </w:tr>
    </w:tbl>
    <w:p w14:paraId="301423FA" w14:textId="77777777" w:rsidR="00A34881" w:rsidRPr="003F3B32" w:rsidRDefault="00A34881" w:rsidP="00A34881">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792981C8"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FB50783" w14:textId="77777777" w:rsidR="00A34881" w:rsidRPr="003F3B32" w:rsidRDefault="00A34881" w:rsidP="00FA3737">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EEDF054" w14:textId="77777777" w:rsidR="00A34881" w:rsidRPr="003F3B32" w:rsidRDefault="00A34881" w:rsidP="00FA3737">
            <w:pPr>
              <w:pStyle w:val="TAH"/>
            </w:pPr>
            <w:r w:rsidRPr="003F3B32">
              <w:t>Source of IMD</w:t>
            </w:r>
          </w:p>
        </w:tc>
      </w:tr>
      <w:tr w:rsidR="00A34881" w:rsidRPr="003F3B32" w14:paraId="0BD86241"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4864C97F"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D92E015"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66AB6263"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57EA6B39"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57203BD4"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AA410DB"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5327570E"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2743A874"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69A220FC" w14:textId="77777777" w:rsidR="00A34881" w:rsidRPr="003F3B32" w:rsidRDefault="00A34881" w:rsidP="00FA3737">
            <w:pPr>
              <w:pStyle w:val="TAH"/>
            </w:pPr>
          </w:p>
        </w:tc>
      </w:tr>
      <w:tr w:rsidR="00A34881" w:rsidRPr="003F3B32" w14:paraId="0910809E"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73E1103" w14:textId="77777777" w:rsidR="00A34881" w:rsidRPr="003F3B32" w:rsidRDefault="00A34881" w:rsidP="00FA3737">
            <w:pPr>
              <w:pStyle w:val="TAC"/>
            </w:pPr>
            <w:r w:rsidRPr="003F3B32">
              <w:t>CA_n25-n41-n66</w:t>
            </w:r>
          </w:p>
        </w:tc>
        <w:tc>
          <w:tcPr>
            <w:tcW w:w="1146" w:type="dxa"/>
            <w:tcBorders>
              <w:top w:val="single" w:sz="4" w:space="0" w:color="auto"/>
              <w:left w:val="single" w:sz="4" w:space="0" w:color="auto"/>
              <w:bottom w:val="single" w:sz="4" w:space="0" w:color="auto"/>
              <w:right w:val="single" w:sz="4" w:space="0" w:color="auto"/>
            </w:tcBorders>
          </w:tcPr>
          <w:p w14:paraId="731F58CF" w14:textId="77777777" w:rsidR="00A34881" w:rsidRPr="003F3B32" w:rsidRDefault="00A34881" w:rsidP="00FA3737">
            <w:pPr>
              <w:pStyle w:val="TAC"/>
            </w:pPr>
            <w:r w:rsidRPr="003F3B32">
              <w:t>n25</w:t>
            </w:r>
          </w:p>
        </w:tc>
        <w:tc>
          <w:tcPr>
            <w:tcW w:w="960" w:type="dxa"/>
            <w:tcBorders>
              <w:top w:val="single" w:sz="4" w:space="0" w:color="auto"/>
              <w:left w:val="single" w:sz="4" w:space="0" w:color="auto"/>
              <w:bottom w:val="single" w:sz="4" w:space="0" w:color="auto"/>
              <w:right w:val="single" w:sz="4" w:space="0" w:color="auto"/>
            </w:tcBorders>
          </w:tcPr>
          <w:p w14:paraId="149EEA4C" w14:textId="77777777" w:rsidR="00A34881" w:rsidRPr="003F3B32" w:rsidRDefault="00A34881" w:rsidP="00FA3737">
            <w:pPr>
              <w:pStyle w:val="TAC"/>
            </w:pPr>
            <w:r w:rsidRPr="003F3B32">
              <w:t>1860</w:t>
            </w:r>
          </w:p>
        </w:tc>
        <w:tc>
          <w:tcPr>
            <w:tcW w:w="964" w:type="dxa"/>
            <w:tcBorders>
              <w:top w:val="single" w:sz="4" w:space="0" w:color="auto"/>
              <w:left w:val="single" w:sz="4" w:space="0" w:color="auto"/>
              <w:bottom w:val="single" w:sz="4" w:space="0" w:color="auto"/>
              <w:right w:val="single" w:sz="4" w:space="0" w:color="auto"/>
            </w:tcBorders>
          </w:tcPr>
          <w:p w14:paraId="2F8F2B12"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27413A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A21C2E8" w14:textId="77777777" w:rsidR="00A34881" w:rsidRPr="003F3B32" w:rsidRDefault="00A34881" w:rsidP="00FA3737">
            <w:pPr>
              <w:pStyle w:val="TAC"/>
            </w:pPr>
            <w:r w:rsidRPr="003F3B32">
              <w:t>1940</w:t>
            </w:r>
          </w:p>
        </w:tc>
        <w:tc>
          <w:tcPr>
            <w:tcW w:w="977" w:type="dxa"/>
            <w:tcBorders>
              <w:top w:val="single" w:sz="4" w:space="0" w:color="auto"/>
              <w:left w:val="single" w:sz="4" w:space="0" w:color="auto"/>
              <w:bottom w:val="single" w:sz="4" w:space="0" w:color="auto"/>
              <w:right w:val="single" w:sz="4" w:space="0" w:color="auto"/>
            </w:tcBorders>
          </w:tcPr>
          <w:p w14:paraId="5C3F19B1" w14:textId="77777777" w:rsidR="00A34881" w:rsidRPr="003F3B32" w:rsidRDefault="00A34881" w:rsidP="00FA3737">
            <w:pPr>
              <w:pStyle w:val="TAC"/>
            </w:pPr>
            <w:r w:rsidRPr="003F3B32">
              <w:t>11.0</w:t>
            </w:r>
          </w:p>
        </w:tc>
        <w:tc>
          <w:tcPr>
            <w:tcW w:w="828" w:type="dxa"/>
            <w:tcBorders>
              <w:top w:val="single" w:sz="4" w:space="0" w:color="auto"/>
              <w:left w:val="single" w:sz="4" w:space="0" w:color="auto"/>
              <w:bottom w:val="single" w:sz="4" w:space="0" w:color="auto"/>
              <w:right w:val="single" w:sz="4" w:space="0" w:color="auto"/>
            </w:tcBorders>
          </w:tcPr>
          <w:p w14:paraId="7BC98C37"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E150FEA" w14:textId="77777777" w:rsidR="00A34881" w:rsidRPr="003F3B32" w:rsidRDefault="00A34881" w:rsidP="00FA3737">
            <w:pPr>
              <w:pStyle w:val="TAC"/>
            </w:pPr>
            <w:r w:rsidRPr="003F3B32">
              <w:t>IMD4</w:t>
            </w:r>
          </w:p>
        </w:tc>
      </w:tr>
      <w:tr w:rsidR="00A34881" w:rsidRPr="003F3B32" w14:paraId="2633E32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922E392"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2A813E65"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3B4360D0" w14:textId="77777777" w:rsidR="00A34881" w:rsidRPr="003F3B32" w:rsidRDefault="00A34881" w:rsidP="00FA3737">
            <w:pPr>
              <w:pStyle w:val="TAC"/>
            </w:pPr>
            <w:r w:rsidRPr="003F3B32">
              <w:t>2685</w:t>
            </w:r>
          </w:p>
        </w:tc>
        <w:tc>
          <w:tcPr>
            <w:tcW w:w="964" w:type="dxa"/>
            <w:tcBorders>
              <w:top w:val="single" w:sz="4" w:space="0" w:color="auto"/>
              <w:left w:val="single" w:sz="4" w:space="0" w:color="auto"/>
              <w:bottom w:val="single" w:sz="4" w:space="0" w:color="auto"/>
              <w:right w:val="single" w:sz="4" w:space="0" w:color="auto"/>
            </w:tcBorders>
          </w:tcPr>
          <w:p w14:paraId="22E5E747"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8E64EDB"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66C0D02" w14:textId="77777777" w:rsidR="00A34881" w:rsidRPr="003F3B32" w:rsidRDefault="00A34881" w:rsidP="00FA3737">
            <w:pPr>
              <w:pStyle w:val="TAC"/>
            </w:pPr>
            <w:r w:rsidRPr="003F3B32">
              <w:t>2685</w:t>
            </w:r>
          </w:p>
        </w:tc>
        <w:tc>
          <w:tcPr>
            <w:tcW w:w="977" w:type="dxa"/>
            <w:tcBorders>
              <w:top w:val="single" w:sz="4" w:space="0" w:color="auto"/>
              <w:left w:val="single" w:sz="4" w:space="0" w:color="auto"/>
              <w:bottom w:val="single" w:sz="4" w:space="0" w:color="auto"/>
              <w:right w:val="single" w:sz="4" w:space="0" w:color="auto"/>
            </w:tcBorders>
          </w:tcPr>
          <w:p w14:paraId="5A3C03AE"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B661103"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5A78206" w14:textId="77777777" w:rsidR="00A34881" w:rsidRPr="003F3B32" w:rsidRDefault="00A34881" w:rsidP="00FA3737">
            <w:pPr>
              <w:pStyle w:val="TAC"/>
            </w:pPr>
            <w:r w:rsidRPr="003F3B32">
              <w:t>N/A</w:t>
            </w:r>
          </w:p>
        </w:tc>
      </w:tr>
      <w:tr w:rsidR="00A34881" w:rsidRPr="003F3B32" w14:paraId="2B2A2B0A"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9EAAEF"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75106325"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10B877DB" w14:textId="77777777" w:rsidR="00A34881" w:rsidRPr="003F3B32" w:rsidRDefault="00A34881" w:rsidP="00FA3737">
            <w:pPr>
              <w:pStyle w:val="TAC"/>
            </w:pPr>
            <w:r w:rsidRPr="003F3B32">
              <w:t>1715</w:t>
            </w:r>
          </w:p>
        </w:tc>
        <w:tc>
          <w:tcPr>
            <w:tcW w:w="964" w:type="dxa"/>
            <w:tcBorders>
              <w:top w:val="single" w:sz="4" w:space="0" w:color="auto"/>
              <w:left w:val="single" w:sz="4" w:space="0" w:color="auto"/>
              <w:bottom w:val="single" w:sz="4" w:space="0" w:color="auto"/>
              <w:right w:val="single" w:sz="4" w:space="0" w:color="auto"/>
            </w:tcBorders>
          </w:tcPr>
          <w:p w14:paraId="0FDAD850"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9A9410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D30FD84" w14:textId="77777777" w:rsidR="00A34881" w:rsidRPr="003F3B32" w:rsidRDefault="00A34881" w:rsidP="00FA3737">
            <w:pPr>
              <w:pStyle w:val="TAC"/>
            </w:pPr>
            <w:r w:rsidRPr="003F3B32">
              <w:t>2115</w:t>
            </w:r>
          </w:p>
        </w:tc>
        <w:tc>
          <w:tcPr>
            <w:tcW w:w="977" w:type="dxa"/>
            <w:tcBorders>
              <w:top w:val="single" w:sz="4" w:space="0" w:color="auto"/>
              <w:left w:val="single" w:sz="4" w:space="0" w:color="auto"/>
              <w:bottom w:val="single" w:sz="4" w:space="0" w:color="auto"/>
              <w:right w:val="single" w:sz="4" w:space="0" w:color="auto"/>
            </w:tcBorders>
          </w:tcPr>
          <w:p w14:paraId="6B7A8578"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65F4899"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071071A" w14:textId="77777777" w:rsidR="00A34881" w:rsidRPr="003F3B32" w:rsidRDefault="00A34881" w:rsidP="00FA3737">
            <w:pPr>
              <w:pStyle w:val="TAC"/>
            </w:pPr>
            <w:r w:rsidRPr="003F3B32">
              <w:t>N/A</w:t>
            </w:r>
          </w:p>
        </w:tc>
      </w:tr>
    </w:tbl>
    <w:p w14:paraId="0BC1FA20" w14:textId="77777777" w:rsidR="00A34881" w:rsidRPr="003F3B32" w:rsidRDefault="00A34881" w:rsidP="00A34881">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5B5F826C"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2BA548C9"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EE61278" w14:textId="77777777" w:rsidR="00A34881" w:rsidRPr="003F3B32" w:rsidRDefault="00A34881" w:rsidP="00FA3737">
            <w:pPr>
              <w:pStyle w:val="TAH"/>
            </w:pPr>
            <w:r w:rsidRPr="003F3B32">
              <w:t>Source of IMD</w:t>
            </w:r>
          </w:p>
        </w:tc>
      </w:tr>
      <w:tr w:rsidR="00A34881" w:rsidRPr="003F3B32" w14:paraId="41C21D07"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A1B5ABF"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67558B6"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5ED8F364"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43FE22C9"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07896299"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3C983870"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36B9E4A6"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1485847B"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613823CB" w14:textId="77777777" w:rsidR="00A34881" w:rsidRPr="003F3B32" w:rsidRDefault="00A34881" w:rsidP="00FA3737">
            <w:pPr>
              <w:pStyle w:val="TAH"/>
            </w:pPr>
          </w:p>
        </w:tc>
      </w:tr>
      <w:tr w:rsidR="00A34881" w:rsidRPr="003F3B32" w14:paraId="721BF8F3"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E0802A" w14:textId="77777777" w:rsidR="00A34881" w:rsidRPr="003F3B32" w:rsidRDefault="00A34881" w:rsidP="00FA3737">
            <w:pPr>
              <w:pStyle w:val="TAC"/>
              <w:rPr>
                <w:lang w:eastAsia="zh-CN"/>
              </w:rPr>
            </w:pPr>
            <w:r w:rsidRPr="003F3B32">
              <w:t>CA_n25-n66-n77</w:t>
            </w:r>
          </w:p>
        </w:tc>
        <w:tc>
          <w:tcPr>
            <w:tcW w:w="1146" w:type="dxa"/>
            <w:tcBorders>
              <w:top w:val="single" w:sz="4" w:space="0" w:color="auto"/>
              <w:left w:val="single" w:sz="4" w:space="0" w:color="auto"/>
              <w:bottom w:val="single" w:sz="4" w:space="0" w:color="auto"/>
              <w:right w:val="single" w:sz="4" w:space="0" w:color="auto"/>
            </w:tcBorders>
          </w:tcPr>
          <w:p w14:paraId="15A1B74F"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8020253" w14:textId="77777777" w:rsidR="00A34881" w:rsidRPr="003F3B32" w:rsidRDefault="00A34881" w:rsidP="00FA3737">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002025F0"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C5C1E5C"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50595C7" w14:textId="77777777" w:rsidR="00A34881" w:rsidRPr="003F3B32" w:rsidRDefault="00A34881" w:rsidP="00FA3737">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24FB9CC"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97C464"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55FEC8" w14:textId="77777777" w:rsidR="00A34881" w:rsidRPr="003F3B32" w:rsidRDefault="00A34881" w:rsidP="00FA3737">
            <w:pPr>
              <w:pStyle w:val="TAC"/>
            </w:pPr>
            <w:r w:rsidRPr="003F3B32">
              <w:rPr>
                <w:lang w:eastAsia="zh-CN"/>
              </w:rPr>
              <w:t>N/A</w:t>
            </w:r>
          </w:p>
        </w:tc>
      </w:tr>
      <w:tr w:rsidR="00A34881" w:rsidRPr="003F3B32" w14:paraId="4E09BA5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62A6841"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3EE67B3"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3C0CE896" w14:textId="77777777" w:rsidR="00A34881" w:rsidRPr="003F3B32" w:rsidRDefault="00A34881" w:rsidP="00FA3737">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643A2ED"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BCE2F2B"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F472FE" w14:textId="77777777" w:rsidR="00A34881" w:rsidRPr="003F3B32" w:rsidRDefault="00A34881" w:rsidP="00FA3737">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4FEC432E" w14:textId="77777777" w:rsidR="00A34881" w:rsidRPr="003F3B32" w:rsidRDefault="00A34881" w:rsidP="00FA3737">
            <w:pPr>
              <w:pStyle w:val="TAC"/>
            </w:pPr>
            <w:r w:rsidRPr="003F3B32">
              <w:rPr>
                <w:lang w:eastAsia="zh-CN"/>
              </w:rPr>
              <w:t>29.2</w:t>
            </w:r>
          </w:p>
        </w:tc>
        <w:tc>
          <w:tcPr>
            <w:tcW w:w="828" w:type="dxa"/>
            <w:tcBorders>
              <w:top w:val="single" w:sz="4" w:space="0" w:color="auto"/>
              <w:left w:val="single" w:sz="4" w:space="0" w:color="auto"/>
              <w:bottom w:val="single" w:sz="4" w:space="0" w:color="auto"/>
              <w:right w:val="single" w:sz="4" w:space="0" w:color="auto"/>
            </w:tcBorders>
          </w:tcPr>
          <w:p w14:paraId="35DA0B70"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F5855B" w14:textId="77777777" w:rsidR="00A34881" w:rsidRPr="003F3B32" w:rsidRDefault="00A34881" w:rsidP="00FA3737">
            <w:pPr>
              <w:pStyle w:val="TAC"/>
            </w:pPr>
            <w:r w:rsidRPr="003F3B32">
              <w:rPr>
                <w:lang w:eastAsia="zh-CN"/>
              </w:rPr>
              <w:t>IMD2</w:t>
            </w:r>
          </w:p>
        </w:tc>
      </w:tr>
      <w:tr w:rsidR="00A34881" w:rsidRPr="003F3B32" w14:paraId="6050519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63E83F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5A0F00"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4FE2C2C" w14:textId="77777777" w:rsidR="00A34881" w:rsidRPr="003F3B32" w:rsidRDefault="00A34881" w:rsidP="00FA3737">
            <w:pPr>
              <w:pStyle w:val="TAC"/>
            </w:pPr>
            <w:r w:rsidRPr="003F3B32">
              <w:rPr>
                <w:lang w:eastAsia="zh-CN"/>
              </w:rPr>
              <w:t>4060</w:t>
            </w:r>
          </w:p>
        </w:tc>
        <w:tc>
          <w:tcPr>
            <w:tcW w:w="964" w:type="dxa"/>
            <w:tcBorders>
              <w:top w:val="single" w:sz="4" w:space="0" w:color="auto"/>
              <w:left w:val="single" w:sz="4" w:space="0" w:color="auto"/>
              <w:bottom w:val="single" w:sz="4" w:space="0" w:color="auto"/>
              <w:right w:val="single" w:sz="4" w:space="0" w:color="auto"/>
            </w:tcBorders>
          </w:tcPr>
          <w:p w14:paraId="45F15E2A" w14:textId="77777777" w:rsidR="00A34881" w:rsidRPr="003F3B32" w:rsidRDefault="00A34881" w:rsidP="00FA3737">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7B6445A" w14:textId="77777777" w:rsidR="00A34881" w:rsidRPr="003F3B32" w:rsidRDefault="00A34881" w:rsidP="00FA3737">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6691B66" w14:textId="77777777" w:rsidR="00A34881" w:rsidRPr="003F3B32" w:rsidRDefault="00A34881" w:rsidP="00FA3737">
            <w:pPr>
              <w:pStyle w:val="TAC"/>
            </w:pPr>
            <w:r w:rsidRPr="003F3B32">
              <w:rPr>
                <w:lang w:eastAsia="zh-CN"/>
              </w:rPr>
              <w:t>4060</w:t>
            </w:r>
          </w:p>
        </w:tc>
        <w:tc>
          <w:tcPr>
            <w:tcW w:w="977" w:type="dxa"/>
            <w:tcBorders>
              <w:top w:val="single" w:sz="4" w:space="0" w:color="auto"/>
              <w:left w:val="single" w:sz="4" w:space="0" w:color="auto"/>
              <w:bottom w:val="single" w:sz="4" w:space="0" w:color="auto"/>
              <w:right w:val="single" w:sz="4" w:space="0" w:color="auto"/>
            </w:tcBorders>
          </w:tcPr>
          <w:p w14:paraId="094CBE59"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F08D6"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772F5E7" w14:textId="77777777" w:rsidR="00A34881" w:rsidRPr="003F3B32" w:rsidRDefault="00A34881" w:rsidP="00FA3737">
            <w:pPr>
              <w:pStyle w:val="TAC"/>
            </w:pPr>
            <w:r w:rsidRPr="003F3B32">
              <w:rPr>
                <w:lang w:eastAsia="zh-CN"/>
              </w:rPr>
              <w:t>N/A</w:t>
            </w:r>
          </w:p>
        </w:tc>
      </w:tr>
      <w:tr w:rsidR="00A34881" w:rsidRPr="003F3B32" w14:paraId="4F09254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4561FC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0E4260"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9154D57" w14:textId="77777777" w:rsidR="00A34881" w:rsidRPr="003F3B32" w:rsidRDefault="00A34881" w:rsidP="00FA3737">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144F52C"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E687D"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57B2C2C" w14:textId="77777777" w:rsidR="00A34881" w:rsidRPr="003F3B32" w:rsidRDefault="00A34881" w:rsidP="00FA3737">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15A66A2"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42015BE"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DEED909" w14:textId="77777777" w:rsidR="00A34881" w:rsidRPr="003F3B32" w:rsidRDefault="00A34881" w:rsidP="00FA3737">
            <w:pPr>
              <w:pStyle w:val="TAC"/>
            </w:pPr>
            <w:r w:rsidRPr="003F3B32">
              <w:rPr>
                <w:lang w:eastAsia="zh-CN"/>
              </w:rPr>
              <w:t>N/A</w:t>
            </w:r>
          </w:p>
        </w:tc>
      </w:tr>
      <w:tr w:rsidR="00A34881" w:rsidRPr="003F3B32" w14:paraId="3FB071C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CE7198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CB7E54"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BA2305" w14:textId="77777777" w:rsidR="00A34881" w:rsidRPr="003F3B32" w:rsidRDefault="00A34881" w:rsidP="00FA3737">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CDE741A"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18B188"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75F8F10" w14:textId="77777777" w:rsidR="00A34881" w:rsidRPr="003F3B32" w:rsidRDefault="00A34881" w:rsidP="00FA3737">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38003ECA" w14:textId="77777777" w:rsidR="00A34881" w:rsidRPr="003F3B32" w:rsidRDefault="00A34881" w:rsidP="00FA3737">
            <w:pPr>
              <w:pStyle w:val="TAC"/>
            </w:pPr>
            <w:r w:rsidRPr="003F3B3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C75AD63"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9899F48" w14:textId="77777777" w:rsidR="00A34881" w:rsidRPr="003F3B32" w:rsidRDefault="00A34881" w:rsidP="00FA3737">
            <w:pPr>
              <w:pStyle w:val="TAC"/>
            </w:pPr>
            <w:r w:rsidRPr="003F3B32">
              <w:rPr>
                <w:lang w:eastAsia="zh-CN"/>
              </w:rPr>
              <w:t>IMD4</w:t>
            </w:r>
          </w:p>
        </w:tc>
      </w:tr>
      <w:tr w:rsidR="00A34881" w:rsidRPr="003F3B32" w14:paraId="3130146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F0A03AF"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C3E57"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83093DB" w14:textId="77777777" w:rsidR="00A34881" w:rsidRPr="003F3B32" w:rsidRDefault="00A34881" w:rsidP="00FA3737">
            <w:pPr>
              <w:pStyle w:val="TAC"/>
            </w:pPr>
            <w:r w:rsidRPr="003F3B32">
              <w:rPr>
                <w:lang w:eastAsia="zh-CN"/>
              </w:rPr>
              <w:t>3540</w:t>
            </w:r>
          </w:p>
        </w:tc>
        <w:tc>
          <w:tcPr>
            <w:tcW w:w="964" w:type="dxa"/>
            <w:tcBorders>
              <w:top w:val="single" w:sz="4" w:space="0" w:color="auto"/>
              <w:left w:val="single" w:sz="4" w:space="0" w:color="auto"/>
              <w:bottom w:val="single" w:sz="4" w:space="0" w:color="auto"/>
              <w:right w:val="single" w:sz="4" w:space="0" w:color="auto"/>
            </w:tcBorders>
          </w:tcPr>
          <w:p w14:paraId="1AA502F7" w14:textId="77777777" w:rsidR="00A34881" w:rsidRPr="003F3B32" w:rsidRDefault="00A34881" w:rsidP="00FA3737">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76F7F5E" w14:textId="77777777" w:rsidR="00A34881" w:rsidRPr="003F3B32" w:rsidRDefault="00A34881" w:rsidP="00FA3737">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B76177C" w14:textId="77777777" w:rsidR="00A34881" w:rsidRPr="003F3B32" w:rsidRDefault="00A34881" w:rsidP="00FA3737">
            <w:pPr>
              <w:pStyle w:val="TAC"/>
            </w:pPr>
            <w:r w:rsidRPr="003F3B32">
              <w:rPr>
                <w:lang w:eastAsia="zh-CN"/>
              </w:rPr>
              <w:t>3540</w:t>
            </w:r>
          </w:p>
        </w:tc>
        <w:tc>
          <w:tcPr>
            <w:tcW w:w="977" w:type="dxa"/>
            <w:tcBorders>
              <w:top w:val="single" w:sz="4" w:space="0" w:color="auto"/>
              <w:left w:val="single" w:sz="4" w:space="0" w:color="auto"/>
              <w:bottom w:val="single" w:sz="4" w:space="0" w:color="auto"/>
              <w:right w:val="single" w:sz="4" w:space="0" w:color="auto"/>
            </w:tcBorders>
          </w:tcPr>
          <w:p w14:paraId="1C6FBDD3" w14:textId="77777777" w:rsidR="00A34881" w:rsidRPr="003F3B32" w:rsidRDefault="00A34881" w:rsidP="00FA3737">
            <w:pPr>
              <w:pStyle w:val="TAC"/>
            </w:pPr>
            <w:r w:rsidRPr="003F3B32">
              <w:rPr>
                <w:lang w:eastAsia="zh-CN"/>
              </w:rPr>
              <w:t>10</w:t>
            </w:r>
          </w:p>
        </w:tc>
        <w:tc>
          <w:tcPr>
            <w:tcW w:w="828" w:type="dxa"/>
            <w:tcBorders>
              <w:top w:val="single" w:sz="4" w:space="0" w:color="auto"/>
              <w:left w:val="single" w:sz="4" w:space="0" w:color="auto"/>
              <w:bottom w:val="single" w:sz="4" w:space="0" w:color="auto"/>
              <w:right w:val="single" w:sz="4" w:space="0" w:color="auto"/>
            </w:tcBorders>
          </w:tcPr>
          <w:p w14:paraId="05D20FF6"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BB0EB5" w14:textId="77777777" w:rsidR="00A34881" w:rsidRPr="003F3B32" w:rsidRDefault="00A34881" w:rsidP="00FA3737">
            <w:pPr>
              <w:pStyle w:val="TAC"/>
            </w:pPr>
            <w:r w:rsidRPr="003F3B32">
              <w:rPr>
                <w:lang w:eastAsia="zh-CN"/>
              </w:rPr>
              <w:t>N/A</w:t>
            </w:r>
          </w:p>
        </w:tc>
      </w:tr>
      <w:tr w:rsidR="00A34881" w:rsidRPr="003F3B32" w14:paraId="628988C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C8B039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C167C39"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5A8568C" w14:textId="77777777" w:rsidR="00A34881" w:rsidRPr="003F3B32" w:rsidRDefault="00A34881" w:rsidP="00FA3737">
            <w:pPr>
              <w:pStyle w:val="TAC"/>
            </w:pPr>
            <w:r w:rsidRPr="003F3B32">
              <w:rPr>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460D0968"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2EBEBB"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55817FA" w14:textId="77777777" w:rsidR="00A34881" w:rsidRPr="003F3B32" w:rsidRDefault="00A34881" w:rsidP="00FA3737">
            <w:pPr>
              <w:pStyle w:val="TAC"/>
            </w:pPr>
            <w:r w:rsidRPr="003F3B32">
              <w:rPr>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1F9C9808"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58125F3"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699BA36" w14:textId="77777777" w:rsidR="00A34881" w:rsidRPr="003F3B32" w:rsidRDefault="00A34881" w:rsidP="00FA3737">
            <w:pPr>
              <w:pStyle w:val="TAC"/>
            </w:pPr>
            <w:r w:rsidRPr="003F3B32">
              <w:rPr>
                <w:lang w:eastAsia="zh-CN"/>
              </w:rPr>
              <w:t>N/A</w:t>
            </w:r>
          </w:p>
        </w:tc>
      </w:tr>
      <w:tr w:rsidR="00A34881" w:rsidRPr="003F3B32" w14:paraId="6F547A1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15107F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CAC82FA"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1297347" w14:textId="77777777" w:rsidR="00A34881" w:rsidRPr="003F3B32" w:rsidRDefault="00A34881" w:rsidP="00FA3737">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5E386F6A"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1722D4"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09FF961" w14:textId="77777777" w:rsidR="00A34881" w:rsidRPr="003F3B32" w:rsidRDefault="00A34881" w:rsidP="00FA3737">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042EDA54" w14:textId="77777777" w:rsidR="00A34881" w:rsidRPr="003F3B32" w:rsidRDefault="00A34881" w:rsidP="00FA3737">
            <w:pPr>
              <w:pStyle w:val="TAC"/>
            </w:pPr>
            <w:r w:rsidRPr="003F3B32">
              <w:rPr>
                <w:lang w:eastAsia="zh-CN"/>
              </w:rPr>
              <w:t>4.0</w:t>
            </w:r>
          </w:p>
        </w:tc>
        <w:tc>
          <w:tcPr>
            <w:tcW w:w="828" w:type="dxa"/>
            <w:tcBorders>
              <w:top w:val="single" w:sz="4" w:space="0" w:color="auto"/>
              <w:left w:val="single" w:sz="4" w:space="0" w:color="auto"/>
              <w:bottom w:val="single" w:sz="4" w:space="0" w:color="auto"/>
              <w:right w:val="single" w:sz="4" w:space="0" w:color="auto"/>
            </w:tcBorders>
          </w:tcPr>
          <w:p w14:paraId="147A8510"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B4F614C" w14:textId="77777777" w:rsidR="00A34881" w:rsidRPr="003F3B32" w:rsidRDefault="00A34881" w:rsidP="00FA3737">
            <w:pPr>
              <w:pStyle w:val="TAC"/>
            </w:pPr>
            <w:r w:rsidRPr="003F3B32">
              <w:rPr>
                <w:lang w:eastAsia="zh-CN"/>
              </w:rPr>
              <w:t>IMD5</w:t>
            </w:r>
          </w:p>
        </w:tc>
      </w:tr>
      <w:tr w:rsidR="00A34881" w:rsidRPr="003F3B32" w14:paraId="77753CF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6DC0019"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C86CB"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2CBC6B4" w14:textId="77777777" w:rsidR="00A34881" w:rsidRPr="003F3B32" w:rsidRDefault="00A34881" w:rsidP="00FA3737">
            <w:pPr>
              <w:pStyle w:val="TAC"/>
            </w:pPr>
            <w:r w:rsidRPr="003F3B32">
              <w:rPr>
                <w:lang w:eastAsia="zh-CN"/>
              </w:rPr>
              <w:t>3930</w:t>
            </w:r>
          </w:p>
        </w:tc>
        <w:tc>
          <w:tcPr>
            <w:tcW w:w="964" w:type="dxa"/>
            <w:tcBorders>
              <w:top w:val="single" w:sz="4" w:space="0" w:color="auto"/>
              <w:left w:val="single" w:sz="4" w:space="0" w:color="auto"/>
              <w:bottom w:val="single" w:sz="4" w:space="0" w:color="auto"/>
              <w:right w:val="single" w:sz="4" w:space="0" w:color="auto"/>
            </w:tcBorders>
          </w:tcPr>
          <w:p w14:paraId="1E92C0A2" w14:textId="77777777" w:rsidR="00A34881" w:rsidRPr="003F3B32" w:rsidRDefault="00A34881" w:rsidP="00FA3737">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EF4C723" w14:textId="77777777" w:rsidR="00A34881" w:rsidRPr="003F3B32" w:rsidRDefault="00A34881" w:rsidP="00FA3737">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F888413" w14:textId="77777777" w:rsidR="00A34881" w:rsidRPr="003F3B32" w:rsidRDefault="00A34881" w:rsidP="00FA3737">
            <w:pPr>
              <w:pStyle w:val="TAC"/>
            </w:pPr>
            <w:r w:rsidRPr="003F3B32">
              <w:rPr>
                <w:lang w:eastAsia="zh-CN"/>
              </w:rPr>
              <w:t>3930</w:t>
            </w:r>
          </w:p>
        </w:tc>
        <w:tc>
          <w:tcPr>
            <w:tcW w:w="977" w:type="dxa"/>
            <w:tcBorders>
              <w:top w:val="single" w:sz="4" w:space="0" w:color="auto"/>
              <w:left w:val="single" w:sz="4" w:space="0" w:color="auto"/>
              <w:bottom w:val="single" w:sz="4" w:space="0" w:color="auto"/>
              <w:right w:val="single" w:sz="4" w:space="0" w:color="auto"/>
            </w:tcBorders>
          </w:tcPr>
          <w:p w14:paraId="033F9836"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BEF1C9"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D4E7F44" w14:textId="77777777" w:rsidR="00A34881" w:rsidRPr="003F3B32" w:rsidRDefault="00A34881" w:rsidP="00FA3737">
            <w:pPr>
              <w:pStyle w:val="TAC"/>
            </w:pPr>
            <w:r w:rsidRPr="003F3B32">
              <w:rPr>
                <w:lang w:eastAsia="zh-CN"/>
              </w:rPr>
              <w:t>N/A</w:t>
            </w:r>
          </w:p>
        </w:tc>
      </w:tr>
      <w:tr w:rsidR="00A34881" w:rsidRPr="003F3B32" w14:paraId="4500527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7B1249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D60370"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A4E8AD8" w14:textId="77777777" w:rsidR="00A34881" w:rsidRPr="003F3B32" w:rsidRDefault="00A34881" w:rsidP="00FA3737">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231724A"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DFA30FD"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23624EA" w14:textId="77777777" w:rsidR="00A34881" w:rsidRPr="003F3B32" w:rsidRDefault="00A34881" w:rsidP="00FA3737">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0232F808" w14:textId="77777777" w:rsidR="00A34881" w:rsidRPr="003F3B32" w:rsidRDefault="00A34881" w:rsidP="00FA3737">
            <w:pPr>
              <w:pStyle w:val="TAC"/>
            </w:pPr>
            <w:r w:rsidRPr="003F3B32">
              <w:rPr>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78620845"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3E43634" w14:textId="77777777" w:rsidR="00A34881" w:rsidRPr="003F3B32" w:rsidRDefault="00A34881" w:rsidP="00FA3737">
            <w:pPr>
              <w:pStyle w:val="TAC"/>
            </w:pPr>
            <w:r w:rsidRPr="003F3B32">
              <w:t>IMD</w:t>
            </w:r>
            <w:r w:rsidRPr="003F3B32">
              <w:rPr>
                <w:lang w:eastAsia="zh-CN"/>
              </w:rPr>
              <w:t>2</w:t>
            </w:r>
          </w:p>
        </w:tc>
      </w:tr>
      <w:tr w:rsidR="00A34881" w:rsidRPr="003F3B32" w14:paraId="5D400DB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8687673"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94DDBD"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5C0B6BD5" w14:textId="77777777" w:rsidR="00A34881" w:rsidRPr="003F3B32" w:rsidRDefault="00A34881" w:rsidP="00FA3737">
            <w:pPr>
              <w:pStyle w:val="TAC"/>
            </w:pPr>
            <w:r w:rsidRPr="003F3B32">
              <w:rPr>
                <w:rFonts w:eastAsia="Malgun Gothic"/>
              </w:rPr>
              <w:t>1740</w:t>
            </w:r>
          </w:p>
        </w:tc>
        <w:tc>
          <w:tcPr>
            <w:tcW w:w="964" w:type="dxa"/>
            <w:tcBorders>
              <w:top w:val="single" w:sz="4" w:space="0" w:color="auto"/>
              <w:left w:val="single" w:sz="4" w:space="0" w:color="auto"/>
              <w:bottom w:val="single" w:sz="4" w:space="0" w:color="auto"/>
              <w:right w:val="single" w:sz="4" w:space="0" w:color="auto"/>
            </w:tcBorders>
          </w:tcPr>
          <w:p w14:paraId="3D34B1DB"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997F27B"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53E1CF1" w14:textId="77777777" w:rsidR="00A34881" w:rsidRPr="003F3B32" w:rsidRDefault="00A34881" w:rsidP="00FA3737">
            <w:pPr>
              <w:pStyle w:val="TAC"/>
            </w:pPr>
            <w:r w:rsidRPr="003F3B32">
              <w:rPr>
                <w:rFonts w:eastAsia="Malgun Gothic"/>
              </w:rPr>
              <w:t>2140</w:t>
            </w:r>
          </w:p>
        </w:tc>
        <w:tc>
          <w:tcPr>
            <w:tcW w:w="977" w:type="dxa"/>
            <w:tcBorders>
              <w:top w:val="single" w:sz="4" w:space="0" w:color="auto"/>
              <w:left w:val="single" w:sz="4" w:space="0" w:color="auto"/>
              <w:bottom w:val="single" w:sz="4" w:space="0" w:color="auto"/>
              <w:right w:val="single" w:sz="4" w:space="0" w:color="auto"/>
            </w:tcBorders>
          </w:tcPr>
          <w:p w14:paraId="7AE93598"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FBA0592"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74ADE4" w14:textId="77777777" w:rsidR="00A34881" w:rsidRPr="003F3B32" w:rsidRDefault="00A34881" w:rsidP="00FA3737">
            <w:pPr>
              <w:pStyle w:val="TAC"/>
            </w:pPr>
            <w:r w:rsidRPr="003F3B32">
              <w:rPr>
                <w:rFonts w:eastAsia="Malgun Gothic"/>
              </w:rPr>
              <w:t>N/A</w:t>
            </w:r>
          </w:p>
        </w:tc>
      </w:tr>
      <w:tr w:rsidR="00A34881" w:rsidRPr="003F3B32" w14:paraId="537D7D7F"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D5A47E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B84FB0E"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079FFA11" w14:textId="77777777" w:rsidR="00A34881" w:rsidRPr="003F3B32" w:rsidRDefault="00A34881" w:rsidP="00FA3737">
            <w:pPr>
              <w:pStyle w:val="TAC"/>
            </w:pPr>
            <w:r w:rsidRPr="003F3B32">
              <w:rPr>
                <w:rFonts w:eastAsia="Malgun Gothic"/>
              </w:rPr>
              <w:t>3700</w:t>
            </w:r>
          </w:p>
        </w:tc>
        <w:tc>
          <w:tcPr>
            <w:tcW w:w="964" w:type="dxa"/>
            <w:tcBorders>
              <w:top w:val="single" w:sz="4" w:space="0" w:color="auto"/>
              <w:left w:val="single" w:sz="4" w:space="0" w:color="auto"/>
              <w:bottom w:val="single" w:sz="4" w:space="0" w:color="auto"/>
              <w:right w:val="single" w:sz="4" w:space="0" w:color="auto"/>
            </w:tcBorders>
          </w:tcPr>
          <w:p w14:paraId="1F491793" w14:textId="77777777" w:rsidR="00A34881" w:rsidRPr="003F3B32" w:rsidRDefault="00A34881" w:rsidP="00FA3737">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521A1B1F" w14:textId="77777777" w:rsidR="00A34881" w:rsidRPr="003F3B32" w:rsidRDefault="00A34881" w:rsidP="00FA3737">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E8F615B" w14:textId="77777777" w:rsidR="00A34881" w:rsidRPr="003F3B32" w:rsidRDefault="00A34881" w:rsidP="00FA3737">
            <w:pPr>
              <w:pStyle w:val="TAC"/>
            </w:pPr>
            <w:r w:rsidRPr="003F3B32">
              <w:rPr>
                <w:lang w:eastAsia="zh-CN"/>
              </w:rPr>
              <w:t>3700</w:t>
            </w:r>
          </w:p>
        </w:tc>
        <w:tc>
          <w:tcPr>
            <w:tcW w:w="977" w:type="dxa"/>
            <w:tcBorders>
              <w:top w:val="single" w:sz="4" w:space="0" w:color="auto"/>
              <w:left w:val="single" w:sz="4" w:space="0" w:color="auto"/>
              <w:bottom w:val="single" w:sz="4" w:space="0" w:color="auto"/>
              <w:right w:val="single" w:sz="4" w:space="0" w:color="auto"/>
            </w:tcBorders>
          </w:tcPr>
          <w:p w14:paraId="6D96CBE1"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D185F30"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08965F" w14:textId="77777777" w:rsidR="00A34881" w:rsidRPr="003F3B32" w:rsidRDefault="00A34881" w:rsidP="00FA3737">
            <w:pPr>
              <w:pStyle w:val="TAC"/>
            </w:pPr>
            <w:r w:rsidRPr="003F3B32">
              <w:rPr>
                <w:rFonts w:eastAsia="Malgun Gothic"/>
              </w:rPr>
              <w:t>N/A</w:t>
            </w:r>
          </w:p>
        </w:tc>
      </w:tr>
      <w:tr w:rsidR="00A34881" w:rsidRPr="003F3B32" w14:paraId="09ABFF2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04459D1"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93650E3"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3C9E384" w14:textId="77777777" w:rsidR="00A34881" w:rsidRPr="003F3B32" w:rsidRDefault="00A34881" w:rsidP="00FA3737">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132A0AA2"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4EE6ADDC"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2A8B5EE" w14:textId="77777777" w:rsidR="00A34881" w:rsidRPr="003F3B32" w:rsidRDefault="00A34881" w:rsidP="00FA3737">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D58193F" w14:textId="77777777" w:rsidR="00A34881" w:rsidRPr="003F3B32" w:rsidRDefault="00A34881" w:rsidP="00FA3737">
            <w:pPr>
              <w:pStyle w:val="TAC"/>
            </w:pPr>
            <w:r w:rsidRPr="003F3B32">
              <w:rPr>
                <w:lang w:eastAsia="zh-CN"/>
              </w:rPr>
              <w:t>9.1</w:t>
            </w:r>
          </w:p>
        </w:tc>
        <w:tc>
          <w:tcPr>
            <w:tcW w:w="828" w:type="dxa"/>
            <w:tcBorders>
              <w:top w:val="single" w:sz="4" w:space="0" w:color="auto"/>
              <w:left w:val="single" w:sz="4" w:space="0" w:color="auto"/>
              <w:bottom w:val="single" w:sz="4" w:space="0" w:color="auto"/>
              <w:right w:val="single" w:sz="4" w:space="0" w:color="auto"/>
            </w:tcBorders>
          </w:tcPr>
          <w:p w14:paraId="57CD38B0"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704AE9F" w14:textId="77777777" w:rsidR="00A34881" w:rsidRPr="003F3B32" w:rsidRDefault="00A34881" w:rsidP="00FA3737">
            <w:pPr>
              <w:pStyle w:val="TAC"/>
            </w:pPr>
            <w:r w:rsidRPr="003F3B32">
              <w:t>IMD</w:t>
            </w:r>
            <w:r w:rsidRPr="003F3B32">
              <w:rPr>
                <w:lang w:eastAsia="zh-CN"/>
              </w:rPr>
              <w:t>4</w:t>
            </w:r>
          </w:p>
        </w:tc>
      </w:tr>
      <w:tr w:rsidR="00A34881" w:rsidRPr="003F3B32" w14:paraId="29299C0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6692D1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F40A6D"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C40B21E" w14:textId="77777777" w:rsidR="00A34881" w:rsidRPr="003F3B32" w:rsidRDefault="00A34881" w:rsidP="00FA3737">
            <w:pPr>
              <w:pStyle w:val="TAC"/>
            </w:pPr>
            <w:r w:rsidRPr="003F3B32">
              <w:rPr>
                <w:rFonts w:eastAsia="Malgun Gothic"/>
              </w:rPr>
              <w:t>1770</w:t>
            </w:r>
          </w:p>
        </w:tc>
        <w:tc>
          <w:tcPr>
            <w:tcW w:w="964" w:type="dxa"/>
            <w:tcBorders>
              <w:top w:val="single" w:sz="4" w:space="0" w:color="auto"/>
              <w:left w:val="single" w:sz="4" w:space="0" w:color="auto"/>
              <w:bottom w:val="single" w:sz="4" w:space="0" w:color="auto"/>
              <w:right w:val="single" w:sz="4" w:space="0" w:color="auto"/>
            </w:tcBorders>
          </w:tcPr>
          <w:p w14:paraId="68FDFD6A"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72EFC783"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3C5DE07" w14:textId="77777777" w:rsidR="00A34881" w:rsidRPr="003F3B32" w:rsidRDefault="00A34881" w:rsidP="00FA3737">
            <w:pPr>
              <w:pStyle w:val="TAC"/>
            </w:pPr>
            <w:r w:rsidRPr="003F3B32">
              <w:rPr>
                <w:rFonts w:eastAsia="Malgun Gothic"/>
              </w:rPr>
              <w:t>2170</w:t>
            </w:r>
          </w:p>
        </w:tc>
        <w:tc>
          <w:tcPr>
            <w:tcW w:w="977" w:type="dxa"/>
            <w:tcBorders>
              <w:top w:val="single" w:sz="4" w:space="0" w:color="auto"/>
              <w:left w:val="single" w:sz="4" w:space="0" w:color="auto"/>
              <w:bottom w:val="single" w:sz="4" w:space="0" w:color="auto"/>
              <w:right w:val="single" w:sz="4" w:space="0" w:color="auto"/>
            </w:tcBorders>
          </w:tcPr>
          <w:p w14:paraId="08E3B30C"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2589A9E"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306F46" w14:textId="77777777" w:rsidR="00A34881" w:rsidRPr="003F3B32" w:rsidRDefault="00A34881" w:rsidP="00FA3737">
            <w:pPr>
              <w:pStyle w:val="TAC"/>
            </w:pPr>
            <w:r w:rsidRPr="003F3B32">
              <w:rPr>
                <w:rFonts w:eastAsia="Malgun Gothic"/>
              </w:rPr>
              <w:t>N/A</w:t>
            </w:r>
          </w:p>
        </w:tc>
      </w:tr>
      <w:tr w:rsidR="00A34881" w:rsidRPr="003F3B32" w14:paraId="24C7EF3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C53C350"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47896D2"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13EF06C" w14:textId="77777777" w:rsidR="00A34881" w:rsidRPr="003F3B32" w:rsidRDefault="00A34881" w:rsidP="00FA3737">
            <w:pPr>
              <w:pStyle w:val="TAC"/>
            </w:pPr>
            <w:r w:rsidRPr="003F3B32">
              <w:rPr>
                <w:rFonts w:eastAsia="Malgun Gothic"/>
              </w:rPr>
              <w:t>3350</w:t>
            </w:r>
          </w:p>
        </w:tc>
        <w:tc>
          <w:tcPr>
            <w:tcW w:w="964" w:type="dxa"/>
            <w:tcBorders>
              <w:top w:val="single" w:sz="4" w:space="0" w:color="auto"/>
              <w:left w:val="single" w:sz="4" w:space="0" w:color="auto"/>
              <w:bottom w:val="single" w:sz="4" w:space="0" w:color="auto"/>
              <w:right w:val="single" w:sz="4" w:space="0" w:color="auto"/>
            </w:tcBorders>
          </w:tcPr>
          <w:p w14:paraId="769A3C11" w14:textId="77777777" w:rsidR="00A34881" w:rsidRPr="003F3B32" w:rsidRDefault="00A34881" w:rsidP="00FA3737">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15FF5A67" w14:textId="77777777" w:rsidR="00A34881" w:rsidRPr="003F3B32" w:rsidRDefault="00A34881" w:rsidP="00FA3737">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003BEF93" w14:textId="77777777" w:rsidR="00A34881" w:rsidRPr="003F3B32" w:rsidRDefault="00A34881" w:rsidP="00FA3737">
            <w:pPr>
              <w:pStyle w:val="TAC"/>
            </w:pPr>
            <w:r w:rsidRPr="003F3B32">
              <w:rPr>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66278D3"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5AC206C0"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089E2A0" w14:textId="77777777" w:rsidR="00A34881" w:rsidRPr="003F3B32" w:rsidRDefault="00A34881" w:rsidP="00FA3737">
            <w:pPr>
              <w:pStyle w:val="TAC"/>
            </w:pPr>
            <w:r w:rsidRPr="003F3B32">
              <w:rPr>
                <w:rFonts w:eastAsia="Malgun Gothic"/>
              </w:rPr>
              <w:t>N/A</w:t>
            </w:r>
          </w:p>
        </w:tc>
      </w:tr>
      <w:tr w:rsidR="00A34881" w:rsidRPr="003F3B32" w14:paraId="778F778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531CC35"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273C6F4"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2EA42CDF" w14:textId="77777777" w:rsidR="00A34881" w:rsidRPr="003F3B32" w:rsidRDefault="00A34881" w:rsidP="00FA3737">
            <w:pPr>
              <w:pStyle w:val="TAC"/>
            </w:pPr>
            <w:r w:rsidRPr="003F3B32">
              <w:rPr>
                <w:rFonts w:eastAsia="Malgun Gothic"/>
              </w:rPr>
              <w:t>1880</w:t>
            </w:r>
          </w:p>
        </w:tc>
        <w:tc>
          <w:tcPr>
            <w:tcW w:w="964" w:type="dxa"/>
            <w:tcBorders>
              <w:top w:val="single" w:sz="4" w:space="0" w:color="auto"/>
              <w:left w:val="single" w:sz="4" w:space="0" w:color="auto"/>
              <w:bottom w:val="single" w:sz="4" w:space="0" w:color="auto"/>
              <w:right w:val="single" w:sz="4" w:space="0" w:color="auto"/>
            </w:tcBorders>
          </w:tcPr>
          <w:p w14:paraId="6B5A43A0"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00E12F17"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59D83070" w14:textId="77777777" w:rsidR="00A34881" w:rsidRPr="003F3B32" w:rsidRDefault="00A34881" w:rsidP="00FA3737">
            <w:pPr>
              <w:pStyle w:val="TAC"/>
            </w:pPr>
            <w:r w:rsidRPr="003F3B32">
              <w:rPr>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5C72389" w14:textId="77777777" w:rsidR="00A34881" w:rsidRPr="003F3B32" w:rsidRDefault="00A34881" w:rsidP="00FA3737">
            <w:pPr>
              <w:pStyle w:val="TAC"/>
            </w:pPr>
            <w:r w:rsidRPr="003F3B32">
              <w:rPr>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3AB24D2"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7B07543" w14:textId="77777777" w:rsidR="00A34881" w:rsidRPr="003F3B32" w:rsidRDefault="00A34881" w:rsidP="00FA3737">
            <w:pPr>
              <w:pStyle w:val="TAC"/>
            </w:pPr>
            <w:r w:rsidRPr="003F3B32">
              <w:t>IMD5</w:t>
            </w:r>
          </w:p>
        </w:tc>
      </w:tr>
      <w:tr w:rsidR="00A34881" w:rsidRPr="003F3B32" w14:paraId="0B79205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5E9A7B2"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D34B46"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67FBC70C" w14:textId="77777777" w:rsidR="00A34881" w:rsidRPr="003F3B32" w:rsidRDefault="00A34881" w:rsidP="00FA3737">
            <w:pPr>
              <w:pStyle w:val="TAC"/>
            </w:pPr>
            <w:r w:rsidRPr="003F3B32">
              <w:rPr>
                <w:rFonts w:eastAsia="Malgun Gothic"/>
              </w:rPr>
              <w:t>1760</w:t>
            </w:r>
          </w:p>
        </w:tc>
        <w:tc>
          <w:tcPr>
            <w:tcW w:w="964" w:type="dxa"/>
            <w:tcBorders>
              <w:top w:val="single" w:sz="4" w:space="0" w:color="auto"/>
              <w:left w:val="single" w:sz="4" w:space="0" w:color="auto"/>
              <w:bottom w:val="single" w:sz="4" w:space="0" w:color="auto"/>
              <w:right w:val="single" w:sz="4" w:space="0" w:color="auto"/>
            </w:tcBorders>
          </w:tcPr>
          <w:p w14:paraId="410FF2B2"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BDE809D"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41F8DABB" w14:textId="77777777" w:rsidR="00A34881" w:rsidRPr="003F3B32" w:rsidRDefault="00A34881" w:rsidP="00FA3737">
            <w:pPr>
              <w:pStyle w:val="TAC"/>
            </w:pPr>
            <w:r w:rsidRPr="003F3B32">
              <w:rPr>
                <w:rFonts w:eastAsia="Malgun Gothic"/>
              </w:rPr>
              <w:t>2160</w:t>
            </w:r>
          </w:p>
        </w:tc>
        <w:tc>
          <w:tcPr>
            <w:tcW w:w="977" w:type="dxa"/>
            <w:tcBorders>
              <w:top w:val="single" w:sz="4" w:space="0" w:color="auto"/>
              <w:left w:val="single" w:sz="4" w:space="0" w:color="auto"/>
              <w:bottom w:val="single" w:sz="4" w:space="0" w:color="auto"/>
              <w:right w:val="single" w:sz="4" w:space="0" w:color="auto"/>
            </w:tcBorders>
          </w:tcPr>
          <w:p w14:paraId="02EC0DA8"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4D491B7"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9E6EF59" w14:textId="77777777" w:rsidR="00A34881" w:rsidRPr="003F3B32" w:rsidRDefault="00A34881" w:rsidP="00FA3737">
            <w:pPr>
              <w:pStyle w:val="TAC"/>
            </w:pPr>
            <w:r w:rsidRPr="003F3B32">
              <w:rPr>
                <w:rFonts w:eastAsia="Malgun Gothic"/>
              </w:rPr>
              <w:t>N/A</w:t>
            </w:r>
          </w:p>
        </w:tc>
      </w:tr>
      <w:tr w:rsidR="00A34881" w:rsidRPr="003F3B32" w14:paraId="51835B6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0D9AE59"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A026DE3"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A3E8A56" w14:textId="77777777" w:rsidR="00A34881" w:rsidRPr="003F3B32" w:rsidRDefault="00A34881" w:rsidP="00FA3737">
            <w:pPr>
              <w:pStyle w:val="TAC"/>
            </w:pPr>
            <w:r w:rsidRPr="003F3B32">
              <w:rPr>
                <w:rFonts w:eastAsia="Malgun Gothic"/>
              </w:rPr>
              <w:t>3620</w:t>
            </w:r>
          </w:p>
        </w:tc>
        <w:tc>
          <w:tcPr>
            <w:tcW w:w="964" w:type="dxa"/>
            <w:tcBorders>
              <w:top w:val="single" w:sz="4" w:space="0" w:color="auto"/>
              <w:left w:val="single" w:sz="4" w:space="0" w:color="auto"/>
              <w:bottom w:val="single" w:sz="4" w:space="0" w:color="auto"/>
              <w:right w:val="single" w:sz="4" w:space="0" w:color="auto"/>
            </w:tcBorders>
          </w:tcPr>
          <w:p w14:paraId="5C4DDC3C" w14:textId="77777777" w:rsidR="00A34881" w:rsidRPr="003F3B32" w:rsidRDefault="00A34881" w:rsidP="00FA3737">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206BF37" w14:textId="77777777" w:rsidR="00A34881" w:rsidRPr="003F3B32" w:rsidRDefault="00A34881" w:rsidP="00FA3737">
            <w:pPr>
              <w:pStyle w:val="TAC"/>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47E27D84" w14:textId="77777777" w:rsidR="00A34881" w:rsidRPr="003F3B32" w:rsidRDefault="00A34881" w:rsidP="00FA3737">
            <w:pPr>
              <w:pStyle w:val="TAC"/>
            </w:pPr>
            <w:r w:rsidRPr="003F3B32">
              <w:rPr>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56F6174E"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9E8E9D2"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75EF901" w14:textId="77777777" w:rsidR="00A34881" w:rsidRPr="003F3B32" w:rsidRDefault="00A34881" w:rsidP="00FA3737">
            <w:pPr>
              <w:pStyle w:val="TAC"/>
            </w:pPr>
            <w:r w:rsidRPr="003F3B32">
              <w:rPr>
                <w:rFonts w:eastAsia="Malgun Gothic"/>
              </w:rPr>
              <w:t>N/A</w:t>
            </w:r>
          </w:p>
        </w:tc>
      </w:tr>
      <w:tr w:rsidR="00A34881" w:rsidRPr="003F3B32" w14:paraId="2CFB6F5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7574A0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C0AC51"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3C9F5FDD" w14:textId="77777777" w:rsidR="00A34881" w:rsidRPr="003F3B32" w:rsidRDefault="00A34881" w:rsidP="00FA3737">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492D833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20FBE5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1058530"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2BD37933"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ADD6F8B"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C0D156A" w14:textId="77777777" w:rsidR="00A34881" w:rsidRPr="003F3B32" w:rsidRDefault="00A34881" w:rsidP="00FA3737">
            <w:pPr>
              <w:pStyle w:val="TAC"/>
            </w:pPr>
            <w:r w:rsidRPr="003F3B32">
              <w:rPr>
                <w:rFonts w:eastAsia="Malgun Gothic"/>
              </w:rPr>
              <w:t>N/A</w:t>
            </w:r>
          </w:p>
        </w:tc>
      </w:tr>
      <w:tr w:rsidR="00A34881" w:rsidRPr="003F3B32" w14:paraId="355380D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4EAD1F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85D282"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BE9C701" w14:textId="77777777" w:rsidR="00A34881" w:rsidRPr="003F3B32" w:rsidRDefault="00A34881" w:rsidP="00FA3737">
            <w:pPr>
              <w:pStyle w:val="TAC"/>
            </w:pPr>
            <w:r w:rsidRPr="003F3B32">
              <w:t>1740</w:t>
            </w:r>
          </w:p>
        </w:tc>
        <w:tc>
          <w:tcPr>
            <w:tcW w:w="964" w:type="dxa"/>
            <w:tcBorders>
              <w:top w:val="single" w:sz="4" w:space="0" w:color="auto"/>
              <w:left w:val="single" w:sz="4" w:space="0" w:color="auto"/>
              <w:bottom w:val="single" w:sz="4" w:space="0" w:color="auto"/>
              <w:right w:val="single" w:sz="4" w:space="0" w:color="auto"/>
            </w:tcBorders>
          </w:tcPr>
          <w:p w14:paraId="62843BE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5FB75F3"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AE89B02" w14:textId="77777777" w:rsidR="00A34881" w:rsidRPr="003F3B32" w:rsidRDefault="00A34881" w:rsidP="00FA3737">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688F6A40"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0EC00E0"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8EA733B" w14:textId="77777777" w:rsidR="00A34881" w:rsidRPr="003F3B32" w:rsidRDefault="00A34881" w:rsidP="00FA3737">
            <w:pPr>
              <w:pStyle w:val="TAC"/>
            </w:pPr>
            <w:r w:rsidRPr="003F3B32">
              <w:rPr>
                <w:rFonts w:eastAsia="Malgun Gothic"/>
              </w:rPr>
              <w:t>N/A</w:t>
            </w:r>
          </w:p>
        </w:tc>
      </w:tr>
      <w:tr w:rsidR="00A34881" w:rsidRPr="003F3B32" w14:paraId="2E7ECEA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F81985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9BED160"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7872FC14" w14:textId="77777777" w:rsidR="00A34881" w:rsidRPr="003F3B32" w:rsidRDefault="00A34881" w:rsidP="00FA3737">
            <w:pPr>
              <w:pStyle w:val="TAC"/>
            </w:pPr>
            <w:r w:rsidRPr="003F3B32">
              <w:t>3620</w:t>
            </w:r>
          </w:p>
        </w:tc>
        <w:tc>
          <w:tcPr>
            <w:tcW w:w="964" w:type="dxa"/>
            <w:tcBorders>
              <w:top w:val="single" w:sz="4" w:space="0" w:color="auto"/>
              <w:left w:val="single" w:sz="4" w:space="0" w:color="auto"/>
              <w:bottom w:val="single" w:sz="4" w:space="0" w:color="auto"/>
              <w:right w:val="single" w:sz="4" w:space="0" w:color="auto"/>
            </w:tcBorders>
          </w:tcPr>
          <w:p w14:paraId="6E3D91E9"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B138138"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65118A3" w14:textId="77777777" w:rsidR="00A34881" w:rsidRPr="003F3B32" w:rsidRDefault="00A34881" w:rsidP="00FA3737">
            <w:pPr>
              <w:pStyle w:val="TAC"/>
            </w:pPr>
            <w:r w:rsidRPr="003F3B32">
              <w:t>3620</w:t>
            </w:r>
          </w:p>
        </w:tc>
        <w:tc>
          <w:tcPr>
            <w:tcW w:w="977" w:type="dxa"/>
            <w:tcBorders>
              <w:top w:val="single" w:sz="4" w:space="0" w:color="auto"/>
              <w:left w:val="single" w:sz="4" w:space="0" w:color="auto"/>
              <w:bottom w:val="single" w:sz="4" w:space="0" w:color="auto"/>
              <w:right w:val="single" w:sz="4" w:space="0" w:color="auto"/>
            </w:tcBorders>
          </w:tcPr>
          <w:p w14:paraId="302AF025" w14:textId="77777777" w:rsidR="00A34881" w:rsidRPr="003F3B32" w:rsidRDefault="00A34881" w:rsidP="00FA3737">
            <w:pPr>
              <w:pStyle w:val="TAC"/>
            </w:pPr>
            <w:r w:rsidRPr="003F3B32">
              <w:rPr>
                <w:rFonts w:eastAsia="Malgun Gothic"/>
              </w:rPr>
              <w:t>29.4</w:t>
            </w:r>
          </w:p>
        </w:tc>
        <w:tc>
          <w:tcPr>
            <w:tcW w:w="828" w:type="dxa"/>
            <w:tcBorders>
              <w:top w:val="single" w:sz="4" w:space="0" w:color="auto"/>
              <w:left w:val="single" w:sz="4" w:space="0" w:color="auto"/>
              <w:bottom w:val="single" w:sz="4" w:space="0" w:color="auto"/>
              <w:right w:val="single" w:sz="4" w:space="0" w:color="auto"/>
            </w:tcBorders>
          </w:tcPr>
          <w:p w14:paraId="7A4B877E"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E99D4A0" w14:textId="77777777" w:rsidR="00A34881" w:rsidRPr="003F3B32" w:rsidRDefault="00A34881" w:rsidP="00FA3737">
            <w:pPr>
              <w:pStyle w:val="TAC"/>
            </w:pPr>
            <w:r w:rsidRPr="003F3B32">
              <w:rPr>
                <w:rFonts w:eastAsia="Malgun Gothic"/>
              </w:rPr>
              <w:t>IMD2</w:t>
            </w:r>
          </w:p>
        </w:tc>
      </w:tr>
      <w:tr w:rsidR="00A34881" w:rsidRPr="003F3B32" w14:paraId="27BE879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1CB8070"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70B2E5E" w14:textId="77777777" w:rsidR="00A34881" w:rsidRPr="003F3B32" w:rsidRDefault="00A34881" w:rsidP="00FA3737">
            <w:pPr>
              <w:pStyle w:val="TAC"/>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52FE9248" w14:textId="77777777" w:rsidR="00A34881" w:rsidRPr="003F3B32" w:rsidRDefault="00A34881" w:rsidP="00FA3737">
            <w:pPr>
              <w:pStyle w:val="TAC"/>
            </w:pPr>
            <w:r w:rsidRPr="003F3B32">
              <w:t>1880</w:t>
            </w:r>
          </w:p>
        </w:tc>
        <w:tc>
          <w:tcPr>
            <w:tcW w:w="964" w:type="dxa"/>
            <w:tcBorders>
              <w:top w:val="single" w:sz="4" w:space="0" w:color="auto"/>
              <w:left w:val="single" w:sz="4" w:space="0" w:color="auto"/>
              <w:bottom w:val="single" w:sz="4" w:space="0" w:color="auto"/>
              <w:right w:val="single" w:sz="4" w:space="0" w:color="auto"/>
            </w:tcBorders>
          </w:tcPr>
          <w:p w14:paraId="0B3EAE99"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EBCE04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EF4BC37" w14:textId="77777777" w:rsidR="00A34881" w:rsidRPr="003F3B32" w:rsidRDefault="00A34881" w:rsidP="00FA3737">
            <w:pPr>
              <w:pStyle w:val="TAC"/>
            </w:pPr>
            <w:r w:rsidRPr="003F3B32">
              <w:t>1960</w:t>
            </w:r>
          </w:p>
        </w:tc>
        <w:tc>
          <w:tcPr>
            <w:tcW w:w="977" w:type="dxa"/>
            <w:tcBorders>
              <w:top w:val="single" w:sz="4" w:space="0" w:color="auto"/>
              <w:left w:val="single" w:sz="4" w:space="0" w:color="auto"/>
              <w:bottom w:val="single" w:sz="4" w:space="0" w:color="auto"/>
              <w:right w:val="single" w:sz="4" w:space="0" w:color="auto"/>
            </w:tcBorders>
          </w:tcPr>
          <w:p w14:paraId="7DE55B46"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2EB8FB4"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1F4CF3A" w14:textId="77777777" w:rsidR="00A34881" w:rsidRPr="003F3B32" w:rsidRDefault="00A34881" w:rsidP="00FA3737">
            <w:pPr>
              <w:pStyle w:val="TAC"/>
            </w:pPr>
            <w:r w:rsidRPr="003F3B32">
              <w:rPr>
                <w:rFonts w:eastAsia="Malgun Gothic"/>
              </w:rPr>
              <w:t>N/A</w:t>
            </w:r>
          </w:p>
        </w:tc>
      </w:tr>
      <w:tr w:rsidR="00A34881" w:rsidRPr="003F3B32" w14:paraId="3C7ABCC1"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364631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39E216"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40A34E71" w14:textId="77777777" w:rsidR="00A34881" w:rsidRPr="003F3B32" w:rsidRDefault="00A34881" w:rsidP="00FA3737">
            <w:pPr>
              <w:pStyle w:val="TAC"/>
            </w:pPr>
            <w:r w:rsidRPr="003F3B32">
              <w:t>1740</w:t>
            </w:r>
          </w:p>
        </w:tc>
        <w:tc>
          <w:tcPr>
            <w:tcW w:w="964" w:type="dxa"/>
            <w:tcBorders>
              <w:top w:val="single" w:sz="4" w:space="0" w:color="auto"/>
              <w:left w:val="single" w:sz="4" w:space="0" w:color="auto"/>
              <w:bottom w:val="single" w:sz="4" w:space="0" w:color="auto"/>
              <w:right w:val="single" w:sz="4" w:space="0" w:color="auto"/>
            </w:tcBorders>
          </w:tcPr>
          <w:p w14:paraId="540526D5"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4AF94C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EBFA4D" w14:textId="77777777" w:rsidR="00A34881" w:rsidRPr="003F3B32" w:rsidRDefault="00A34881" w:rsidP="00FA3737">
            <w:pPr>
              <w:pStyle w:val="TAC"/>
            </w:pPr>
            <w:r w:rsidRPr="003F3B32">
              <w:t>2140</w:t>
            </w:r>
          </w:p>
        </w:tc>
        <w:tc>
          <w:tcPr>
            <w:tcW w:w="977" w:type="dxa"/>
            <w:tcBorders>
              <w:top w:val="single" w:sz="4" w:space="0" w:color="auto"/>
              <w:left w:val="single" w:sz="4" w:space="0" w:color="auto"/>
              <w:bottom w:val="single" w:sz="4" w:space="0" w:color="auto"/>
              <w:right w:val="single" w:sz="4" w:space="0" w:color="auto"/>
            </w:tcBorders>
          </w:tcPr>
          <w:p w14:paraId="7DEE2B8B"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35096FF4"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618B23E" w14:textId="77777777" w:rsidR="00A34881" w:rsidRPr="003F3B32" w:rsidRDefault="00A34881" w:rsidP="00FA3737">
            <w:pPr>
              <w:pStyle w:val="TAC"/>
            </w:pPr>
            <w:r w:rsidRPr="003F3B32">
              <w:rPr>
                <w:rFonts w:eastAsia="Malgun Gothic"/>
              </w:rPr>
              <w:t>N/A</w:t>
            </w:r>
          </w:p>
        </w:tc>
      </w:tr>
      <w:tr w:rsidR="00A34881" w:rsidRPr="003F3B32" w14:paraId="499221F1"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A815D9"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A5B0897"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61654BC4" w14:textId="77777777" w:rsidR="00A34881" w:rsidRPr="003F3B32" w:rsidRDefault="00A34881" w:rsidP="00FA3737">
            <w:pPr>
              <w:pStyle w:val="TAC"/>
            </w:pPr>
            <w:r w:rsidRPr="003F3B32">
              <w:t>3340</w:t>
            </w:r>
          </w:p>
        </w:tc>
        <w:tc>
          <w:tcPr>
            <w:tcW w:w="964" w:type="dxa"/>
            <w:tcBorders>
              <w:top w:val="single" w:sz="4" w:space="0" w:color="auto"/>
              <w:left w:val="single" w:sz="4" w:space="0" w:color="auto"/>
              <w:bottom w:val="single" w:sz="4" w:space="0" w:color="auto"/>
              <w:right w:val="single" w:sz="4" w:space="0" w:color="auto"/>
            </w:tcBorders>
          </w:tcPr>
          <w:p w14:paraId="06187FEA"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4EFE216"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31C15B08" w14:textId="77777777" w:rsidR="00A34881" w:rsidRPr="003F3B32" w:rsidRDefault="00A34881" w:rsidP="00FA3737">
            <w:pPr>
              <w:pStyle w:val="TAC"/>
            </w:pPr>
            <w:r w:rsidRPr="003F3B32">
              <w:t>3340</w:t>
            </w:r>
          </w:p>
        </w:tc>
        <w:tc>
          <w:tcPr>
            <w:tcW w:w="977" w:type="dxa"/>
            <w:tcBorders>
              <w:top w:val="single" w:sz="4" w:space="0" w:color="auto"/>
              <w:left w:val="single" w:sz="4" w:space="0" w:color="auto"/>
              <w:bottom w:val="single" w:sz="4" w:space="0" w:color="auto"/>
              <w:right w:val="single" w:sz="4" w:space="0" w:color="auto"/>
            </w:tcBorders>
          </w:tcPr>
          <w:p w14:paraId="61CE1141" w14:textId="77777777" w:rsidR="00A34881" w:rsidRPr="003F3B32" w:rsidRDefault="00A34881" w:rsidP="00FA3737">
            <w:pPr>
              <w:pStyle w:val="TAC"/>
            </w:pPr>
            <w:r w:rsidRPr="003F3B32">
              <w:rPr>
                <w:rFonts w:eastAsia="Malgun Gothic"/>
              </w:rPr>
              <w:t>8.9</w:t>
            </w:r>
          </w:p>
        </w:tc>
        <w:tc>
          <w:tcPr>
            <w:tcW w:w="828" w:type="dxa"/>
            <w:tcBorders>
              <w:top w:val="single" w:sz="4" w:space="0" w:color="auto"/>
              <w:left w:val="single" w:sz="4" w:space="0" w:color="auto"/>
              <w:bottom w:val="single" w:sz="4" w:space="0" w:color="auto"/>
              <w:right w:val="single" w:sz="4" w:space="0" w:color="auto"/>
            </w:tcBorders>
          </w:tcPr>
          <w:p w14:paraId="3978D22A"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B237025" w14:textId="77777777" w:rsidR="00A34881" w:rsidRPr="003F3B32" w:rsidRDefault="00A34881" w:rsidP="00FA3737">
            <w:pPr>
              <w:pStyle w:val="TAC"/>
            </w:pPr>
            <w:r w:rsidRPr="003F3B32">
              <w:rPr>
                <w:rFonts w:eastAsia="Malgun Gothic"/>
              </w:rPr>
              <w:t>IMD4</w:t>
            </w:r>
          </w:p>
        </w:tc>
      </w:tr>
      <w:tr w:rsidR="00A34881" w:rsidRPr="003F3B32" w14:paraId="2F671F6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62D06FA" w14:textId="77777777" w:rsidR="00A34881" w:rsidRPr="003F3B32" w:rsidRDefault="00A34881" w:rsidP="00FA3737">
            <w:pPr>
              <w:pStyle w:val="TAC"/>
              <w:rPr>
                <w:lang w:eastAsia="zh-CN"/>
              </w:rPr>
            </w:pPr>
            <w:r w:rsidRPr="003F3B32">
              <w:t>CA_n25-n71-n77</w:t>
            </w:r>
          </w:p>
        </w:tc>
        <w:tc>
          <w:tcPr>
            <w:tcW w:w="1146" w:type="dxa"/>
            <w:tcBorders>
              <w:top w:val="single" w:sz="4" w:space="0" w:color="auto"/>
              <w:left w:val="single" w:sz="4" w:space="0" w:color="auto"/>
              <w:bottom w:val="single" w:sz="4" w:space="0" w:color="auto"/>
              <w:right w:val="single" w:sz="4" w:space="0" w:color="auto"/>
            </w:tcBorders>
          </w:tcPr>
          <w:p w14:paraId="087151EE" w14:textId="77777777" w:rsidR="00A34881" w:rsidRPr="003F3B32" w:rsidRDefault="00A34881" w:rsidP="00FA3737">
            <w:pPr>
              <w:pStyle w:val="TAC"/>
              <w:rPr>
                <w:rFonts w:cs="Arial"/>
                <w:szCs w:val="18"/>
              </w:rPr>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7E60D845" w14:textId="77777777" w:rsidR="00A34881" w:rsidRPr="003F3B32" w:rsidRDefault="00A34881" w:rsidP="00FA3737">
            <w:pPr>
              <w:pStyle w:val="TAC"/>
              <w:rPr>
                <w:rFonts w:cs="Arial"/>
                <w:szCs w:val="18"/>
                <w:lang w:eastAsia="zh-CN"/>
              </w:rPr>
            </w:pPr>
            <w:r w:rsidRPr="003F3B32">
              <w:rPr>
                <w:lang w:eastAsia="zh-CN"/>
              </w:rPr>
              <w:t>1907.5</w:t>
            </w:r>
          </w:p>
        </w:tc>
        <w:tc>
          <w:tcPr>
            <w:tcW w:w="964" w:type="dxa"/>
            <w:tcBorders>
              <w:top w:val="single" w:sz="4" w:space="0" w:color="auto"/>
              <w:left w:val="single" w:sz="4" w:space="0" w:color="auto"/>
              <w:bottom w:val="single" w:sz="4" w:space="0" w:color="auto"/>
              <w:right w:val="single" w:sz="4" w:space="0" w:color="auto"/>
            </w:tcBorders>
          </w:tcPr>
          <w:p w14:paraId="6455D3D6" w14:textId="77777777" w:rsidR="00A34881" w:rsidRPr="003F3B32" w:rsidRDefault="00A34881" w:rsidP="00FA3737">
            <w:pPr>
              <w:pStyle w:val="TAC"/>
              <w:rPr>
                <w:rFonts w:cs="Arial"/>
                <w:szCs w:val="18"/>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ACB3D9" w14:textId="77777777" w:rsidR="00A34881" w:rsidRPr="003F3B32" w:rsidRDefault="00A34881" w:rsidP="00FA3737">
            <w:pPr>
              <w:pStyle w:val="TAC"/>
              <w:rPr>
                <w:rFonts w:cs="Arial"/>
                <w:szCs w:val="18"/>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7C7661" w14:textId="77777777" w:rsidR="00A34881" w:rsidRPr="003F3B32" w:rsidRDefault="00A34881" w:rsidP="00FA3737">
            <w:pPr>
              <w:pStyle w:val="TAC"/>
              <w:rPr>
                <w:rFonts w:cs="Arial"/>
                <w:szCs w:val="18"/>
                <w:lang w:eastAsia="zh-CN"/>
              </w:rPr>
            </w:pPr>
            <w:r w:rsidRPr="003F3B32">
              <w:rPr>
                <w:lang w:eastAsia="zh-CN"/>
              </w:rPr>
              <w:t>1987.5</w:t>
            </w:r>
          </w:p>
        </w:tc>
        <w:tc>
          <w:tcPr>
            <w:tcW w:w="977" w:type="dxa"/>
            <w:tcBorders>
              <w:top w:val="single" w:sz="4" w:space="0" w:color="auto"/>
              <w:left w:val="single" w:sz="4" w:space="0" w:color="auto"/>
              <w:bottom w:val="single" w:sz="4" w:space="0" w:color="auto"/>
              <w:right w:val="single" w:sz="4" w:space="0" w:color="auto"/>
            </w:tcBorders>
          </w:tcPr>
          <w:p w14:paraId="30D64C51"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83A9A8A" w14:textId="77777777" w:rsidR="00A34881" w:rsidRPr="003F3B32" w:rsidRDefault="00A34881" w:rsidP="00FA3737">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6B47752D" w14:textId="77777777" w:rsidR="00A34881" w:rsidRPr="003F3B32" w:rsidRDefault="00A34881" w:rsidP="00FA3737">
            <w:pPr>
              <w:pStyle w:val="TAC"/>
              <w:rPr>
                <w:lang w:eastAsia="zh-CN"/>
              </w:rPr>
            </w:pPr>
            <w:r w:rsidRPr="003F3B32">
              <w:rPr>
                <w:lang w:eastAsia="zh-CN"/>
              </w:rPr>
              <w:t>N/A</w:t>
            </w:r>
          </w:p>
        </w:tc>
      </w:tr>
      <w:tr w:rsidR="00A34881" w:rsidRPr="003F3B32" w14:paraId="6CB2A3F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22CAD8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09D83B" w14:textId="77777777" w:rsidR="00A34881" w:rsidRPr="003F3B32" w:rsidRDefault="00A34881" w:rsidP="00FA3737">
            <w:pPr>
              <w:pStyle w:val="TAC"/>
              <w:rPr>
                <w:rFonts w:cs="Arial"/>
                <w:szCs w:val="18"/>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FB90E26" w14:textId="77777777" w:rsidR="00A34881" w:rsidRPr="003F3B32" w:rsidRDefault="00A34881" w:rsidP="00FA3737">
            <w:pPr>
              <w:pStyle w:val="TAC"/>
              <w:rPr>
                <w:rFonts w:cs="Arial"/>
                <w:szCs w:val="18"/>
                <w:lang w:eastAsia="zh-CN"/>
              </w:rPr>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3960A2EB" w14:textId="77777777" w:rsidR="00A34881" w:rsidRPr="003F3B32" w:rsidRDefault="00A34881" w:rsidP="00FA3737">
            <w:pPr>
              <w:pStyle w:val="TAC"/>
              <w:rPr>
                <w:rFonts w:cs="Arial"/>
                <w:szCs w:val="18"/>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B56E66A" w14:textId="77777777" w:rsidR="00A34881" w:rsidRPr="003F3B32" w:rsidRDefault="00A34881" w:rsidP="00FA3737">
            <w:pPr>
              <w:pStyle w:val="TAC"/>
              <w:rPr>
                <w:rFonts w:cs="Arial"/>
                <w:szCs w:val="18"/>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D25090" w14:textId="77777777" w:rsidR="00A34881" w:rsidRPr="003F3B32" w:rsidRDefault="00A34881" w:rsidP="00FA3737">
            <w:pPr>
              <w:pStyle w:val="TAC"/>
              <w:rPr>
                <w:rFonts w:cs="Arial"/>
                <w:szCs w:val="18"/>
                <w:lang w:eastAsia="zh-CN"/>
              </w:rPr>
            </w:pPr>
            <w:r w:rsidRPr="003F3B32">
              <w:rPr>
                <w:lang w:eastAsia="zh-CN"/>
              </w:rPr>
              <w:t>649.5</w:t>
            </w:r>
          </w:p>
        </w:tc>
        <w:tc>
          <w:tcPr>
            <w:tcW w:w="977" w:type="dxa"/>
            <w:tcBorders>
              <w:top w:val="single" w:sz="4" w:space="0" w:color="auto"/>
              <w:left w:val="single" w:sz="4" w:space="0" w:color="auto"/>
              <w:bottom w:val="single" w:sz="4" w:space="0" w:color="auto"/>
              <w:right w:val="single" w:sz="4" w:space="0" w:color="auto"/>
            </w:tcBorders>
          </w:tcPr>
          <w:p w14:paraId="22699F46"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90FF6AD" w14:textId="77777777" w:rsidR="00A34881" w:rsidRPr="003F3B32" w:rsidRDefault="00A34881" w:rsidP="00FA3737">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477382C" w14:textId="77777777" w:rsidR="00A34881" w:rsidRPr="003F3B32" w:rsidRDefault="00A34881" w:rsidP="00FA3737">
            <w:pPr>
              <w:pStyle w:val="TAC"/>
              <w:rPr>
                <w:lang w:eastAsia="zh-CN"/>
              </w:rPr>
            </w:pPr>
            <w:r w:rsidRPr="003F3B32">
              <w:rPr>
                <w:lang w:eastAsia="zh-CN"/>
              </w:rPr>
              <w:t>N/A</w:t>
            </w:r>
          </w:p>
        </w:tc>
      </w:tr>
      <w:tr w:rsidR="00A34881" w:rsidRPr="003F3B32" w14:paraId="15E5AD1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C49D6A3"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7BBE7D5" w14:textId="77777777" w:rsidR="00A34881" w:rsidRPr="003F3B32" w:rsidRDefault="00A34881" w:rsidP="00FA3737">
            <w:pPr>
              <w:pStyle w:val="TAC"/>
              <w:rPr>
                <w:rFonts w:cs="Arial"/>
                <w:szCs w:val="18"/>
              </w:rPr>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EB9AE31" w14:textId="77777777" w:rsidR="00A34881" w:rsidRPr="003F3B32" w:rsidRDefault="00A34881" w:rsidP="00FA3737">
            <w:pPr>
              <w:pStyle w:val="TAC"/>
              <w:rPr>
                <w:rFonts w:cs="Arial"/>
                <w:szCs w:val="18"/>
                <w:lang w:eastAsia="zh-CN"/>
              </w:rPr>
            </w:pPr>
            <w:r w:rsidRPr="003F3B32">
              <w:rPr>
                <w:lang w:eastAsia="zh-CN"/>
              </w:rPr>
              <w:t>3305</w:t>
            </w:r>
          </w:p>
        </w:tc>
        <w:tc>
          <w:tcPr>
            <w:tcW w:w="964" w:type="dxa"/>
            <w:tcBorders>
              <w:top w:val="single" w:sz="4" w:space="0" w:color="auto"/>
              <w:left w:val="single" w:sz="4" w:space="0" w:color="auto"/>
              <w:bottom w:val="single" w:sz="4" w:space="0" w:color="auto"/>
              <w:right w:val="single" w:sz="4" w:space="0" w:color="auto"/>
            </w:tcBorders>
          </w:tcPr>
          <w:p w14:paraId="145C8983" w14:textId="77777777" w:rsidR="00A34881" w:rsidRPr="003F3B32" w:rsidRDefault="00A34881" w:rsidP="00FA3737">
            <w:pPr>
              <w:pStyle w:val="TAC"/>
              <w:rPr>
                <w:rFonts w:cs="Arial"/>
                <w:szCs w:val="18"/>
              </w:rPr>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D1415CC" w14:textId="77777777" w:rsidR="00A34881" w:rsidRPr="003F3B32" w:rsidRDefault="00A34881" w:rsidP="00FA3737">
            <w:pPr>
              <w:pStyle w:val="TAC"/>
              <w:rPr>
                <w:rFonts w:cs="Arial"/>
                <w:szCs w:val="18"/>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694F738" w14:textId="77777777" w:rsidR="00A34881" w:rsidRPr="003F3B32" w:rsidRDefault="00A34881" w:rsidP="00FA3737">
            <w:pPr>
              <w:pStyle w:val="TAC"/>
              <w:rPr>
                <w:rFonts w:cs="Arial"/>
                <w:szCs w:val="18"/>
                <w:lang w:eastAsia="zh-CN"/>
              </w:rPr>
            </w:pPr>
            <w:r w:rsidRPr="003F3B32">
              <w:rPr>
                <w:lang w:eastAsia="zh-CN"/>
              </w:rPr>
              <w:t>3305</w:t>
            </w:r>
          </w:p>
        </w:tc>
        <w:tc>
          <w:tcPr>
            <w:tcW w:w="977" w:type="dxa"/>
            <w:tcBorders>
              <w:top w:val="single" w:sz="4" w:space="0" w:color="auto"/>
              <w:left w:val="single" w:sz="4" w:space="0" w:color="auto"/>
              <w:bottom w:val="single" w:sz="4" w:space="0" w:color="auto"/>
              <w:right w:val="single" w:sz="4" w:space="0" w:color="auto"/>
            </w:tcBorders>
          </w:tcPr>
          <w:p w14:paraId="5BDCFD74" w14:textId="77777777" w:rsidR="00A34881" w:rsidRPr="003F3B32" w:rsidRDefault="00A34881" w:rsidP="00FA3737">
            <w:pPr>
              <w:pStyle w:val="TAC"/>
            </w:pPr>
            <w:r w:rsidRPr="003F3B32">
              <w:rPr>
                <w:lang w:eastAsia="zh-CN"/>
              </w:rPr>
              <w:t>8.0</w:t>
            </w:r>
          </w:p>
        </w:tc>
        <w:tc>
          <w:tcPr>
            <w:tcW w:w="828" w:type="dxa"/>
            <w:tcBorders>
              <w:top w:val="single" w:sz="4" w:space="0" w:color="auto"/>
              <w:left w:val="single" w:sz="4" w:space="0" w:color="auto"/>
              <w:bottom w:val="single" w:sz="4" w:space="0" w:color="auto"/>
              <w:right w:val="single" w:sz="4" w:space="0" w:color="auto"/>
            </w:tcBorders>
          </w:tcPr>
          <w:p w14:paraId="47F42A60" w14:textId="77777777" w:rsidR="00A34881" w:rsidRPr="003F3B32" w:rsidRDefault="00A34881" w:rsidP="00FA3737">
            <w:pPr>
              <w:pStyle w:val="TAC"/>
              <w:rPr>
                <w:rFonts w:cs="Arial"/>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D0A798A" w14:textId="77777777" w:rsidR="00A34881" w:rsidRPr="003F3B32" w:rsidRDefault="00A34881" w:rsidP="00FA3737">
            <w:pPr>
              <w:pStyle w:val="TAC"/>
              <w:rPr>
                <w:lang w:eastAsia="zh-CN"/>
              </w:rPr>
            </w:pPr>
            <w:r w:rsidRPr="003F3B32">
              <w:rPr>
                <w:lang w:eastAsia="zh-CN"/>
              </w:rPr>
              <w:t>IMD3</w:t>
            </w:r>
            <w:r w:rsidRPr="003F3B32">
              <w:rPr>
                <w:vertAlign w:val="superscript"/>
                <w:lang w:eastAsia="zh-CN"/>
              </w:rPr>
              <w:t>1,2</w:t>
            </w:r>
          </w:p>
        </w:tc>
      </w:tr>
      <w:tr w:rsidR="00A34881" w:rsidRPr="003F3B32" w14:paraId="6D9697C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72D9B2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BA6EF0F" w14:textId="77777777" w:rsidR="00A34881" w:rsidRPr="003F3B32" w:rsidRDefault="00A34881" w:rsidP="00FA3737">
            <w:pPr>
              <w:pStyle w:val="TAC"/>
              <w:rPr>
                <w:rFonts w:cs="Arial"/>
                <w:szCs w:val="18"/>
              </w:rPr>
            </w:pPr>
            <w:r w:rsidRPr="003F3B32">
              <w:rPr>
                <w:lang w:eastAsia="zh-CN"/>
              </w:rPr>
              <w:t>n25</w:t>
            </w:r>
          </w:p>
        </w:tc>
        <w:tc>
          <w:tcPr>
            <w:tcW w:w="960" w:type="dxa"/>
            <w:tcBorders>
              <w:top w:val="single" w:sz="4" w:space="0" w:color="auto"/>
              <w:left w:val="single" w:sz="4" w:space="0" w:color="auto"/>
              <w:bottom w:val="single" w:sz="4" w:space="0" w:color="auto"/>
              <w:right w:val="single" w:sz="4" w:space="0" w:color="auto"/>
            </w:tcBorders>
          </w:tcPr>
          <w:p w14:paraId="6E2DC087" w14:textId="77777777" w:rsidR="00A34881" w:rsidRPr="003F3B32" w:rsidRDefault="00A34881" w:rsidP="00FA3737">
            <w:pPr>
              <w:pStyle w:val="TAC"/>
              <w:rPr>
                <w:szCs w:val="18"/>
                <w:lang w:eastAsia="zh-CN"/>
              </w:rPr>
            </w:pPr>
            <w:r w:rsidRPr="003F3B32">
              <w:t>1874</w:t>
            </w:r>
          </w:p>
        </w:tc>
        <w:tc>
          <w:tcPr>
            <w:tcW w:w="964" w:type="dxa"/>
            <w:tcBorders>
              <w:top w:val="single" w:sz="4" w:space="0" w:color="auto"/>
              <w:left w:val="single" w:sz="4" w:space="0" w:color="auto"/>
              <w:bottom w:val="single" w:sz="4" w:space="0" w:color="auto"/>
              <w:right w:val="single" w:sz="4" w:space="0" w:color="auto"/>
            </w:tcBorders>
          </w:tcPr>
          <w:p w14:paraId="6C3FF014" w14:textId="77777777" w:rsidR="00A34881" w:rsidRPr="003F3B32" w:rsidRDefault="00A34881" w:rsidP="00FA3737">
            <w:pPr>
              <w:pStyle w:val="TAC"/>
              <w:rPr>
                <w:rFonts w:cs="Arial"/>
                <w:szCs w:val="18"/>
              </w:rPr>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6BEA24FA" w14:textId="77777777" w:rsidR="00A34881" w:rsidRPr="003F3B32" w:rsidRDefault="00A34881" w:rsidP="00FA3737">
            <w:pPr>
              <w:pStyle w:val="TAC"/>
              <w:rPr>
                <w:rFonts w:cs="Arial"/>
                <w:szCs w:val="18"/>
              </w:rPr>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10997273" w14:textId="77777777" w:rsidR="00A34881" w:rsidRPr="003F3B32" w:rsidRDefault="00A34881" w:rsidP="00FA3737">
            <w:pPr>
              <w:pStyle w:val="TAC"/>
              <w:rPr>
                <w:szCs w:val="18"/>
                <w:lang w:eastAsia="zh-CN"/>
              </w:rPr>
            </w:pPr>
            <w:r w:rsidRPr="003F3B32">
              <w:t>1954</w:t>
            </w:r>
          </w:p>
        </w:tc>
        <w:tc>
          <w:tcPr>
            <w:tcW w:w="977" w:type="dxa"/>
            <w:tcBorders>
              <w:top w:val="single" w:sz="4" w:space="0" w:color="auto"/>
              <w:left w:val="single" w:sz="4" w:space="0" w:color="auto"/>
              <w:bottom w:val="single" w:sz="4" w:space="0" w:color="auto"/>
              <w:right w:val="single" w:sz="4" w:space="0" w:color="auto"/>
            </w:tcBorders>
          </w:tcPr>
          <w:p w14:paraId="69C86158" w14:textId="77777777" w:rsidR="00A34881" w:rsidRPr="003F3B32" w:rsidRDefault="00A34881" w:rsidP="00FA3737">
            <w:pPr>
              <w:pStyle w:val="TAC"/>
            </w:pPr>
            <w:r w:rsidRPr="003F3B32">
              <w:t>16.5</w:t>
            </w:r>
          </w:p>
        </w:tc>
        <w:tc>
          <w:tcPr>
            <w:tcW w:w="828" w:type="dxa"/>
            <w:tcBorders>
              <w:top w:val="single" w:sz="4" w:space="0" w:color="auto"/>
              <w:left w:val="single" w:sz="4" w:space="0" w:color="auto"/>
              <w:bottom w:val="single" w:sz="4" w:space="0" w:color="auto"/>
              <w:right w:val="single" w:sz="4" w:space="0" w:color="auto"/>
            </w:tcBorders>
          </w:tcPr>
          <w:p w14:paraId="474B5651" w14:textId="77777777" w:rsidR="00A34881" w:rsidRPr="003F3B32" w:rsidRDefault="00A34881" w:rsidP="00FA3737">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03B4A1A" w14:textId="77777777" w:rsidR="00A34881" w:rsidRPr="003F3B32" w:rsidRDefault="00A34881" w:rsidP="00FA3737">
            <w:pPr>
              <w:pStyle w:val="TAC"/>
              <w:rPr>
                <w:lang w:eastAsia="zh-CN"/>
              </w:rPr>
            </w:pPr>
            <w:r w:rsidRPr="003F3B32">
              <w:rPr>
                <w:lang w:eastAsia="zh-CN"/>
              </w:rPr>
              <w:t>IMD3</w:t>
            </w:r>
            <w:r w:rsidRPr="003F3B32">
              <w:rPr>
                <w:vertAlign w:val="superscript"/>
                <w:lang w:eastAsia="zh-CN"/>
              </w:rPr>
              <w:t>2</w:t>
            </w:r>
          </w:p>
        </w:tc>
      </w:tr>
      <w:tr w:rsidR="00A34881" w:rsidRPr="003F3B32" w14:paraId="62BF7AC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5492F9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3B48C27" w14:textId="77777777" w:rsidR="00A34881" w:rsidRPr="003F3B32" w:rsidRDefault="00A34881" w:rsidP="00FA3737">
            <w:pPr>
              <w:pStyle w:val="TAC"/>
              <w:rPr>
                <w:rFonts w:cs="Arial"/>
                <w:szCs w:val="18"/>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60718025" w14:textId="77777777" w:rsidR="00A34881" w:rsidRPr="003F3B32" w:rsidRDefault="00A34881" w:rsidP="00FA3737">
            <w:pPr>
              <w:pStyle w:val="TAC"/>
              <w:rPr>
                <w:rFonts w:cs="Arial"/>
                <w:szCs w:val="18"/>
                <w:lang w:eastAsia="zh-CN"/>
              </w:rPr>
            </w:pPr>
            <w:r w:rsidRPr="003F3B32">
              <w:rPr>
                <w:rFonts w:eastAsia="Malgun Gothic"/>
              </w:rPr>
              <w:t>693</w:t>
            </w:r>
          </w:p>
        </w:tc>
        <w:tc>
          <w:tcPr>
            <w:tcW w:w="964" w:type="dxa"/>
            <w:tcBorders>
              <w:top w:val="single" w:sz="4" w:space="0" w:color="auto"/>
              <w:left w:val="single" w:sz="4" w:space="0" w:color="auto"/>
              <w:bottom w:val="single" w:sz="4" w:space="0" w:color="auto"/>
              <w:right w:val="single" w:sz="4" w:space="0" w:color="auto"/>
            </w:tcBorders>
          </w:tcPr>
          <w:p w14:paraId="7D4DEC52" w14:textId="77777777" w:rsidR="00A34881" w:rsidRPr="003F3B32" w:rsidRDefault="00A34881" w:rsidP="00FA3737">
            <w:pPr>
              <w:pStyle w:val="TAC"/>
              <w:rPr>
                <w:rFonts w:cs="Arial"/>
                <w:szCs w:val="18"/>
              </w:rPr>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317000AC" w14:textId="77777777" w:rsidR="00A34881" w:rsidRPr="003F3B32" w:rsidRDefault="00A34881" w:rsidP="00FA3737">
            <w:pPr>
              <w:pStyle w:val="TAC"/>
              <w:rPr>
                <w:rFonts w:cs="Arial"/>
                <w:szCs w:val="18"/>
              </w:rPr>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30D69C21" w14:textId="77777777" w:rsidR="00A34881" w:rsidRPr="003F3B32" w:rsidRDefault="00A34881" w:rsidP="00FA3737">
            <w:pPr>
              <w:pStyle w:val="TAC"/>
              <w:rPr>
                <w:szCs w:val="18"/>
                <w:lang w:eastAsia="zh-CN"/>
              </w:rPr>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34306911"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403B8B2A" w14:textId="77777777" w:rsidR="00A34881" w:rsidRPr="003F3B32" w:rsidRDefault="00A34881" w:rsidP="00FA3737">
            <w:pPr>
              <w:pStyle w:val="TAC"/>
              <w:rPr>
                <w:rFonts w:cs="Arial"/>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756A9DE" w14:textId="77777777" w:rsidR="00A34881" w:rsidRPr="003F3B32" w:rsidRDefault="00A34881" w:rsidP="00FA3737">
            <w:pPr>
              <w:pStyle w:val="TAC"/>
              <w:rPr>
                <w:lang w:eastAsia="zh-CN"/>
              </w:rPr>
            </w:pPr>
            <w:r w:rsidRPr="003F3B32">
              <w:rPr>
                <w:lang w:eastAsia="zh-CN"/>
              </w:rPr>
              <w:t>N/A</w:t>
            </w:r>
          </w:p>
        </w:tc>
      </w:tr>
      <w:tr w:rsidR="00A34881" w:rsidRPr="003F3B32" w14:paraId="50F38B8B"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6D6B315"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A117B3" w14:textId="77777777" w:rsidR="00A34881" w:rsidRPr="003F3B32" w:rsidRDefault="00A34881" w:rsidP="00FA3737">
            <w:pPr>
              <w:pStyle w:val="TAC"/>
              <w:rPr>
                <w:rFonts w:cs="Arial"/>
                <w:szCs w:val="18"/>
              </w:rPr>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20171D86" w14:textId="77777777" w:rsidR="00A34881" w:rsidRPr="003F3B32" w:rsidRDefault="00A34881" w:rsidP="00FA3737">
            <w:pPr>
              <w:pStyle w:val="TAC"/>
              <w:rPr>
                <w:rFonts w:cs="Arial"/>
                <w:szCs w:val="18"/>
                <w:lang w:eastAsia="zh-CN"/>
              </w:rPr>
            </w:pPr>
            <w:r w:rsidRPr="003F3B32">
              <w:rPr>
                <w:rFonts w:eastAsia="Malgun Gothic"/>
              </w:rPr>
              <w:t>3340</w:t>
            </w:r>
          </w:p>
        </w:tc>
        <w:tc>
          <w:tcPr>
            <w:tcW w:w="964" w:type="dxa"/>
            <w:tcBorders>
              <w:top w:val="single" w:sz="4" w:space="0" w:color="auto"/>
              <w:left w:val="single" w:sz="4" w:space="0" w:color="auto"/>
              <w:bottom w:val="single" w:sz="4" w:space="0" w:color="auto"/>
              <w:right w:val="single" w:sz="4" w:space="0" w:color="auto"/>
            </w:tcBorders>
          </w:tcPr>
          <w:p w14:paraId="31D45BF2" w14:textId="77777777" w:rsidR="00A34881" w:rsidRPr="003F3B32" w:rsidRDefault="00A34881" w:rsidP="00FA3737">
            <w:pPr>
              <w:pStyle w:val="TAC"/>
              <w:rPr>
                <w:rFonts w:cs="Arial"/>
                <w:szCs w:val="18"/>
              </w:rPr>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3AD82A95" w14:textId="77777777" w:rsidR="00A34881" w:rsidRPr="003F3B32" w:rsidRDefault="00A34881" w:rsidP="00FA3737">
            <w:pPr>
              <w:pStyle w:val="TAC"/>
              <w:rPr>
                <w:rFonts w:cs="Arial"/>
                <w:szCs w:val="18"/>
              </w:rPr>
            </w:pPr>
            <w:r w:rsidRPr="003F3B32">
              <w:rPr>
                <w:rFonts w:eastAsia="Malgun Gothic"/>
              </w:rPr>
              <w:t>50</w:t>
            </w:r>
          </w:p>
        </w:tc>
        <w:tc>
          <w:tcPr>
            <w:tcW w:w="960" w:type="dxa"/>
            <w:tcBorders>
              <w:top w:val="single" w:sz="4" w:space="0" w:color="auto"/>
              <w:left w:val="single" w:sz="4" w:space="0" w:color="auto"/>
              <w:bottom w:val="single" w:sz="4" w:space="0" w:color="auto"/>
              <w:right w:val="single" w:sz="4" w:space="0" w:color="auto"/>
            </w:tcBorders>
          </w:tcPr>
          <w:p w14:paraId="11E65D8A" w14:textId="77777777" w:rsidR="00A34881" w:rsidRPr="003F3B32" w:rsidRDefault="00A34881" w:rsidP="00FA3737">
            <w:pPr>
              <w:pStyle w:val="TAC"/>
              <w:rPr>
                <w:rFonts w:cs="Arial"/>
                <w:szCs w:val="18"/>
                <w:lang w:eastAsia="zh-CN"/>
              </w:rPr>
            </w:pPr>
            <w:r w:rsidRPr="003F3B32">
              <w:rPr>
                <w:rFonts w:eastAsia="Malgun Gothic"/>
              </w:rPr>
              <w:t>3340</w:t>
            </w:r>
          </w:p>
        </w:tc>
        <w:tc>
          <w:tcPr>
            <w:tcW w:w="977" w:type="dxa"/>
            <w:tcBorders>
              <w:top w:val="single" w:sz="4" w:space="0" w:color="auto"/>
              <w:left w:val="single" w:sz="4" w:space="0" w:color="auto"/>
              <w:bottom w:val="single" w:sz="4" w:space="0" w:color="auto"/>
              <w:right w:val="single" w:sz="4" w:space="0" w:color="auto"/>
            </w:tcBorders>
          </w:tcPr>
          <w:p w14:paraId="4D9F2E94" w14:textId="77777777" w:rsidR="00A34881" w:rsidRPr="003F3B32" w:rsidRDefault="00A34881" w:rsidP="00FA3737">
            <w:pPr>
              <w:pStyle w:val="TAC"/>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ECACD7D" w14:textId="77777777" w:rsidR="00A34881" w:rsidRPr="003F3B32" w:rsidRDefault="00A34881" w:rsidP="00FA3737">
            <w:pPr>
              <w:pStyle w:val="TAC"/>
              <w:rPr>
                <w:rFonts w:cs="Arial"/>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753A198F" w14:textId="77777777" w:rsidR="00A34881" w:rsidRPr="003F3B32" w:rsidRDefault="00A34881" w:rsidP="00FA3737">
            <w:pPr>
              <w:pStyle w:val="TAC"/>
              <w:rPr>
                <w:lang w:eastAsia="zh-CN"/>
              </w:rPr>
            </w:pPr>
            <w:r w:rsidRPr="003F3B32">
              <w:rPr>
                <w:lang w:eastAsia="zh-CN"/>
              </w:rPr>
              <w:t>N/A</w:t>
            </w:r>
          </w:p>
        </w:tc>
      </w:tr>
    </w:tbl>
    <w:p w14:paraId="2A3D326F" w14:textId="77777777" w:rsidR="00A34881" w:rsidRPr="003F3B32" w:rsidRDefault="00A34881" w:rsidP="00A34881">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3AF19C12"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8C48520" w14:textId="77777777" w:rsidR="00A34881" w:rsidRPr="003F3B32" w:rsidRDefault="00A34881" w:rsidP="00FA3737">
            <w:pPr>
              <w:pStyle w:val="TAH"/>
            </w:pPr>
            <w:r w:rsidRPr="003F3B32">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7633C3F6" w14:textId="77777777" w:rsidR="00A34881" w:rsidRPr="003F3B32" w:rsidRDefault="00A34881" w:rsidP="00FA3737">
            <w:pPr>
              <w:pStyle w:val="TAH"/>
            </w:pPr>
            <w:r w:rsidRPr="003F3B32">
              <w:t>Source of IMD</w:t>
            </w:r>
          </w:p>
        </w:tc>
      </w:tr>
      <w:tr w:rsidR="00A34881" w:rsidRPr="003F3B32" w14:paraId="7A463FB5"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61FD2100"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6E7DB42"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7D36026"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131C5E3C"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4257E1C3"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407CD7FF"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10772988"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4680FC5B"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D5E0081" w14:textId="77777777" w:rsidR="00A34881" w:rsidRPr="003F3B32" w:rsidRDefault="00A34881" w:rsidP="00FA3737">
            <w:pPr>
              <w:pStyle w:val="TAH"/>
            </w:pPr>
          </w:p>
        </w:tc>
      </w:tr>
      <w:tr w:rsidR="00A34881" w:rsidRPr="003F3B32" w14:paraId="2E95CDDB"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0703B4" w14:textId="77777777" w:rsidR="00A34881" w:rsidRPr="003F3B32" w:rsidRDefault="00A34881" w:rsidP="00FA3737">
            <w:pPr>
              <w:pStyle w:val="TAC"/>
              <w:rPr>
                <w:rFonts w:cs="Arial"/>
                <w:szCs w:val="18"/>
                <w:lang w:eastAsia="zh-CN"/>
              </w:rPr>
            </w:pPr>
            <w:r w:rsidRPr="003F3B32">
              <w:rPr>
                <w:lang w:eastAsia="zh-CN"/>
              </w:rPr>
              <w:t>CA</w:t>
            </w:r>
            <w:r w:rsidRPr="003F3B32">
              <w:t>_</w:t>
            </w:r>
            <w:r w:rsidRPr="003F3B32">
              <w:rPr>
                <w:lang w:eastAsia="zh-CN"/>
              </w:rPr>
              <w:t>n28-</w:t>
            </w:r>
            <w:r w:rsidRPr="003F3B32">
              <w:t>n41-n79</w:t>
            </w:r>
          </w:p>
        </w:tc>
        <w:tc>
          <w:tcPr>
            <w:tcW w:w="1146" w:type="dxa"/>
            <w:tcBorders>
              <w:top w:val="single" w:sz="4" w:space="0" w:color="auto"/>
              <w:left w:val="single" w:sz="4" w:space="0" w:color="auto"/>
              <w:bottom w:val="single" w:sz="4" w:space="0" w:color="auto"/>
              <w:right w:val="single" w:sz="4" w:space="0" w:color="auto"/>
            </w:tcBorders>
          </w:tcPr>
          <w:p w14:paraId="4C260175" w14:textId="77777777" w:rsidR="00A34881" w:rsidRPr="003F3B32" w:rsidRDefault="00A34881" w:rsidP="00FA3737">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6912C316" w14:textId="77777777" w:rsidR="00A34881" w:rsidRPr="003F3B32" w:rsidRDefault="00A34881" w:rsidP="00FA3737">
            <w:pPr>
              <w:pStyle w:val="TAC"/>
            </w:pPr>
            <w:r w:rsidRPr="003F3B32">
              <w:rPr>
                <w:lang w:eastAsia="zh-CN"/>
              </w:rPr>
              <w:t>725</w:t>
            </w:r>
          </w:p>
        </w:tc>
        <w:tc>
          <w:tcPr>
            <w:tcW w:w="964" w:type="dxa"/>
            <w:tcBorders>
              <w:top w:val="single" w:sz="4" w:space="0" w:color="auto"/>
              <w:left w:val="single" w:sz="4" w:space="0" w:color="auto"/>
              <w:bottom w:val="single" w:sz="4" w:space="0" w:color="auto"/>
              <w:right w:val="single" w:sz="4" w:space="0" w:color="auto"/>
            </w:tcBorders>
          </w:tcPr>
          <w:p w14:paraId="0FD31E2D"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1396F8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3776276" w14:textId="77777777" w:rsidR="00A34881" w:rsidRPr="003F3B32" w:rsidRDefault="00A34881" w:rsidP="00FA3737">
            <w:pPr>
              <w:pStyle w:val="TAC"/>
            </w:pPr>
            <w:r w:rsidRPr="003F3B3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1608FDFF" w14:textId="77777777" w:rsidR="00A34881" w:rsidRPr="003F3B32" w:rsidRDefault="00A34881" w:rsidP="00FA3737">
            <w:pPr>
              <w:pStyle w:val="TAC"/>
            </w:pPr>
            <w:r w:rsidRPr="003F3B32">
              <w:rPr>
                <w:lang w:eastAsia="zh-CN"/>
              </w:rPr>
              <w:t>13.0</w:t>
            </w:r>
          </w:p>
        </w:tc>
        <w:tc>
          <w:tcPr>
            <w:tcW w:w="828" w:type="dxa"/>
            <w:tcBorders>
              <w:top w:val="single" w:sz="4" w:space="0" w:color="auto"/>
              <w:left w:val="single" w:sz="4" w:space="0" w:color="auto"/>
              <w:bottom w:val="single" w:sz="4" w:space="0" w:color="auto"/>
              <w:right w:val="single" w:sz="4" w:space="0" w:color="auto"/>
            </w:tcBorders>
          </w:tcPr>
          <w:p w14:paraId="7204CACB" w14:textId="77777777" w:rsidR="00A34881" w:rsidRPr="003F3B32" w:rsidRDefault="00A34881" w:rsidP="00FA3737">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CE4BF90" w14:textId="77777777" w:rsidR="00A34881" w:rsidRPr="003F3B32" w:rsidRDefault="00A34881" w:rsidP="00FA3737">
            <w:pPr>
              <w:pStyle w:val="TAC"/>
              <w:rPr>
                <w:rFonts w:cs="Arial"/>
                <w:szCs w:val="18"/>
                <w:lang w:eastAsia="zh-CN"/>
              </w:rPr>
            </w:pPr>
            <w:r w:rsidRPr="003F3B32">
              <w:t>IMD</w:t>
            </w:r>
            <w:r w:rsidRPr="003F3B32">
              <w:rPr>
                <w:lang w:eastAsia="zh-CN"/>
              </w:rPr>
              <w:t>3</w:t>
            </w:r>
            <w:r w:rsidRPr="003F3B32">
              <w:rPr>
                <w:vertAlign w:val="superscript"/>
                <w:lang w:eastAsia="zh-CN"/>
              </w:rPr>
              <w:t>1</w:t>
            </w:r>
          </w:p>
        </w:tc>
      </w:tr>
      <w:tr w:rsidR="00A34881" w:rsidRPr="003F3B32" w14:paraId="49590F7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4071C8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FDE5C4E" w14:textId="77777777" w:rsidR="00A34881" w:rsidRPr="003F3B32" w:rsidRDefault="00A34881" w:rsidP="00FA3737">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70880070" w14:textId="77777777" w:rsidR="00A34881" w:rsidRPr="003F3B32" w:rsidRDefault="00A34881" w:rsidP="00FA3737">
            <w:pPr>
              <w:pStyle w:val="TAC"/>
            </w:pPr>
            <w:r w:rsidRPr="003F3B32">
              <w:t>2600.01</w:t>
            </w:r>
          </w:p>
        </w:tc>
        <w:tc>
          <w:tcPr>
            <w:tcW w:w="964" w:type="dxa"/>
            <w:tcBorders>
              <w:top w:val="single" w:sz="4" w:space="0" w:color="auto"/>
              <w:left w:val="single" w:sz="4" w:space="0" w:color="auto"/>
              <w:bottom w:val="single" w:sz="4" w:space="0" w:color="auto"/>
              <w:right w:val="single" w:sz="4" w:space="0" w:color="auto"/>
            </w:tcBorders>
          </w:tcPr>
          <w:p w14:paraId="2C85BC4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195BA4E"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818FE22" w14:textId="77777777" w:rsidR="00A34881" w:rsidRPr="003F3B32" w:rsidRDefault="00A34881" w:rsidP="00FA3737">
            <w:pPr>
              <w:pStyle w:val="TAC"/>
            </w:pPr>
            <w:r w:rsidRPr="003F3B32">
              <w:t>2600.01</w:t>
            </w:r>
          </w:p>
        </w:tc>
        <w:tc>
          <w:tcPr>
            <w:tcW w:w="977" w:type="dxa"/>
            <w:tcBorders>
              <w:top w:val="single" w:sz="4" w:space="0" w:color="auto"/>
              <w:left w:val="single" w:sz="4" w:space="0" w:color="auto"/>
              <w:bottom w:val="single" w:sz="4" w:space="0" w:color="auto"/>
              <w:right w:val="single" w:sz="4" w:space="0" w:color="auto"/>
            </w:tcBorders>
          </w:tcPr>
          <w:p w14:paraId="41DA0FE1"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5A0070C" w14:textId="77777777" w:rsidR="00A34881" w:rsidRPr="003F3B32" w:rsidRDefault="00A34881" w:rsidP="00FA3737">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73B4F2B" w14:textId="77777777" w:rsidR="00A34881" w:rsidRPr="003F3B32" w:rsidRDefault="00A34881" w:rsidP="00FA3737">
            <w:pPr>
              <w:pStyle w:val="TAC"/>
              <w:rPr>
                <w:rFonts w:cs="Arial"/>
                <w:szCs w:val="18"/>
                <w:lang w:eastAsia="zh-CN"/>
              </w:rPr>
            </w:pPr>
            <w:r w:rsidRPr="003F3B32">
              <w:rPr>
                <w:lang w:eastAsia="zh-CN"/>
              </w:rPr>
              <w:t>N/A</w:t>
            </w:r>
          </w:p>
        </w:tc>
      </w:tr>
      <w:tr w:rsidR="00A34881" w:rsidRPr="003F3B32" w14:paraId="328495B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8B3492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10B5AB5" w14:textId="77777777" w:rsidR="00A34881" w:rsidRPr="003F3B32" w:rsidRDefault="00A34881" w:rsidP="00FA3737">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7BA381EE" w14:textId="77777777" w:rsidR="00A34881" w:rsidRPr="003F3B32" w:rsidRDefault="00A34881" w:rsidP="00FA3737">
            <w:pPr>
              <w:pStyle w:val="TAC"/>
            </w:pPr>
            <w:r w:rsidRPr="003F3B32">
              <w:t>4</w:t>
            </w:r>
            <w:r w:rsidRPr="003F3B32">
              <w:rPr>
                <w:lang w:eastAsia="zh-CN"/>
              </w:rPr>
              <w:t>600</w:t>
            </w:r>
          </w:p>
        </w:tc>
        <w:tc>
          <w:tcPr>
            <w:tcW w:w="964" w:type="dxa"/>
            <w:tcBorders>
              <w:top w:val="single" w:sz="4" w:space="0" w:color="auto"/>
              <w:left w:val="single" w:sz="4" w:space="0" w:color="auto"/>
              <w:bottom w:val="single" w:sz="4" w:space="0" w:color="auto"/>
              <w:right w:val="single" w:sz="4" w:space="0" w:color="auto"/>
            </w:tcBorders>
          </w:tcPr>
          <w:p w14:paraId="4ABC7FCC" w14:textId="77777777" w:rsidR="00A34881" w:rsidRPr="003F3B32" w:rsidRDefault="00A34881" w:rsidP="00FA3737">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3C7F8429" w14:textId="77777777" w:rsidR="00A34881" w:rsidRPr="003F3B32" w:rsidRDefault="00A34881" w:rsidP="00FA3737">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02FDE493" w14:textId="77777777" w:rsidR="00A34881" w:rsidRPr="003F3B32" w:rsidRDefault="00A34881" w:rsidP="00FA3737">
            <w:pPr>
              <w:pStyle w:val="TAC"/>
            </w:pPr>
            <w:r w:rsidRPr="003F3B32">
              <w:t>4</w:t>
            </w:r>
            <w:r w:rsidRPr="003F3B32">
              <w:rPr>
                <w:lang w:eastAsia="zh-CN"/>
              </w:rPr>
              <w:t>60</w:t>
            </w:r>
            <w:r w:rsidRPr="003F3B32">
              <w:t>0</w:t>
            </w:r>
          </w:p>
        </w:tc>
        <w:tc>
          <w:tcPr>
            <w:tcW w:w="977" w:type="dxa"/>
            <w:tcBorders>
              <w:top w:val="single" w:sz="4" w:space="0" w:color="auto"/>
              <w:left w:val="single" w:sz="4" w:space="0" w:color="auto"/>
              <w:bottom w:val="single" w:sz="4" w:space="0" w:color="auto"/>
              <w:right w:val="single" w:sz="4" w:space="0" w:color="auto"/>
            </w:tcBorders>
          </w:tcPr>
          <w:p w14:paraId="6136A06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7B4C127" w14:textId="77777777" w:rsidR="00A34881" w:rsidRPr="003F3B32" w:rsidRDefault="00A34881" w:rsidP="00FA3737">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C62B9F4" w14:textId="77777777" w:rsidR="00A34881" w:rsidRPr="003F3B32" w:rsidRDefault="00A34881" w:rsidP="00FA3737">
            <w:pPr>
              <w:pStyle w:val="TAC"/>
              <w:rPr>
                <w:rFonts w:cs="Arial"/>
                <w:szCs w:val="18"/>
                <w:lang w:eastAsia="zh-CN"/>
              </w:rPr>
            </w:pPr>
            <w:r w:rsidRPr="003F3B32">
              <w:rPr>
                <w:lang w:eastAsia="zh-CN"/>
              </w:rPr>
              <w:t>N/A</w:t>
            </w:r>
          </w:p>
        </w:tc>
      </w:tr>
      <w:tr w:rsidR="00A34881" w:rsidRPr="003F3B32" w14:paraId="76C5856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371542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DB6CDA9" w14:textId="77777777" w:rsidR="00A34881" w:rsidRPr="003F3B32" w:rsidRDefault="00A34881" w:rsidP="00FA3737">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78FCB6A4" w14:textId="77777777" w:rsidR="00A34881" w:rsidRPr="003F3B32" w:rsidRDefault="00A34881" w:rsidP="00FA3737">
            <w:pPr>
              <w:pStyle w:val="TAC"/>
            </w:pPr>
            <w:r w:rsidRPr="003F3B32">
              <w:rPr>
                <w:lang w:eastAsia="zh-CN"/>
              </w:rPr>
              <w:t>720</w:t>
            </w:r>
          </w:p>
        </w:tc>
        <w:tc>
          <w:tcPr>
            <w:tcW w:w="964" w:type="dxa"/>
            <w:tcBorders>
              <w:top w:val="single" w:sz="4" w:space="0" w:color="auto"/>
              <w:left w:val="single" w:sz="4" w:space="0" w:color="auto"/>
              <w:bottom w:val="single" w:sz="4" w:space="0" w:color="auto"/>
              <w:right w:val="single" w:sz="4" w:space="0" w:color="auto"/>
            </w:tcBorders>
          </w:tcPr>
          <w:p w14:paraId="11F7A126"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3EDF41D"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ABAD70D" w14:textId="77777777" w:rsidR="00A34881" w:rsidRPr="003F3B32" w:rsidRDefault="00A34881" w:rsidP="00FA3737">
            <w:pPr>
              <w:pStyle w:val="TAC"/>
            </w:pPr>
            <w:r w:rsidRPr="003F3B32">
              <w:rPr>
                <w:lang w:eastAsia="zh-CN"/>
              </w:rPr>
              <w:t>780</w:t>
            </w:r>
          </w:p>
        </w:tc>
        <w:tc>
          <w:tcPr>
            <w:tcW w:w="977" w:type="dxa"/>
            <w:tcBorders>
              <w:top w:val="single" w:sz="4" w:space="0" w:color="auto"/>
              <w:left w:val="single" w:sz="4" w:space="0" w:color="auto"/>
              <w:bottom w:val="single" w:sz="4" w:space="0" w:color="auto"/>
              <w:right w:val="single" w:sz="4" w:space="0" w:color="auto"/>
            </w:tcBorders>
          </w:tcPr>
          <w:p w14:paraId="2CD8D162"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4E57745" w14:textId="77777777" w:rsidR="00A34881" w:rsidRPr="003F3B32" w:rsidRDefault="00A34881" w:rsidP="00FA3737">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21D3D4D" w14:textId="77777777" w:rsidR="00A34881" w:rsidRPr="003F3B32" w:rsidRDefault="00A34881" w:rsidP="00FA3737">
            <w:pPr>
              <w:pStyle w:val="TAC"/>
              <w:rPr>
                <w:rFonts w:cs="Arial"/>
                <w:szCs w:val="18"/>
                <w:lang w:eastAsia="zh-CN"/>
              </w:rPr>
            </w:pPr>
            <w:r w:rsidRPr="003F3B32">
              <w:rPr>
                <w:lang w:eastAsia="zh-CN"/>
              </w:rPr>
              <w:t>N/A</w:t>
            </w:r>
          </w:p>
        </w:tc>
      </w:tr>
      <w:tr w:rsidR="00A34881" w:rsidRPr="003F3B32" w14:paraId="56A1468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29B460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DAB915" w14:textId="77777777" w:rsidR="00A34881" w:rsidRPr="003F3B32" w:rsidRDefault="00A34881" w:rsidP="00FA3737">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06FB5777" w14:textId="77777777" w:rsidR="00A34881" w:rsidRPr="003F3B32" w:rsidRDefault="00A34881" w:rsidP="00FA3737">
            <w:pPr>
              <w:pStyle w:val="TAC"/>
            </w:pPr>
            <w:r w:rsidRPr="003F3B32">
              <w:t>2600.01</w:t>
            </w:r>
          </w:p>
        </w:tc>
        <w:tc>
          <w:tcPr>
            <w:tcW w:w="964" w:type="dxa"/>
            <w:tcBorders>
              <w:top w:val="single" w:sz="4" w:space="0" w:color="auto"/>
              <w:left w:val="single" w:sz="4" w:space="0" w:color="auto"/>
              <w:bottom w:val="single" w:sz="4" w:space="0" w:color="auto"/>
              <w:right w:val="single" w:sz="4" w:space="0" w:color="auto"/>
            </w:tcBorders>
          </w:tcPr>
          <w:p w14:paraId="735714D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EC88208"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D3150A3" w14:textId="77777777" w:rsidR="00A34881" w:rsidRPr="003F3B32" w:rsidRDefault="00A34881" w:rsidP="00FA3737">
            <w:pPr>
              <w:pStyle w:val="TAC"/>
            </w:pPr>
            <w:r w:rsidRPr="003F3B32">
              <w:t>2600.01</w:t>
            </w:r>
          </w:p>
        </w:tc>
        <w:tc>
          <w:tcPr>
            <w:tcW w:w="977" w:type="dxa"/>
            <w:tcBorders>
              <w:top w:val="single" w:sz="4" w:space="0" w:color="auto"/>
              <w:left w:val="single" w:sz="4" w:space="0" w:color="auto"/>
              <w:bottom w:val="single" w:sz="4" w:space="0" w:color="auto"/>
              <w:right w:val="single" w:sz="4" w:space="0" w:color="auto"/>
            </w:tcBorders>
          </w:tcPr>
          <w:p w14:paraId="07EF4E11"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2929548" w14:textId="77777777" w:rsidR="00A34881" w:rsidRPr="003F3B32" w:rsidRDefault="00A34881" w:rsidP="00FA3737">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7599FC" w14:textId="77777777" w:rsidR="00A34881" w:rsidRPr="003F3B32" w:rsidRDefault="00A34881" w:rsidP="00FA3737">
            <w:pPr>
              <w:pStyle w:val="TAC"/>
              <w:rPr>
                <w:rFonts w:cs="Arial"/>
                <w:szCs w:val="18"/>
                <w:lang w:eastAsia="zh-CN"/>
              </w:rPr>
            </w:pPr>
            <w:r w:rsidRPr="003F3B32">
              <w:rPr>
                <w:lang w:eastAsia="zh-CN"/>
              </w:rPr>
              <w:t>N/A</w:t>
            </w:r>
          </w:p>
        </w:tc>
      </w:tr>
      <w:tr w:rsidR="00A34881" w:rsidRPr="003F3B32" w14:paraId="48E7AB0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41C25D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6E4F07D" w14:textId="77777777" w:rsidR="00A34881" w:rsidRPr="003F3B32" w:rsidRDefault="00A34881" w:rsidP="00FA3737">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57EAD283" w14:textId="77777777" w:rsidR="00A34881" w:rsidRPr="003F3B32" w:rsidRDefault="00A34881" w:rsidP="00FA3737">
            <w:pPr>
              <w:pStyle w:val="TAC"/>
            </w:pPr>
            <w:r w:rsidRPr="003F3B32">
              <w:t>4</w:t>
            </w:r>
            <w:r w:rsidRPr="003F3B32">
              <w:rPr>
                <w:lang w:eastAsia="zh-CN"/>
              </w:rPr>
              <w:t>480</w:t>
            </w:r>
          </w:p>
        </w:tc>
        <w:tc>
          <w:tcPr>
            <w:tcW w:w="964" w:type="dxa"/>
            <w:tcBorders>
              <w:top w:val="single" w:sz="4" w:space="0" w:color="auto"/>
              <w:left w:val="single" w:sz="4" w:space="0" w:color="auto"/>
              <w:bottom w:val="single" w:sz="4" w:space="0" w:color="auto"/>
              <w:right w:val="single" w:sz="4" w:space="0" w:color="auto"/>
            </w:tcBorders>
          </w:tcPr>
          <w:p w14:paraId="669AC307" w14:textId="77777777" w:rsidR="00A34881" w:rsidRPr="003F3B32" w:rsidRDefault="00A34881" w:rsidP="00FA3737">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5A38E2C5" w14:textId="77777777" w:rsidR="00A34881" w:rsidRPr="003F3B32" w:rsidRDefault="00A34881" w:rsidP="00FA3737">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536089BD" w14:textId="77777777" w:rsidR="00A34881" w:rsidRPr="003F3B32" w:rsidRDefault="00A34881" w:rsidP="00FA3737">
            <w:pPr>
              <w:pStyle w:val="TAC"/>
            </w:pPr>
            <w:r w:rsidRPr="003F3B32">
              <w:t>4</w:t>
            </w:r>
            <w:r w:rsidRPr="003F3B32">
              <w:rPr>
                <w:lang w:eastAsia="zh-CN"/>
              </w:rPr>
              <w:t>60</w:t>
            </w:r>
            <w:r w:rsidRPr="003F3B32">
              <w:t>0</w:t>
            </w:r>
          </w:p>
        </w:tc>
        <w:tc>
          <w:tcPr>
            <w:tcW w:w="977" w:type="dxa"/>
            <w:tcBorders>
              <w:top w:val="single" w:sz="4" w:space="0" w:color="auto"/>
              <w:left w:val="single" w:sz="4" w:space="0" w:color="auto"/>
              <w:bottom w:val="single" w:sz="4" w:space="0" w:color="auto"/>
              <w:right w:val="single" w:sz="4" w:space="0" w:color="auto"/>
            </w:tcBorders>
          </w:tcPr>
          <w:p w14:paraId="39910043" w14:textId="77777777" w:rsidR="00A34881" w:rsidRPr="003F3B32" w:rsidRDefault="00A34881" w:rsidP="00FA3737">
            <w:pPr>
              <w:pStyle w:val="TAC"/>
            </w:pPr>
            <w:r w:rsidRPr="003F3B32">
              <w:rPr>
                <w:lang w:eastAsia="zh-CN"/>
              </w:rPr>
              <w:t>10.1</w:t>
            </w:r>
          </w:p>
        </w:tc>
        <w:tc>
          <w:tcPr>
            <w:tcW w:w="828" w:type="dxa"/>
            <w:tcBorders>
              <w:top w:val="single" w:sz="4" w:space="0" w:color="auto"/>
              <w:left w:val="single" w:sz="4" w:space="0" w:color="auto"/>
              <w:bottom w:val="single" w:sz="4" w:space="0" w:color="auto"/>
              <w:right w:val="single" w:sz="4" w:space="0" w:color="auto"/>
            </w:tcBorders>
          </w:tcPr>
          <w:p w14:paraId="0AC3D3B3" w14:textId="77777777" w:rsidR="00A34881" w:rsidRPr="003F3B32" w:rsidRDefault="00A34881" w:rsidP="00FA3737">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59D26D6" w14:textId="77777777" w:rsidR="00A34881" w:rsidRPr="003F3B32" w:rsidRDefault="00A34881" w:rsidP="00FA3737">
            <w:pPr>
              <w:pStyle w:val="TAC"/>
              <w:rPr>
                <w:rFonts w:cs="Arial"/>
                <w:szCs w:val="18"/>
                <w:lang w:eastAsia="zh-CN"/>
              </w:rPr>
            </w:pPr>
            <w:r w:rsidRPr="003F3B32">
              <w:t>IMD</w:t>
            </w:r>
            <w:r w:rsidRPr="003F3B32">
              <w:rPr>
                <w:lang w:eastAsia="zh-CN"/>
              </w:rPr>
              <w:t>3</w:t>
            </w:r>
            <w:r w:rsidRPr="003F3B32">
              <w:rPr>
                <w:vertAlign w:val="superscript"/>
                <w:lang w:eastAsia="zh-CN"/>
              </w:rPr>
              <w:t>2</w:t>
            </w:r>
          </w:p>
        </w:tc>
      </w:tr>
      <w:tr w:rsidR="00A34881" w:rsidRPr="003F3B32" w14:paraId="7D89D1D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A99B3E3"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5970512" w14:textId="77777777" w:rsidR="00A34881" w:rsidRPr="003F3B32" w:rsidRDefault="00A34881" w:rsidP="00FA3737">
            <w:pPr>
              <w:pStyle w:val="TAC"/>
              <w:rPr>
                <w:rFonts w:cs="Arial"/>
                <w:szCs w:val="18"/>
                <w:lang w:eastAsia="zh-CN"/>
              </w:rPr>
            </w:pPr>
            <w:r w:rsidRPr="003F3B32">
              <w:rPr>
                <w:lang w:eastAsia="zh-CN"/>
              </w:rPr>
              <w:t>n28</w:t>
            </w:r>
          </w:p>
        </w:tc>
        <w:tc>
          <w:tcPr>
            <w:tcW w:w="960" w:type="dxa"/>
            <w:tcBorders>
              <w:top w:val="single" w:sz="4" w:space="0" w:color="auto"/>
              <w:left w:val="single" w:sz="4" w:space="0" w:color="auto"/>
              <w:bottom w:val="single" w:sz="4" w:space="0" w:color="auto"/>
              <w:right w:val="single" w:sz="4" w:space="0" w:color="auto"/>
            </w:tcBorders>
          </w:tcPr>
          <w:p w14:paraId="3DAA7C40" w14:textId="77777777" w:rsidR="00A34881" w:rsidRPr="003F3B32" w:rsidRDefault="00A34881" w:rsidP="00FA3737">
            <w:pPr>
              <w:pStyle w:val="TAC"/>
            </w:pPr>
            <w:r w:rsidRPr="003F3B32">
              <w:rPr>
                <w:lang w:eastAsia="zh-CN"/>
              </w:rPr>
              <w:t>735</w:t>
            </w:r>
          </w:p>
        </w:tc>
        <w:tc>
          <w:tcPr>
            <w:tcW w:w="964" w:type="dxa"/>
            <w:tcBorders>
              <w:top w:val="single" w:sz="4" w:space="0" w:color="auto"/>
              <w:left w:val="single" w:sz="4" w:space="0" w:color="auto"/>
              <w:bottom w:val="single" w:sz="4" w:space="0" w:color="auto"/>
              <w:right w:val="single" w:sz="4" w:space="0" w:color="auto"/>
            </w:tcBorders>
          </w:tcPr>
          <w:p w14:paraId="506D6EB4"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113CC5DC"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37F53EC" w14:textId="77777777" w:rsidR="00A34881" w:rsidRPr="003F3B32" w:rsidRDefault="00A34881" w:rsidP="00FA3737">
            <w:pPr>
              <w:pStyle w:val="TAC"/>
            </w:pPr>
            <w:r w:rsidRPr="003F3B32">
              <w:rPr>
                <w:lang w:eastAsia="zh-CN"/>
              </w:rPr>
              <w:t>790</w:t>
            </w:r>
          </w:p>
        </w:tc>
        <w:tc>
          <w:tcPr>
            <w:tcW w:w="977" w:type="dxa"/>
            <w:tcBorders>
              <w:top w:val="single" w:sz="4" w:space="0" w:color="auto"/>
              <w:left w:val="single" w:sz="4" w:space="0" w:color="auto"/>
              <w:bottom w:val="single" w:sz="4" w:space="0" w:color="auto"/>
              <w:right w:val="single" w:sz="4" w:space="0" w:color="auto"/>
            </w:tcBorders>
          </w:tcPr>
          <w:p w14:paraId="26C37E1F"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4CA28A1" w14:textId="77777777" w:rsidR="00A34881" w:rsidRPr="003F3B32" w:rsidRDefault="00A34881" w:rsidP="00FA3737">
            <w:pPr>
              <w:pStyle w:val="TAC"/>
              <w:rPr>
                <w:rFonts w:cs="Arial"/>
                <w:szCs w:val="18"/>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4A857943" w14:textId="77777777" w:rsidR="00A34881" w:rsidRPr="003F3B32" w:rsidRDefault="00A34881" w:rsidP="00FA3737">
            <w:pPr>
              <w:pStyle w:val="TAC"/>
              <w:rPr>
                <w:rFonts w:cs="Arial"/>
                <w:szCs w:val="18"/>
                <w:lang w:eastAsia="zh-CN"/>
              </w:rPr>
            </w:pPr>
            <w:r w:rsidRPr="003F3B32">
              <w:rPr>
                <w:lang w:eastAsia="zh-CN"/>
              </w:rPr>
              <w:t>N/A</w:t>
            </w:r>
          </w:p>
        </w:tc>
      </w:tr>
      <w:tr w:rsidR="00A34881" w:rsidRPr="003F3B32" w14:paraId="06FBF61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B43D80F"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4C47EB4" w14:textId="77777777" w:rsidR="00A34881" w:rsidRPr="003F3B32" w:rsidRDefault="00A34881" w:rsidP="00FA3737">
            <w:pPr>
              <w:pStyle w:val="TAC"/>
              <w:rPr>
                <w:rFonts w:cs="Arial"/>
                <w:szCs w:val="18"/>
                <w:lang w:eastAsia="zh-CN"/>
              </w:rPr>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13DB5A0" w14:textId="77777777" w:rsidR="00A34881" w:rsidRPr="003F3B32" w:rsidRDefault="00A34881" w:rsidP="00FA3737">
            <w:pPr>
              <w:pStyle w:val="TAC"/>
            </w:pPr>
            <w:r w:rsidRPr="003F3B32">
              <w:t>26</w:t>
            </w:r>
            <w:r w:rsidRPr="003F3B32">
              <w:rPr>
                <w:lang w:eastAsia="zh-CN"/>
              </w:rPr>
              <w:t>45</w:t>
            </w:r>
          </w:p>
        </w:tc>
        <w:tc>
          <w:tcPr>
            <w:tcW w:w="964" w:type="dxa"/>
            <w:tcBorders>
              <w:top w:val="single" w:sz="4" w:space="0" w:color="auto"/>
              <w:left w:val="single" w:sz="4" w:space="0" w:color="auto"/>
              <w:bottom w:val="single" w:sz="4" w:space="0" w:color="auto"/>
              <w:right w:val="single" w:sz="4" w:space="0" w:color="auto"/>
            </w:tcBorders>
          </w:tcPr>
          <w:p w14:paraId="176DAD18"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5962FC2"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DB30E9A" w14:textId="77777777" w:rsidR="00A34881" w:rsidRPr="003F3B32" w:rsidRDefault="00A34881" w:rsidP="00FA3737">
            <w:pPr>
              <w:pStyle w:val="TAC"/>
            </w:pPr>
            <w:r w:rsidRPr="003F3B32">
              <w:t>26</w:t>
            </w:r>
            <w:r w:rsidRPr="003F3B32">
              <w:rPr>
                <w:lang w:eastAsia="zh-CN"/>
              </w:rPr>
              <w:t>45</w:t>
            </w:r>
          </w:p>
        </w:tc>
        <w:tc>
          <w:tcPr>
            <w:tcW w:w="977" w:type="dxa"/>
            <w:tcBorders>
              <w:top w:val="single" w:sz="4" w:space="0" w:color="auto"/>
              <w:left w:val="single" w:sz="4" w:space="0" w:color="auto"/>
              <w:bottom w:val="single" w:sz="4" w:space="0" w:color="auto"/>
              <w:right w:val="single" w:sz="4" w:space="0" w:color="auto"/>
            </w:tcBorders>
          </w:tcPr>
          <w:p w14:paraId="6943FDB7" w14:textId="77777777" w:rsidR="00A34881" w:rsidRPr="003F3B32" w:rsidRDefault="00A34881" w:rsidP="00FA3737">
            <w:pPr>
              <w:pStyle w:val="TAC"/>
            </w:pPr>
            <w:r w:rsidRPr="003F3B32">
              <w:rPr>
                <w:lang w:eastAsia="zh-CN"/>
              </w:rPr>
              <w:t>10.4</w:t>
            </w:r>
          </w:p>
        </w:tc>
        <w:tc>
          <w:tcPr>
            <w:tcW w:w="828" w:type="dxa"/>
            <w:tcBorders>
              <w:top w:val="single" w:sz="4" w:space="0" w:color="auto"/>
              <w:left w:val="single" w:sz="4" w:space="0" w:color="auto"/>
              <w:bottom w:val="single" w:sz="4" w:space="0" w:color="auto"/>
              <w:right w:val="single" w:sz="4" w:space="0" w:color="auto"/>
            </w:tcBorders>
          </w:tcPr>
          <w:p w14:paraId="7069322A" w14:textId="77777777" w:rsidR="00A34881" w:rsidRPr="003F3B32" w:rsidRDefault="00A34881" w:rsidP="00FA3737">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EB6698D" w14:textId="77777777" w:rsidR="00A34881" w:rsidRPr="003F3B32" w:rsidRDefault="00A34881" w:rsidP="00FA3737">
            <w:pPr>
              <w:pStyle w:val="TAC"/>
              <w:rPr>
                <w:rFonts w:cs="Arial"/>
                <w:szCs w:val="18"/>
                <w:lang w:eastAsia="zh-CN"/>
              </w:rPr>
            </w:pPr>
            <w:r w:rsidRPr="003F3B32">
              <w:t>IMD</w:t>
            </w:r>
            <w:r w:rsidRPr="003F3B32">
              <w:rPr>
                <w:lang w:eastAsia="zh-CN"/>
              </w:rPr>
              <w:t>4</w:t>
            </w:r>
          </w:p>
        </w:tc>
      </w:tr>
      <w:tr w:rsidR="00A34881" w:rsidRPr="003F3B32" w14:paraId="48F53E2A"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D1FE9"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75DE6A9" w14:textId="77777777" w:rsidR="00A34881" w:rsidRPr="003F3B32" w:rsidRDefault="00A34881" w:rsidP="00FA3737">
            <w:pPr>
              <w:pStyle w:val="TAC"/>
              <w:rPr>
                <w:rFonts w:cs="Arial"/>
                <w:szCs w:val="18"/>
                <w:lang w:eastAsia="zh-CN"/>
              </w:rPr>
            </w:pPr>
            <w:r w:rsidRPr="003F3B32">
              <w:t>n79</w:t>
            </w:r>
          </w:p>
        </w:tc>
        <w:tc>
          <w:tcPr>
            <w:tcW w:w="960" w:type="dxa"/>
            <w:tcBorders>
              <w:top w:val="single" w:sz="4" w:space="0" w:color="auto"/>
              <w:left w:val="single" w:sz="4" w:space="0" w:color="auto"/>
              <w:bottom w:val="single" w:sz="4" w:space="0" w:color="auto"/>
              <w:right w:val="single" w:sz="4" w:space="0" w:color="auto"/>
            </w:tcBorders>
          </w:tcPr>
          <w:p w14:paraId="6866EA5C" w14:textId="77777777" w:rsidR="00A34881" w:rsidRPr="003F3B32" w:rsidRDefault="00A34881" w:rsidP="00FA3737">
            <w:pPr>
              <w:pStyle w:val="TAC"/>
            </w:pPr>
            <w:r w:rsidRPr="003F3B32">
              <w:t>4</w:t>
            </w:r>
            <w:r w:rsidRPr="003F3B32">
              <w:rPr>
                <w:lang w:eastAsia="zh-CN"/>
              </w:rPr>
              <w:t>850</w:t>
            </w:r>
          </w:p>
        </w:tc>
        <w:tc>
          <w:tcPr>
            <w:tcW w:w="964" w:type="dxa"/>
            <w:tcBorders>
              <w:top w:val="single" w:sz="4" w:space="0" w:color="auto"/>
              <w:left w:val="single" w:sz="4" w:space="0" w:color="auto"/>
              <w:bottom w:val="single" w:sz="4" w:space="0" w:color="auto"/>
              <w:right w:val="single" w:sz="4" w:space="0" w:color="auto"/>
            </w:tcBorders>
          </w:tcPr>
          <w:p w14:paraId="4F39CD1F" w14:textId="77777777" w:rsidR="00A34881" w:rsidRPr="003F3B32" w:rsidRDefault="00A34881" w:rsidP="00FA3737">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tcPr>
          <w:p w14:paraId="777F0835" w14:textId="77777777" w:rsidR="00A34881" w:rsidRPr="003F3B32" w:rsidRDefault="00A34881" w:rsidP="00FA3737">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tcPr>
          <w:p w14:paraId="5F6AD34F" w14:textId="77777777" w:rsidR="00A34881" w:rsidRPr="003F3B32" w:rsidRDefault="00A34881" w:rsidP="00FA3737">
            <w:pPr>
              <w:pStyle w:val="TAC"/>
            </w:pPr>
            <w:r w:rsidRPr="003F3B32">
              <w:rPr>
                <w:lang w:eastAsia="zh-CN"/>
              </w:rPr>
              <w:t>4850</w:t>
            </w:r>
          </w:p>
        </w:tc>
        <w:tc>
          <w:tcPr>
            <w:tcW w:w="977" w:type="dxa"/>
            <w:tcBorders>
              <w:top w:val="single" w:sz="4" w:space="0" w:color="auto"/>
              <w:left w:val="single" w:sz="4" w:space="0" w:color="auto"/>
              <w:bottom w:val="single" w:sz="4" w:space="0" w:color="auto"/>
              <w:right w:val="single" w:sz="4" w:space="0" w:color="auto"/>
            </w:tcBorders>
          </w:tcPr>
          <w:p w14:paraId="203979DC"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8049F92" w14:textId="77777777" w:rsidR="00A34881" w:rsidRPr="003F3B32" w:rsidRDefault="00A34881" w:rsidP="00FA3737">
            <w:pPr>
              <w:pStyle w:val="TAC"/>
              <w:rPr>
                <w:rFonts w:cs="Arial"/>
                <w:szCs w:val="18"/>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46A9C26" w14:textId="77777777" w:rsidR="00A34881" w:rsidRPr="003F3B32" w:rsidRDefault="00A34881" w:rsidP="00FA3737">
            <w:pPr>
              <w:pStyle w:val="TAC"/>
              <w:rPr>
                <w:rFonts w:cs="Arial"/>
                <w:szCs w:val="18"/>
                <w:lang w:eastAsia="zh-CN"/>
              </w:rPr>
            </w:pPr>
            <w:r w:rsidRPr="003F3B32">
              <w:rPr>
                <w:lang w:eastAsia="zh-CN"/>
              </w:rPr>
              <w:t>N/A</w:t>
            </w:r>
          </w:p>
        </w:tc>
      </w:tr>
      <w:tr w:rsidR="00A34881" w:rsidRPr="003F3B32" w14:paraId="5C73FC0C"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5E9B5E" w14:textId="77777777" w:rsidR="00A34881" w:rsidRPr="003F3B32" w:rsidRDefault="00A34881" w:rsidP="00FA3737">
            <w:pPr>
              <w:pStyle w:val="TAC"/>
              <w:rPr>
                <w:szCs w:val="22"/>
                <w:lang w:eastAsia="zh-CN"/>
              </w:rPr>
            </w:pPr>
            <w:r w:rsidRPr="003F3B32">
              <w:rPr>
                <w:lang w:eastAsia="zh-CN"/>
              </w:rPr>
              <w:t>CA</w:t>
            </w:r>
            <w:r w:rsidRPr="003F3B32">
              <w:t>_</w:t>
            </w:r>
            <w:r w:rsidRPr="003F3B32">
              <w:rPr>
                <w:lang w:eastAsia="zh-CN"/>
              </w:rPr>
              <w:t>n</w:t>
            </w:r>
            <w:r w:rsidRPr="003F3B32">
              <w:t>28</w:t>
            </w:r>
            <w:r w:rsidRPr="003F3B32">
              <w:rPr>
                <w:lang w:eastAsia="zh-CN"/>
              </w:rPr>
              <w:t>-</w:t>
            </w:r>
            <w:r w:rsidRPr="003F3B32">
              <w:t>n77-n79</w:t>
            </w:r>
          </w:p>
        </w:tc>
        <w:tc>
          <w:tcPr>
            <w:tcW w:w="1146" w:type="dxa"/>
            <w:tcBorders>
              <w:top w:val="single" w:sz="4" w:space="0" w:color="auto"/>
              <w:left w:val="single" w:sz="4" w:space="0" w:color="auto"/>
              <w:bottom w:val="single" w:sz="4" w:space="0" w:color="auto"/>
              <w:right w:val="single" w:sz="4" w:space="0" w:color="auto"/>
            </w:tcBorders>
            <w:vAlign w:val="center"/>
          </w:tcPr>
          <w:p w14:paraId="5F7B0AE9" w14:textId="77777777" w:rsidR="00A34881" w:rsidRPr="003F3B32" w:rsidRDefault="00A34881" w:rsidP="00FA3737">
            <w:pPr>
              <w:pStyle w:val="TAC"/>
            </w:pPr>
            <w:r w:rsidRPr="003F3B32">
              <w:rPr>
                <w:lang w:eastAsia="zh-CN"/>
              </w:rPr>
              <w:t>n</w:t>
            </w:r>
            <w:r w:rsidRPr="003F3B32">
              <w:t>77</w:t>
            </w:r>
          </w:p>
        </w:tc>
        <w:tc>
          <w:tcPr>
            <w:tcW w:w="960" w:type="dxa"/>
            <w:tcBorders>
              <w:top w:val="single" w:sz="4" w:space="0" w:color="auto"/>
              <w:left w:val="single" w:sz="4" w:space="0" w:color="auto"/>
              <w:bottom w:val="single" w:sz="4" w:space="0" w:color="auto"/>
              <w:right w:val="single" w:sz="4" w:space="0" w:color="auto"/>
            </w:tcBorders>
            <w:vAlign w:val="center"/>
          </w:tcPr>
          <w:p w14:paraId="0E5E7B78" w14:textId="77777777" w:rsidR="00A34881" w:rsidRPr="003F3B32" w:rsidRDefault="00A34881" w:rsidP="00FA3737">
            <w:pPr>
              <w:pStyle w:val="TAC"/>
            </w:pPr>
            <w:r w:rsidRPr="003F3B32">
              <w:t>3620</w:t>
            </w:r>
          </w:p>
        </w:tc>
        <w:tc>
          <w:tcPr>
            <w:tcW w:w="964" w:type="dxa"/>
            <w:tcBorders>
              <w:top w:val="single" w:sz="4" w:space="0" w:color="auto"/>
              <w:left w:val="single" w:sz="4" w:space="0" w:color="auto"/>
              <w:bottom w:val="single" w:sz="4" w:space="0" w:color="auto"/>
              <w:right w:val="single" w:sz="4" w:space="0" w:color="auto"/>
            </w:tcBorders>
            <w:vAlign w:val="center"/>
          </w:tcPr>
          <w:p w14:paraId="59B35082"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vAlign w:val="center"/>
          </w:tcPr>
          <w:p w14:paraId="4F24619E" w14:textId="77777777" w:rsidR="00A34881" w:rsidRPr="003F3B32" w:rsidRDefault="00A34881" w:rsidP="00FA3737">
            <w:pPr>
              <w:pStyle w:val="TAC"/>
            </w:pPr>
            <w:r w:rsidRPr="003F3B32">
              <w:t>52</w:t>
            </w:r>
          </w:p>
        </w:tc>
        <w:tc>
          <w:tcPr>
            <w:tcW w:w="960" w:type="dxa"/>
            <w:tcBorders>
              <w:top w:val="single" w:sz="4" w:space="0" w:color="auto"/>
              <w:left w:val="single" w:sz="4" w:space="0" w:color="auto"/>
              <w:bottom w:val="single" w:sz="4" w:space="0" w:color="auto"/>
              <w:right w:val="single" w:sz="4" w:space="0" w:color="auto"/>
            </w:tcBorders>
            <w:vAlign w:val="center"/>
          </w:tcPr>
          <w:p w14:paraId="41C1D4CC" w14:textId="77777777" w:rsidR="00A34881" w:rsidRPr="003F3B32" w:rsidRDefault="00A34881" w:rsidP="00FA3737">
            <w:pPr>
              <w:pStyle w:val="TAC"/>
            </w:pPr>
            <w:r w:rsidRPr="003F3B32">
              <w:t>3620</w:t>
            </w:r>
          </w:p>
        </w:tc>
        <w:tc>
          <w:tcPr>
            <w:tcW w:w="977" w:type="dxa"/>
            <w:tcBorders>
              <w:top w:val="single" w:sz="4" w:space="0" w:color="auto"/>
              <w:left w:val="single" w:sz="4" w:space="0" w:color="auto"/>
              <w:bottom w:val="single" w:sz="4" w:space="0" w:color="auto"/>
              <w:right w:val="single" w:sz="4" w:space="0" w:color="auto"/>
            </w:tcBorders>
            <w:vAlign w:val="center"/>
          </w:tcPr>
          <w:p w14:paraId="440D6D40"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225139B" w14:textId="77777777" w:rsidR="00A34881" w:rsidRPr="003F3B32" w:rsidRDefault="00A34881" w:rsidP="00FA3737">
            <w:pPr>
              <w:pStyle w:val="TAC"/>
            </w:pPr>
            <w:r w:rsidRPr="003F3B32">
              <w:t>N/A</w:t>
            </w:r>
          </w:p>
        </w:tc>
        <w:tc>
          <w:tcPr>
            <w:tcW w:w="1057" w:type="dxa"/>
            <w:tcBorders>
              <w:top w:val="single" w:sz="4" w:space="0" w:color="auto"/>
              <w:left w:val="single" w:sz="4" w:space="0" w:color="auto"/>
              <w:bottom w:val="single" w:sz="4" w:space="0" w:color="auto"/>
              <w:right w:val="single" w:sz="4" w:space="0" w:color="auto"/>
            </w:tcBorders>
            <w:vAlign w:val="center"/>
          </w:tcPr>
          <w:p w14:paraId="736DF59A" w14:textId="77777777" w:rsidR="00A34881" w:rsidRPr="003F3B32" w:rsidRDefault="00A34881" w:rsidP="00FA3737">
            <w:pPr>
              <w:pStyle w:val="TAC"/>
            </w:pPr>
            <w:r w:rsidRPr="003F3B32">
              <w:rPr>
                <w:lang w:eastAsia="zh-CN"/>
              </w:rPr>
              <w:t>n</w:t>
            </w:r>
            <w:r w:rsidRPr="003F3B32">
              <w:t>77</w:t>
            </w:r>
          </w:p>
        </w:tc>
      </w:tr>
      <w:tr w:rsidR="00A34881" w:rsidRPr="003F3B32" w14:paraId="6E9EB7EF"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8992FCC"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CBA456" w14:textId="77777777" w:rsidR="00A34881" w:rsidRPr="003F3B32" w:rsidRDefault="00A34881" w:rsidP="00FA3737">
            <w:pPr>
              <w:pStyle w:val="TAC"/>
            </w:pPr>
            <w:r w:rsidRPr="003F3B32">
              <w:rPr>
                <w:lang w:eastAsia="zh-CN"/>
              </w:rPr>
              <w:t>n79</w:t>
            </w:r>
          </w:p>
        </w:tc>
        <w:tc>
          <w:tcPr>
            <w:tcW w:w="960" w:type="dxa"/>
            <w:tcBorders>
              <w:top w:val="single" w:sz="4" w:space="0" w:color="auto"/>
              <w:left w:val="single" w:sz="4" w:space="0" w:color="auto"/>
              <w:bottom w:val="single" w:sz="4" w:space="0" w:color="auto"/>
              <w:right w:val="single" w:sz="4" w:space="0" w:color="auto"/>
            </w:tcBorders>
            <w:vAlign w:val="center"/>
          </w:tcPr>
          <w:p w14:paraId="3A6C616B" w14:textId="77777777" w:rsidR="00A34881" w:rsidRPr="003F3B32" w:rsidRDefault="00A34881" w:rsidP="00FA3737">
            <w:pPr>
              <w:pStyle w:val="TAC"/>
            </w:pPr>
            <w:r w:rsidRPr="003F3B32">
              <w:t>4420</w:t>
            </w:r>
          </w:p>
        </w:tc>
        <w:tc>
          <w:tcPr>
            <w:tcW w:w="964" w:type="dxa"/>
            <w:tcBorders>
              <w:top w:val="single" w:sz="4" w:space="0" w:color="auto"/>
              <w:left w:val="single" w:sz="4" w:space="0" w:color="auto"/>
              <w:bottom w:val="single" w:sz="4" w:space="0" w:color="auto"/>
              <w:right w:val="single" w:sz="4" w:space="0" w:color="auto"/>
            </w:tcBorders>
            <w:vAlign w:val="center"/>
          </w:tcPr>
          <w:p w14:paraId="6AE2081B" w14:textId="77777777" w:rsidR="00A34881" w:rsidRPr="003F3B32" w:rsidRDefault="00A34881" w:rsidP="00FA3737">
            <w:pPr>
              <w:pStyle w:val="TAC"/>
            </w:pPr>
            <w:r w:rsidRPr="003F3B32">
              <w:t>40</w:t>
            </w:r>
          </w:p>
        </w:tc>
        <w:tc>
          <w:tcPr>
            <w:tcW w:w="960" w:type="dxa"/>
            <w:tcBorders>
              <w:top w:val="single" w:sz="4" w:space="0" w:color="auto"/>
              <w:left w:val="single" w:sz="4" w:space="0" w:color="auto"/>
              <w:bottom w:val="single" w:sz="4" w:space="0" w:color="auto"/>
              <w:right w:val="single" w:sz="4" w:space="0" w:color="auto"/>
            </w:tcBorders>
            <w:vAlign w:val="center"/>
          </w:tcPr>
          <w:p w14:paraId="7C5DE386" w14:textId="77777777" w:rsidR="00A34881" w:rsidRPr="003F3B32" w:rsidRDefault="00A34881" w:rsidP="00FA3737">
            <w:pPr>
              <w:pStyle w:val="TAC"/>
            </w:pPr>
            <w:r w:rsidRPr="003F3B32">
              <w:t>216</w:t>
            </w:r>
          </w:p>
        </w:tc>
        <w:tc>
          <w:tcPr>
            <w:tcW w:w="960" w:type="dxa"/>
            <w:tcBorders>
              <w:top w:val="single" w:sz="4" w:space="0" w:color="auto"/>
              <w:left w:val="single" w:sz="4" w:space="0" w:color="auto"/>
              <w:bottom w:val="single" w:sz="4" w:space="0" w:color="auto"/>
              <w:right w:val="single" w:sz="4" w:space="0" w:color="auto"/>
            </w:tcBorders>
            <w:vAlign w:val="center"/>
          </w:tcPr>
          <w:p w14:paraId="38EE854A" w14:textId="77777777" w:rsidR="00A34881" w:rsidRPr="003F3B32" w:rsidRDefault="00A34881" w:rsidP="00FA3737">
            <w:pPr>
              <w:pStyle w:val="TAC"/>
            </w:pPr>
            <w:r w:rsidRPr="003F3B32">
              <w:t>4420</w:t>
            </w:r>
          </w:p>
        </w:tc>
        <w:tc>
          <w:tcPr>
            <w:tcW w:w="977" w:type="dxa"/>
            <w:tcBorders>
              <w:top w:val="single" w:sz="4" w:space="0" w:color="auto"/>
              <w:left w:val="single" w:sz="4" w:space="0" w:color="auto"/>
              <w:bottom w:val="single" w:sz="4" w:space="0" w:color="auto"/>
              <w:right w:val="single" w:sz="4" w:space="0" w:color="auto"/>
            </w:tcBorders>
            <w:vAlign w:val="center"/>
          </w:tcPr>
          <w:p w14:paraId="317C3A3B"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5D2B4D1" w14:textId="77777777" w:rsidR="00A34881" w:rsidRPr="003F3B32" w:rsidRDefault="00A34881" w:rsidP="00FA3737">
            <w:pPr>
              <w:pStyle w:val="TAC"/>
            </w:pPr>
            <w:r w:rsidRPr="003F3B32">
              <w:t>N/A</w:t>
            </w:r>
          </w:p>
        </w:tc>
        <w:tc>
          <w:tcPr>
            <w:tcW w:w="1057" w:type="dxa"/>
            <w:tcBorders>
              <w:top w:val="single" w:sz="4" w:space="0" w:color="auto"/>
              <w:left w:val="single" w:sz="4" w:space="0" w:color="auto"/>
              <w:bottom w:val="single" w:sz="4" w:space="0" w:color="auto"/>
              <w:right w:val="single" w:sz="4" w:space="0" w:color="auto"/>
            </w:tcBorders>
            <w:vAlign w:val="center"/>
          </w:tcPr>
          <w:p w14:paraId="7F6F5F0F" w14:textId="77777777" w:rsidR="00A34881" w:rsidRPr="003F3B32" w:rsidRDefault="00A34881" w:rsidP="00FA3737">
            <w:pPr>
              <w:pStyle w:val="TAC"/>
            </w:pPr>
            <w:r w:rsidRPr="003F3B32">
              <w:rPr>
                <w:lang w:eastAsia="zh-CN"/>
              </w:rPr>
              <w:t>n79</w:t>
            </w:r>
          </w:p>
        </w:tc>
      </w:tr>
      <w:tr w:rsidR="00A34881" w:rsidRPr="003F3B32" w14:paraId="4C08810D"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0344D5"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A7486B4" w14:textId="77777777" w:rsidR="00A34881" w:rsidRPr="003F3B32" w:rsidRDefault="00A34881" w:rsidP="00FA3737">
            <w:pPr>
              <w:pStyle w:val="TAC"/>
            </w:pPr>
            <w:r w:rsidRPr="003F3B32">
              <w:t>n28</w:t>
            </w:r>
          </w:p>
        </w:tc>
        <w:tc>
          <w:tcPr>
            <w:tcW w:w="960" w:type="dxa"/>
            <w:tcBorders>
              <w:top w:val="single" w:sz="4" w:space="0" w:color="auto"/>
              <w:left w:val="single" w:sz="4" w:space="0" w:color="auto"/>
              <w:bottom w:val="single" w:sz="4" w:space="0" w:color="auto"/>
              <w:right w:val="single" w:sz="4" w:space="0" w:color="auto"/>
            </w:tcBorders>
            <w:vAlign w:val="center"/>
          </w:tcPr>
          <w:p w14:paraId="736093BC" w14:textId="77777777" w:rsidR="00A34881" w:rsidRPr="003F3B32" w:rsidRDefault="00A34881" w:rsidP="00FA3737">
            <w:pPr>
              <w:pStyle w:val="TAC"/>
            </w:pPr>
            <w:r w:rsidRPr="003F3B32">
              <w:t>745</w:t>
            </w:r>
          </w:p>
        </w:tc>
        <w:tc>
          <w:tcPr>
            <w:tcW w:w="964" w:type="dxa"/>
            <w:tcBorders>
              <w:top w:val="single" w:sz="4" w:space="0" w:color="auto"/>
              <w:left w:val="single" w:sz="4" w:space="0" w:color="auto"/>
              <w:bottom w:val="single" w:sz="4" w:space="0" w:color="auto"/>
              <w:right w:val="single" w:sz="4" w:space="0" w:color="auto"/>
            </w:tcBorders>
            <w:vAlign w:val="center"/>
          </w:tcPr>
          <w:p w14:paraId="5B108629"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vAlign w:val="center"/>
          </w:tcPr>
          <w:p w14:paraId="23F7BE4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24B1BB4" w14:textId="77777777" w:rsidR="00A34881" w:rsidRPr="003F3B32" w:rsidRDefault="00A34881" w:rsidP="00FA3737">
            <w:pPr>
              <w:pStyle w:val="TAC"/>
            </w:pPr>
            <w:r w:rsidRPr="003F3B32">
              <w:t>800</w:t>
            </w:r>
          </w:p>
        </w:tc>
        <w:tc>
          <w:tcPr>
            <w:tcW w:w="977" w:type="dxa"/>
            <w:tcBorders>
              <w:top w:val="single" w:sz="4" w:space="0" w:color="auto"/>
              <w:left w:val="single" w:sz="4" w:space="0" w:color="auto"/>
              <w:bottom w:val="single" w:sz="4" w:space="0" w:color="auto"/>
              <w:right w:val="single" w:sz="4" w:space="0" w:color="auto"/>
            </w:tcBorders>
            <w:vAlign w:val="center"/>
          </w:tcPr>
          <w:p w14:paraId="4672C2E6" w14:textId="77777777" w:rsidR="00A34881" w:rsidRPr="003F3B32" w:rsidRDefault="00A34881" w:rsidP="00FA3737">
            <w:pPr>
              <w:pStyle w:val="TAC"/>
            </w:pPr>
            <w:r w:rsidRPr="003F3B32">
              <w:t>16.2</w:t>
            </w:r>
          </w:p>
        </w:tc>
        <w:tc>
          <w:tcPr>
            <w:tcW w:w="828" w:type="dxa"/>
            <w:tcBorders>
              <w:top w:val="single" w:sz="4" w:space="0" w:color="auto"/>
              <w:left w:val="single" w:sz="4" w:space="0" w:color="auto"/>
              <w:bottom w:val="single" w:sz="4" w:space="0" w:color="auto"/>
              <w:right w:val="single" w:sz="4" w:space="0" w:color="auto"/>
            </w:tcBorders>
          </w:tcPr>
          <w:p w14:paraId="3BABCACB" w14:textId="77777777" w:rsidR="00A34881" w:rsidRPr="003F3B32" w:rsidRDefault="00A34881" w:rsidP="00FA3737">
            <w:pPr>
              <w:pStyle w:val="TAC"/>
            </w:pPr>
            <w:r w:rsidRPr="003F3B32">
              <w:t>IMD2</w:t>
            </w:r>
            <w:r w:rsidRPr="003F3B32">
              <w:rPr>
                <w:vertAlign w:val="superscript"/>
              </w:rPr>
              <w:t>1,2</w:t>
            </w:r>
          </w:p>
        </w:tc>
        <w:tc>
          <w:tcPr>
            <w:tcW w:w="1057" w:type="dxa"/>
            <w:tcBorders>
              <w:top w:val="single" w:sz="4" w:space="0" w:color="auto"/>
              <w:left w:val="single" w:sz="4" w:space="0" w:color="auto"/>
              <w:bottom w:val="single" w:sz="4" w:space="0" w:color="auto"/>
              <w:right w:val="single" w:sz="4" w:space="0" w:color="auto"/>
            </w:tcBorders>
            <w:vAlign w:val="center"/>
          </w:tcPr>
          <w:p w14:paraId="488FB466" w14:textId="77777777" w:rsidR="00A34881" w:rsidRPr="003F3B32" w:rsidRDefault="00A34881" w:rsidP="00FA3737">
            <w:pPr>
              <w:pStyle w:val="TAC"/>
            </w:pPr>
            <w:r w:rsidRPr="003F3B32">
              <w:t>n28</w:t>
            </w:r>
          </w:p>
        </w:tc>
      </w:tr>
      <w:tr w:rsidR="00A34881" w:rsidRPr="003F3B32" w14:paraId="48964C06"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4B9AF2" w14:textId="77777777" w:rsidR="00A34881" w:rsidRPr="003F3B32" w:rsidRDefault="00A34881" w:rsidP="00FA3737">
            <w:pPr>
              <w:pStyle w:val="TAC"/>
              <w:rPr>
                <w:lang w:eastAsia="zh-CN"/>
              </w:rPr>
            </w:pPr>
            <w:r w:rsidRPr="003F3B32">
              <w:rPr>
                <w:lang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8844434" w14:textId="77777777" w:rsidR="00A34881" w:rsidRPr="003F3B32" w:rsidRDefault="00A34881" w:rsidP="00FA3737">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65395654"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63B1D3B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8150A33"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1A3508C4"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F9E108E" w14:textId="77777777" w:rsidR="00A34881" w:rsidRPr="003F3B32" w:rsidRDefault="00A34881" w:rsidP="00FA3737">
            <w:pPr>
              <w:pStyle w:val="TAC"/>
              <w:rPr>
                <w:rFonts w:eastAsia="Malgun Gothic"/>
                <w:kern w:val="2"/>
                <w:szCs w:val="24"/>
              </w:rPr>
            </w:pPr>
            <w:r w:rsidRPr="003F3B32">
              <w:t>29.2</w:t>
            </w:r>
          </w:p>
        </w:tc>
        <w:tc>
          <w:tcPr>
            <w:tcW w:w="828" w:type="dxa"/>
            <w:tcBorders>
              <w:top w:val="single" w:sz="4" w:space="0" w:color="auto"/>
              <w:left w:val="single" w:sz="4" w:space="0" w:color="auto"/>
              <w:bottom w:val="single" w:sz="4" w:space="0" w:color="auto"/>
              <w:right w:val="single" w:sz="4" w:space="0" w:color="auto"/>
            </w:tcBorders>
          </w:tcPr>
          <w:p w14:paraId="6DEE111E"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1139DB6" w14:textId="77777777" w:rsidR="00A34881" w:rsidRPr="003F3B32" w:rsidRDefault="00A34881" w:rsidP="00FA3737">
            <w:pPr>
              <w:pStyle w:val="TAC"/>
            </w:pPr>
            <w:r w:rsidRPr="003F3B32">
              <w:t>IMD2</w:t>
            </w:r>
            <w:r w:rsidRPr="003F3B32">
              <w:rPr>
                <w:vertAlign w:val="superscript"/>
              </w:rPr>
              <w:t>1</w:t>
            </w:r>
          </w:p>
        </w:tc>
      </w:tr>
      <w:tr w:rsidR="00A34881" w:rsidRPr="003F3B32" w14:paraId="56B30BF0"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8EF542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7C2B12" w14:textId="77777777" w:rsidR="00A34881" w:rsidRPr="003F3B32" w:rsidRDefault="00A34881" w:rsidP="00FA3737">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568D0F47" w14:textId="77777777" w:rsidR="00A34881" w:rsidRPr="003F3B32" w:rsidRDefault="00A34881" w:rsidP="00FA3737">
            <w:pPr>
              <w:pStyle w:val="TAC"/>
            </w:pPr>
            <w:r w:rsidRPr="003F3B32">
              <w:t>1745</w:t>
            </w:r>
          </w:p>
        </w:tc>
        <w:tc>
          <w:tcPr>
            <w:tcW w:w="964" w:type="dxa"/>
            <w:tcBorders>
              <w:top w:val="single" w:sz="4" w:space="0" w:color="auto"/>
              <w:left w:val="single" w:sz="4" w:space="0" w:color="auto"/>
              <w:bottom w:val="single" w:sz="4" w:space="0" w:color="auto"/>
              <w:right w:val="single" w:sz="4" w:space="0" w:color="auto"/>
            </w:tcBorders>
          </w:tcPr>
          <w:p w14:paraId="7C900A67"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3CEC1C09"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48FC609B" w14:textId="77777777" w:rsidR="00A34881" w:rsidRPr="003F3B32" w:rsidRDefault="00A34881" w:rsidP="00FA3737">
            <w:pPr>
              <w:pStyle w:val="TAC"/>
            </w:pPr>
            <w:r w:rsidRPr="003F3B32">
              <w:t>2145</w:t>
            </w:r>
          </w:p>
        </w:tc>
        <w:tc>
          <w:tcPr>
            <w:tcW w:w="977" w:type="dxa"/>
            <w:tcBorders>
              <w:top w:val="single" w:sz="4" w:space="0" w:color="auto"/>
              <w:left w:val="single" w:sz="4" w:space="0" w:color="auto"/>
              <w:bottom w:val="single" w:sz="4" w:space="0" w:color="auto"/>
              <w:right w:val="single" w:sz="4" w:space="0" w:color="auto"/>
            </w:tcBorders>
          </w:tcPr>
          <w:p w14:paraId="15130443" w14:textId="77777777" w:rsidR="00A34881" w:rsidRPr="003F3B32" w:rsidRDefault="00A34881" w:rsidP="00FA3737">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5972BAD"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63733B33" w14:textId="77777777" w:rsidR="00A34881" w:rsidRPr="003F3B32" w:rsidRDefault="00A34881" w:rsidP="00FA3737">
            <w:pPr>
              <w:pStyle w:val="TAC"/>
            </w:pPr>
            <w:r w:rsidRPr="003F3B32">
              <w:t>N/A</w:t>
            </w:r>
          </w:p>
        </w:tc>
      </w:tr>
      <w:tr w:rsidR="00A34881" w:rsidRPr="003F3B32" w14:paraId="5EFCBAE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DDDCC0F"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0EA1512" w14:textId="77777777" w:rsidR="00A34881" w:rsidRPr="003F3B32" w:rsidRDefault="00A34881" w:rsidP="00FA3737">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1F37212B" w14:textId="77777777" w:rsidR="00A34881" w:rsidRPr="003F3B32" w:rsidRDefault="00A34881" w:rsidP="00FA3737">
            <w:pPr>
              <w:pStyle w:val="TAC"/>
            </w:pPr>
            <w:r w:rsidRPr="003F3B32">
              <w:t>4100</w:t>
            </w:r>
          </w:p>
        </w:tc>
        <w:tc>
          <w:tcPr>
            <w:tcW w:w="964" w:type="dxa"/>
            <w:tcBorders>
              <w:top w:val="single" w:sz="4" w:space="0" w:color="auto"/>
              <w:left w:val="single" w:sz="4" w:space="0" w:color="auto"/>
              <w:bottom w:val="single" w:sz="4" w:space="0" w:color="auto"/>
              <w:right w:val="single" w:sz="4" w:space="0" w:color="auto"/>
            </w:tcBorders>
          </w:tcPr>
          <w:p w14:paraId="210028F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E315EDC"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6710D571" w14:textId="77777777" w:rsidR="00A34881" w:rsidRPr="003F3B32" w:rsidRDefault="00A34881" w:rsidP="00FA3737">
            <w:pPr>
              <w:pStyle w:val="TAC"/>
            </w:pPr>
            <w:r w:rsidRPr="003F3B32">
              <w:t>4100</w:t>
            </w:r>
          </w:p>
        </w:tc>
        <w:tc>
          <w:tcPr>
            <w:tcW w:w="977" w:type="dxa"/>
            <w:tcBorders>
              <w:top w:val="single" w:sz="4" w:space="0" w:color="auto"/>
              <w:left w:val="single" w:sz="4" w:space="0" w:color="auto"/>
              <w:bottom w:val="single" w:sz="4" w:space="0" w:color="auto"/>
              <w:right w:val="single" w:sz="4" w:space="0" w:color="auto"/>
            </w:tcBorders>
          </w:tcPr>
          <w:p w14:paraId="0BD940BF" w14:textId="77777777" w:rsidR="00A34881" w:rsidRPr="003F3B32" w:rsidRDefault="00A34881" w:rsidP="00FA3737">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8959A0F"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0E43ED8C" w14:textId="77777777" w:rsidR="00A34881" w:rsidRPr="003F3B32" w:rsidRDefault="00A34881" w:rsidP="00FA3737">
            <w:pPr>
              <w:pStyle w:val="TAC"/>
            </w:pPr>
            <w:r w:rsidRPr="003F3B32">
              <w:t>N/A</w:t>
            </w:r>
          </w:p>
        </w:tc>
      </w:tr>
      <w:tr w:rsidR="00A34881" w:rsidRPr="003F3B32" w14:paraId="2378585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09AD562"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EF8E38B" w14:textId="77777777" w:rsidR="00A34881" w:rsidRPr="003F3B32" w:rsidRDefault="00A34881" w:rsidP="00FA3737">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5D3E4E9F"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3A5AFECE"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FEE04E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793E99C8"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719E90A1" w14:textId="77777777" w:rsidR="00A34881" w:rsidRPr="003F3B32" w:rsidRDefault="00A34881" w:rsidP="00FA3737">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B1F5DCE"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D5EA8A4" w14:textId="77777777" w:rsidR="00A34881" w:rsidRPr="003F3B32" w:rsidRDefault="00A34881" w:rsidP="00FA3737">
            <w:pPr>
              <w:pStyle w:val="TAC"/>
            </w:pPr>
            <w:r w:rsidRPr="003F3B32">
              <w:t>N/A</w:t>
            </w:r>
          </w:p>
        </w:tc>
      </w:tr>
      <w:tr w:rsidR="00A34881" w:rsidRPr="003F3B32" w14:paraId="5A3F187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AE20DB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D353F4F" w14:textId="77777777" w:rsidR="00A34881" w:rsidRPr="003F3B32" w:rsidRDefault="00A34881" w:rsidP="00FA3737">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6ECA9004" w14:textId="77777777" w:rsidR="00A34881" w:rsidRPr="003F3B32" w:rsidRDefault="00A34881" w:rsidP="00FA3737">
            <w:pPr>
              <w:pStyle w:val="TAC"/>
            </w:pPr>
            <w:r w:rsidRPr="003F3B32">
              <w:t>1760</w:t>
            </w:r>
          </w:p>
        </w:tc>
        <w:tc>
          <w:tcPr>
            <w:tcW w:w="964" w:type="dxa"/>
            <w:tcBorders>
              <w:top w:val="single" w:sz="4" w:space="0" w:color="auto"/>
              <w:left w:val="single" w:sz="4" w:space="0" w:color="auto"/>
              <w:bottom w:val="single" w:sz="4" w:space="0" w:color="auto"/>
              <w:right w:val="single" w:sz="4" w:space="0" w:color="auto"/>
            </w:tcBorders>
          </w:tcPr>
          <w:p w14:paraId="6C03CCE1"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8D7D570"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3B2413B6" w14:textId="77777777" w:rsidR="00A34881" w:rsidRPr="003F3B32" w:rsidRDefault="00A34881" w:rsidP="00FA3737">
            <w:pPr>
              <w:pStyle w:val="TAC"/>
            </w:pPr>
            <w:r w:rsidRPr="003F3B32">
              <w:t>2160</w:t>
            </w:r>
          </w:p>
        </w:tc>
        <w:tc>
          <w:tcPr>
            <w:tcW w:w="977" w:type="dxa"/>
            <w:tcBorders>
              <w:top w:val="single" w:sz="4" w:space="0" w:color="auto"/>
              <w:left w:val="single" w:sz="4" w:space="0" w:color="auto"/>
              <w:bottom w:val="single" w:sz="4" w:space="0" w:color="auto"/>
              <w:right w:val="single" w:sz="4" w:space="0" w:color="auto"/>
            </w:tcBorders>
          </w:tcPr>
          <w:p w14:paraId="721507C7" w14:textId="77777777" w:rsidR="00A34881" w:rsidRPr="003F3B32" w:rsidRDefault="00A34881" w:rsidP="00FA3737">
            <w:pPr>
              <w:pStyle w:val="TAC"/>
              <w:rPr>
                <w:rFonts w:eastAsia="Malgun Gothic"/>
                <w:kern w:val="2"/>
                <w:szCs w:val="24"/>
              </w:rPr>
            </w:pPr>
            <w:r w:rsidRPr="003F3B32">
              <w:t>8.7</w:t>
            </w:r>
          </w:p>
        </w:tc>
        <w:tc>
          <w:tcPr>
            <w:tcW w:w="828" w:type="dxa"/>
            <w:tcBorders>
              <w:top w:val="single" w:sz="4" w:space="0" w:color="auto"/>
              <w:left w:val="single" w:sz="4" w:space="0" w:color="auto"/>
              <w:bottom w:val="single" w:sz="4" w:space="0" w:color="auto"/>
              <w:right w:val="single" w:sz="4" w:space="0" w:color="auto"/>
            </w:tcBorders>
          </w:tcPr>
          <w:p w14:paraId="2BD85541"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54B711C" w14:textId="77777777" w:rsidR="00A34881" w:rsidRPr="003F3B32" w:rsidRDefault="00A34881" w:rsidP="00FA3737">
            <w:pPr>
              <w:pStyle w:val="TAC"/>
            </w:pPr>
            <w:r w:rsidRPr="003F3B32">
              <w:t>IMD4</w:t>
            </w:r>
          </w:p>
        </w:tc>
      </w:tr>
      <w:tr w:rsidR="00A34881" w:rsidRPr="003F3B32" w14:paraId="2CB7B72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19B3AA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B2681FE" w14:textId="77777777" w:rsidR="00A34881" w:rsidRPr="003F3B32" w:rsidRDefault="00A34881" w:rsidP="00FA3737">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0F55DF3E" w14:textId="77777777" w:rsidR="00A34881" w:rsidRPr="003F3B32" w:rsidRDefault="00A34881" w:rsidP="00FA3737">
            <w:pPr>
              <w:pStyle w:val="TAC"/>
            </w:pPr>
            <w:r w:rsidRPr="003F3B32">
              <w:t>3390</w:t>
            </w:r>
          </w:p>
        </w:tc>
        <w:tc>
          <w:tcPr>
            <w:tcW w:w="964" w:type="dxa"/>
            <w:tcBorders>
              <w:top w:val="single" w:sz="4" w:space="0" w:color="auto"/>
              <w:left w:val="single" w:sz="4" w:space="0" w:color="auto"/>
              <w:bottom w:val="single" w:sz="4" w:space="0" w:color="auto"/>
              <w:right w:val="single" w:sz="4" w:space="0" w:color="auto"/>
            </w:tcBorders>
          </w:tcPr>
          <w:p w14:paraId="6C620BA3"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08655C50"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33931259" w14:textId="77777777" w:rsidR="00A34881" w:rsidRPr="003F3B32" w:rsidRDefault="00A34881" w:rsidP="00FA3737">
            <w:pPr>
              <w:pStyle w:val="TAC"/>
            </w:pPr>
            <w:r w:rsidRPr="003F3B32">
              <w:t>3390</w:t>
            </w:r>
          </w:p>
        </w:tc>
        <w:tc>
          <w:tcPr>
            <w:tcW w:w="977" w:type="dxa"/>
            <w:tcBorders>
              <w:top w:val="single" w:sz="4" w:space="0" w:color="auto"/>
              <w:left w:val="single" w:sz="4" w:space="0" w:color="auto"/>
              <w:bottom w:val="single" w:sz="4" w:space="0" w:color="auto"/>
              <w:right w:val="single" w:sz="4" w:space="0" w:color="auto"/>
            </w:tcBorders>
          </w:tcPr>
          <w:p w14:paraId="2C33BD65" w14:textId="77777777" w:rsidR="00A34881" w:rsidRPr="003F3B32" w:rsidRDefault="00A34881" w:rsidP="00FA3737">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7F59618"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038BFEB9" w14:textId="77777777" w:rsidR="00A34881" w:rsidRPr="003F3B32" w:rsidRDefault="00A34881" w:rsidP="00FA3737">
            <w:pPr>
              <w:pStyle w:val="TAC"/>
            </w:pPr>
            <w:r w:rsidRPr="003F3B32">
              <w:t>N/A</w:t>
            </w:r>
          </w:p>
        </w:tc>
      </w:tr>
      <w:tr w:rsidR="00A34881" w:rsidRPr="003F3B32" w14:paraId="2A353AC8"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EFB2D7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0CDCB8" w14:textId="77777777" w:rsidR="00A34881" w:rsidRPr="003F3B32" w:rsidRDefault="00A34881" w:rsidP="00FA3737">
            <w:pPr>
              <w:pStyle w:val="TAC"/>
              <w:rPr>
                <w:rFonts w:eastAsia="Malgun Gothic"/>
              </w:rPr>
            </w:pPr>
            <w:r w:rsidRPr="003F3B32">
              <w:t>n30</w:t>
            </w:r>
          </w:p>
        </w:tc>
        <w:tc>
          <w:tcPr>
            <w:tcW w:w="960" w:type="dxa"/>
            <w:tcBorders>
              <w:top w:val="single" w:sz="4" w:space="0" w:color="auto"/>
              <w:left w:val="single" w:sz="4" w:space="0" w:color="auto"/>
              <w:bottom w:val="single" w:sz="4" w:space="0" w:color="auto"/>
              <w:right w:val="single" w:sz="4" w:space="0" w:color="auto"/>
            </w:tcBorders>
            <w:vAlign w:val="center"/>
          </w:tcPr>
          <w:p w14:paraId="797C3D2E" w14:textId="77777777" w:rsidR="00A34881" w:rsidRPr="003F3B32" w:rsidRDefault="00A34881" w:rsidP="00FA3737">
            <w:pPr>
              <w:pStyle w:val="TAC"/>
            </w:pPr>
            <w:r w:rsidRPr="003F3B32">
              <w:t>2310</w:t>
            </w:r>
          </w:p>
        </w:tc>
        <w:tc>
          <w:tcPr>
            <w:tcW w:w="964" w:type="dxa"/>
            <w:tcBorders>
              <w:top w:val="single" w:sz="4" w:space="0" w:color="auto"/>
              <w:left w:val="single" w:sz="4" w:space="0" w:color="auto"/>
              <w:bottom w:val="single" w:sz="4" w:space="0" w:color="auto"/>
              <w:right w:val="single" w:sz="4" w:space="0" w:color="auto"/>
            </w:tcBorders>
          </w:tcPr>
          <w:p w14:paraId="2E4412B6"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48E937B"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CBC9479" w14:textId="77777777" w:rsidR="00A34881" w:rsidRPr="003F3B32" w:rsidRDefault="00A34881" w:rsidP="00FA3737">
            <w:pPr>
              <w:pStyle w:val="TAC"/>
            </w:pPr>
            <w:r w:rsidRPr="003F3B32">
              <w:t>2355</w:t>
            </w:r>
          </w:p>
        </w:tc>
        <w:tc>
          <w:tcPr>
            <w:tcW w:w="977" w:type="dxa"/>
            <w:tcBorders>
              <w:top w:val="single" w:sz="4" w:space="0" w:color="auto"/>
              <w:left w:val="single" w:sz="4" w:space="0" w:color="auto"/>
              <w:bottom w:val="single" w:sz="4" w:space="0" w:color="auto"/>
              <w:right w:val="single" w:sz="4" w:space="0" w:color="auto"/>
            </w:tcBorders>
          </w:tcPr>
          <w:p w14:paraId="1998C80A" w14:textId="77777777" w:rsidR="00A34881" w:rsidRPr="003F3B32" w:rsidRDefault="00A34881" w:rsidP="00FA3737">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53EF8A2"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2BD51FE4" w14:textId="77777777" w:rsidR="00A34881" w:rsidRPr="003F3B32" w:rsidRDefault="00A34881" w:rsidP="00FA3737">
            <w:pPr>
              <w:pStyle w:val="TAC"/>
            </w:pPr>
            <w:r w:rsidRPr="003F3B32">
              <w:t>N/A</w:t>
            </w:r>
          </w:p>
        </w:tc>
      </w:tr>
      <w:tr w:rsidR="00A34881" w:rsidRPr="003F3B32" w14:paraId="338D33E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71CD309"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7D8EBF2" w14:textId="77777777" w:rsidR="00A34881" w:rsidRPr="003F3B32" w:rsidRDefault="00A34881" w:rsidP="00FA3737">
            <w:pPr>
              <w:pStyle w:val="TAC"/>
              <w:rPr>
                <w:rFonts w:eastAsia="Malgun Gothic"/>
              </w:rPr>
            </w:pPr>
            <w:r w:rsidRPr="003F3B32">
              <w:t>n66</w:t>
            </w:r>
          </w:p>
        </w:tc>
        <w:tc>
          <w:tcPr>
            <w:tcW w:w="960" w:type="dxa"/>
            <w:tcBorders>
              <w:top w:val="single" w:sz="4" w:space="0" w:color="auto"/>
              <w:left w:val="single" w:sz="4" w:space="0" w:color="auto"/>
              <w:bottom w:val="single" w:sz="4" w:space="0" w:color="auto"/>
              <w:right w:val="single" w:sz="4" w:space="0" w:color="auto"/>
            </w:tcBorders>
            <w:vAlign w:val="center"/>
          </w:tcPr>
          <w:p w14:paraId="27E05711" w14:textId="77777777" w:rsidR="00A34881" w:rsidRPr="003F3B32" w:rsidRDefault="00A34881" w:rsidP="00FA3737">
            <w:pPr>
              <w:pStyle w:val="TAC"/>
            </w:pPr>
            <w:r w:rsidRPr="003F3B32">
              <w:t>1745</w:t>
            </w:r>
          </w:p>
        </w:tc>
        <w:tc>
          <w:tcPr>
            <w:tcW w:w="964" w:type="dxa"/>
            <w:tcBorders>
              <w:top w:val="single" w:sz="4" w:space="0" w:color="auto"/>
              <w:left w:val="single" w:sz="4" w:space="0" w:color="auto"/>
              <w:bottom w:val="single" w:sz="4" w:space="0" w:color="auto"/>
              <w:right w:val="single" w:sz="4" w:space="0" w:color="auto"/>
            </w:tcBorders>
          </w:tcPr>
          <w:p w14:paraId="6478EAD6"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D5EE69"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vAlign w:val="center"/>
          </w:tcPr>
          <w:p w14:paraId="6327DD60" w14:textId="77777777" w:rsidR="00A34881" w:rsidRPr="003F3B32" w:rsidRDefault="00A34881" w:rsidP="00FA3737">
            <w:pPr>
              <w:pStyle w:val="TAC"/>
            </w:pPr>
            <w:r w:rsidRPr="003F3B32">
              <w:t>2145</w:t>
            </w:r>
          </w:p>
        </w:tc>
        <w:tc>
          <w:tcPr>
            <w:tcW w:w="977" w:type="dxa"/>
            <w:tcBorders>
              <w:top w:val="single" w:sz="4" w:space="0" w:color="auto"/>
              <w:left w:val="single" w:sz="4" w:space="0" w:color="auto"/>
              <w:bottom w:val="single" w:sz="4" w:space="0" w:color="auto"/>
              <w:right w:val="single" w:sz="4" w:space="0" w:color="auto"/>
            </w:tcBorders>
          </w:tcPr>
          <w:p w14:paraId="0B64A4AA" w14:textId="77777777" w:rsidR="00A34881" w:rsidRPr="003F3B32" w:rsidRDefault="00A34881" w:rsidP="00FA3737">
            <w:pPr>
              <w:pStyle w:val="TAC"/>
              <w:rPr>
                <w:rFonts w:eastAsia="Malgun Gothic"/>
                <w:kern w:val="2"/>
                <w:szCs w:val="24"/>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F0DB9BE"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vAlign w:val="center"/>
          </w:tcPr>
          <w:p w14:paraId="3C9B7967" w14:textId="77777777" w:rsidR="00A34881" w:rsidRPr="003F3B32" w:rsidRDefault="00A34881" w:rsidP="00FA3737">
            <w:pPr>
              <w:pStyle w:val="TAC"/>
            </w:pPr>
            <w:r w:rsidRPr="003F3B32">
              <w:t>N/A</w:t>
            </w:r>
          </w:p>
        </w:tc>
      </w:tr>
      <w:tr w:rsidR="00A34881" w:rsidRPr="003F3B32" w14:paraId="172C7F10"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D8D7F"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A13C8" w14:textId="77777777" w:rsidR="00A34881" w:rsidRPr="003F3B32" w:rsidRDefault="00A34881" w:rsidP="00FA3737">
            <w:pPr>
              <w:pStyle w:val="TAC"/>
              <w:rPr>
                <w:rFonts w:eastAsia="Malgun Gothic"/>
              </w:rPr>
            </w:pPr>
            <w:r w:rsidRPr="003F3B32">
              <w:t>n77</w:t>
            </w:r>
          </w:p>
        </w:tc>
        <w:tc>
          <w:tcPr>
            <w:tcW w:w="960" w:type="dxa"/>
            <w:tcBorders>
              <w:top w:val="single" w:sz="4" w:space="0" w:color="auto"/>
              <w:left w:val="single" w:sz="4" w:space="0" w:color="auto"/>
              <w:bottom w:val="single" w:sz="4" w:space="0" w:color="auto"/>
              <w:right w:val="single" w:sz="4" w:space="0" w:color="auto"/>
            </w:tcBorders>
            <w:vAlign w:val="center"/>
          </w:tcPr>
          <w:p w14:paraId="51D5C6E8" w14:textId="77777777" w:rsidR="00A34881" w:rsidRPr="003F3B32" w:rsidRDefault="00A34881" w:rsidP="00FA3737">
            <w:pPr>
              <w:pStyle w:val="TAC"/>
            </w:pPr>
            <w:r w:rsidRPr="003F3B32">
              <w:t>4055</w:t>
            </w:r>
          </w:p>
        </w:tc>
        <w:tc>
          <w:tcPr>
            <w:tcW w:w="964" w:type="dxa"/>
            <w:tcBorders>
              <w:top w:val="single" w:sz="4" w:space="0" w:color="auto"/>
              <w:left w:val="single" w:sz="4" w:space="0" w:color="auto"/>
              <w:bottom w:val="single" w:sz="4" w:space="0" w:color="auto"/>
              <w:right w:val="single" w:sz="4" w:space="0" w:color="auto"/>
            </w:tcBorders>
          </w:tcPr>
          <w:p w14:paraId="113C97AA"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5C92FF04"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vAlign w:val="center"/>
          </w:tcPr>
          <w:p w14:paraId="0E4E2761" w14:textId="77777777" w:rsidR="00A34881" w:rsidRPr="003F3B32" w:rsidRDefault="00A34881" w:rsidP="00FA3737">
            <w:pPr>
              <w:pStyle w:val="TAC"/>
            </w:pPr>
            <w:r w:rsidRPr="003F3B32">
              <w:t>4055</w:t>
            </w:r>
          </w:p>
        </w:tc>
        <w:tc>
          <w:tcPr>
            <w:tcW w:w="977" w:type="dxa"/>
            <w:tcBorders>
              <w:top w:val="single" w:sz="4" w:space="0" w:color="auto"/>
              <w:left w:val="single" w:sz="4" w:space="0" w:color="auto"/>
              <w:bottom w:val="single" w:sz="4" w:space="0" w:color="auto"/>
              <w:right w:val="single" w:sz="4" w:space="0" w:color="auto"/>
            </w:tcBorders>
          </w:tcPr>
          <w:p w14:paraId="67496F6E" w14:textId="77777777" w:rsidR="00A34881" w:rsidRPr="003F3B32" w:rsidRDefault="00A34881" w:rsidP="00FA3737">
            <w:pPr>
              <w:pStyle w:val="TAC"/>
              <w:rPr>
                <w:rFonts w:eastAsia="Malgun Gothic"/>
                <w:kern w:val="2"/>
                <w:szCs w:val="24"/>
              </w:rPr>
            </w:pPr>
            <w:r w:rsidRPr="003F3B32">
              <w:t>28.4</w:t>
            </w:r>
          </w:p>
        </w:tc>
        <w:tc>
          <w:tcPr>
            <w:tcW w:w="828" w:type="dxa"/>
            <w:tcBorders>
              <w:top w:val="single" w:sz="4" w:space="0" w:color="auto"/>
              <w:left w:val="single" w:sz="4" w:space="0" w:color="auto"/>
              <w:bottom w:val="single" w:sz="4" w:space="0" w:color="auto"/>
              <w:right w:val="single" w:sz="4" w:space="0" w:color="auto"/>
            </w:tcBorders>
          </w:tcPr>
          <w:p w14:paraId="0744BBD6"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vAlign w:val="center"/>
          </w:tcPr>
          <w:p w14:paraId="72E6B14B" w14:textId="77777777" w:rsidR="00A34881" w:rsidRPr="003F3B32" w:rsidRDefault="00A34881" w:rsidP="00FA3737">
            <w:pPr>
              <w:pStyle w:val="TAC"/>
            </w:pPr>
            <w:r w:rsidRPr="003F3B32">
              <w:t>IMD2</w:t>
            </w:r>
            <w:r w:rsidRPr="003F3B32">
              <w:rPr>
                <w:vertAlign w:val="superscript"/>
              </w:rPr>
              <w:t>1</w:t>
            </w:r>
          </w:p>
        </w:tc>
      </w:tr>
    </w:tbl>
    <w:p w14:paraId="2113432F" w14:textId="77777777" w:rsidR="00A34881" w:rsidRPr="003F3B32" w:rsidRDefault="00A34881" w:rsidP="00A34881">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5B120BC6"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B0528A7"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FF592EB" w14:textId="77777777" w:rsidR="00A34881" w:rsidRPr="003F3B32" w:rsidRDefault="00A34881" w:rsidP="00FA3737">
            <w:pPr>
              <w:pStyle w:val="TAH"/>
            </w:pPr>
            <w:r w:rsidRPr="003F3B32">
              <w:t>Source of IMD</w:t>
            </w:r>
          </w:p>
        </w:tc>
      </w:tr>
      <w:tr w:rsidR="00A34881" w:rsidRPr="003F3B32" w14:paraId="20EF66ED"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5E5A92EE"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53C392CB"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10E369E3"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7F61F1C4"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6B84F745"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70EF0B3"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4334ECC0"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606B66E7"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13578E01" w14:textId="77777777" w:rsidR="00A34881" w:rsidRPr="003F3B32" w:rsidRDefault="00A34881" w:rsidP="00FA3737">
            <w:pPr>
              <w:pStyle w:val="TAH"/>
            </w:pPr>
          </w:p>
        </w:tc>
      </w:tr>
      <w:tr w:rsidR="00A34881" w:rsidRPr="003F3B32" w14:paraId="05CADF4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B4C4C2B" w14:textId="77777777" w:rsidR="00A34881" w:rsidRPr="003F3B32" w:rsidRDefault="00A34881" w:rsidP="00FA3737">
            <w:pPr>
              <w:pStyle w:val="TAC"/>
              <w:rPr>
                <w:lang w:eastAsia="zh-CN"/>
              </w:rPr>
            </w:pPr>
            <w:r w:rsidRPr="003F3B32">
              <w:t>CA_n41-n66-n77</w:t>
            </w:r>
          </w:p>
        </w:tc>
        <w:tc>
          <w:tcPr>
            <w:tcW w:w="1146" w:type="dxa"/>
            <w:tcBorders>
              <w:top w:val="single" w:sz="4" w:space="0" w:color="auto"/>
              <w:left w:val="single" w:sz="4" w:space="0" w:color="auto"/>
              <w:bottom w:val="single" w:sz="4" w:space="0" w:color="auto"/>
              <w:right w:val="single" w:sz="4" w:space="0" w:color="auto"/>
            </w:tcBorders>
          </w:tcPr>
          <w:p w14:paraId="5912DEB1"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3F61AAC" w14:textId="77777777" w:rsidR="00A34881" w:rsidRPr="003F3B32" w:rsidRDefault="00A34881" w:rsidP="00FA3737">
            <w:pPr>
              <w:pStyle w:val="TAC"/>
            </w:pPr>
            <w:r w:rsidRPr="003F3B32">
              <w:t>2560</w:t>
            </w:r>
          </w:p>
        </w:tc>
        <w:tc>
          <w:tcPr>
            <w:tcW w:w="964" w:type="dxa"/>
            <w:tcBorders>
              <w:top w:val="single" w:sz="4" w:space="0" w:color="auto"/>
              <w:left w:val="single" w:sz="4" w:space="0" w:color="auto"/>
              <w:bottom w:val="single" w:sz="4" w:space="0" w:color="auto"/>
              <w:right w:val="single" w:sz="4" w:space="0" w:color="auto"/>
            </w:tcBorders>
          </w:tcPr>
          <w:p w14:paraId="536A0150"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4C1492F"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62151DD" w14:textId="77777777" w:rsidR="00A34881" w:rsidRPr="003F3B32" w:rsidRDefault="00A34881" w:rsidP="00FA3737">
            <w:pPr>
              <w:pStyle w:val="TAC"/>
            </w:pPr>
            <w:r w:rsidRPr="003F3B32">
              <w:t>2560</w:t>
            </w:r>
          </w:p>
        </w:tc>
        <w:tc>
          <w:tcPr>
            <w:tcW w:w="977" w:type="dxa"/>
            <w:tcBorders>
              <w:top w:val="single" w:sz="4" w:space="0" w:color="auto"/>
              <w:left w:val="single" w:sz="4" w:space="0" w:color="auto"/>
              <w:bottom w:val="single" w:sz="4" w:space="0" w:color="auto"/>
              <w:right w:val="single" w:sz="4" w:space="0" w:color="auto"/>
            </w:tcBorders>
          </w:tcPr>
          <w:p w14:paraId="674E5131"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28DB0B3"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0C08C15" w14:textId="77777777" w:rsidR="00A34881" w:rsidRPr="003F3B32" w:rsidRDefault="00A34881" w:rsidP="00FA3737">
            <w:pPr>
              <w:pStyle w:val="TAC"/>
            </w:pPr>
            <w:r w:rsidRPr="003F3B32">
              <w:t>N/A</w:t>
            </w:r>
          </w:p>
        </w:tc>
      </w:tr>
      <w:tr w:rsidR="00A34881" w:rsidRPr="003F3B32" w14:paraId="31A4F27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2E4F5A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4B18E84"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1AB53F4A" w14:textId="77777777" w:rsidR="00A34881" w:rsidRPr="003F3B32" w:rsidRDefault="00A34881" w:rsidP="00FA3737">
            <w:pPr>
              <w:pStyle w:val="TAC"/>
            </w:pPr>
            <w:r w:rsidRPr="003F3B32">
              <w:t>1730</w:t>
            </w:r>
          </w:p>
        </w:tc>
        <w:tc>
          <w:tcPr>
            <w:tcW w:w="964" w:type="dxa"/>
            <w:tcBorders>
              <w:top w:val="single" w:sz="4" w:space="0" w:color="auto"/>
              <w:left w:val="single" w:sz="4" w:space="0" w:color="auto"/>
              <w:bottom w:val="single" w:sz="4" w:space="0" w:color="auto"/>
              <w:right w:val="single" w:sz="4" w:space="0" w:color="auto"/>
            </w:tcBorders>
          </w:tcPr>
          <w:p w14:paraId="3649AB7C"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344975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96E3ED8" w14:textId="77777777" w:rsidR="00A34881" w:rsidRPr="003F3B32" w:rsidRDefault="00A34881" w:rsidP="00FA3737">
            <w:pPr>
              <w:pStyle w:val="TAC"/>
            </w:pPr>
            <w:r w:rsidRPr="003F3B32">
              <w:t>2130</w:t>
            </w:r>
          </w:p>
        </w:tc>
        <w:tc>
          <w:tcPr>
            <w:tcW w:w="977" w:type="dxa"/>
            <w:tcBorders>
              <w:top w:val="single" w:sz="4" w:space="0" w:color="auto"/>
              <w:left w:val="single" w:sz="4" w:space="0" w:color="auto"/>
              <w:bottom w:val="single" w:sz="4" w:space="0" w:color="auto"/>
              <w:right w:val="single" w:sz="4" w:space="0" w:color="auto"/>
            </w:tcBorders>
          </w:tcPr>
          <w:p w14:paraId="556DA954"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B05D294"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96C7A84" w14:textId="77777777" w:rsidR="00A34881" w:rsidRPr="003F3B32" w:rsidRDefault="00A34881" w:rsidP="00FA3737">
            <w:pPr>
              <w:pStyle w:val="TAC"/>
            </w:pPr>
            <w:r w:rsidRPr="003F3B32">
              <w:t>N/A</w:t>
            </w:r>
          </w:p>
        </w:tc>
      </w:tr>
      <w:tr w:rsidR="00A34881" w:rsidRPr="003F3B32" w14:paraId="68A397E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FF5C6C0"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2D6643B"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65CFF2EA" w14:textId="77777777" w:rsidR="00A34881" w:rsidRPr="003F3B32" w:rsidRDefault="00A34881" w:rsidP="00FA3737">
            <w:pPr>
              <w:pStyle w:val="TAC"/>
            </w:pPr>
            <w:r w:rsidRPr="003F3B32">
              <w:t>3390</w:t>
            </w:r>
          </w:p>
        </w:tc>
        <w:tc>
          <w:tcPr>
            <w:tcW w:w="964" w:type="dxa"/>
            <w:tcBorders>
              <w:top w:val="single" w:sz="4" w:space="0" w:color="auto"/>
              <w:left w:val="single" w:sz="4" w:space="0" w:color="auto"/>
              <w:bottom w:val="single" w:sz="4" w:space="0" w:color="auto"/>
              <w:right w:val="single" w:sz="4" w:space="0" w:color="auto"/>
            </w:tcBorders>
          </w:tcPr>
          <w:p w14:paraId="75A6DFC9"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DE407A0"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5005444A" w14:textId="77777777" w:rsidR="00A34881" w:rsidRPr="003F3B32" w:rsidRDefault="00A34881" w:rsidP="00FA3737">
            <w:pPr>
              <w:pStyle w:val="TAC"/>
            </w:pPr>
            <w:r w:rsidRPr="003F3B32">
              <w:t>3390</w:t>
            </w:r>
          </w:p>
        </w:tc>
        <w:tc>
          <w:tcPr>
            <w:tcW w:w="977" w:type="dxa"/>
            <w:tcBorders>
              <w:top w:val="single" w:sz="4" w:space="0" w:color="auto"/>
              <w:left w:val="single" w:sz="4" w:space="0" w:color="auto"/>
              <w:bottom w:val="single" w:sz="4" w:space="0" w:color="auto"/>
              <w:right w:val="single" w:sz="4" w:space="0" w:color="auto"/>
            </w:tcBorders>
          </w:tcPr>
          <w:p w14:paraId="7519A970" w14:textId="77777777" w:rsidR="00A34881" w:rsidRPr="003F3B32" w:rsidRDefault="00A34881" w:rsidP="00FA3737">
            <w:pPr>
              <w:pStyle w:val="TAC"/>
              <w:rPr>
                <w:lang w:eastAsia="zh-CN"/>
              </w:rPr>
            </w:pPr>
            <w:r w:rsidRPr="003F3B32">
              <w:t>16.1</w:t>
            </w:r>
          </w:p>
        </w:tc>
        <w:tc>
          <w:tcPr>
            <w:tcW w:w="828" w:type="dxa"/>
            <w:tcBorders>
              <w:top w:val="single" w:sz="4" w:space="0" w:color="auto"/>
              <w:left w:val="single" w:sz="4" w:space="0" w:color="auto"/>
              <w:bottom w:val="single" w:sz="4" w:space="0" w:color="auto"/>
              <w:right w:val="single" w:sz="4" w:space="0" w:color="auto"/>
            </w:tcBorders>
          </w:tcPr>
          <w:p w14:paraId="748636BA"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BEE8650" w14:textId="77777777" w:rsidR="00A34881" w:rsidRPr="003F3B32" w:rsidRDefault="00A34881" w:rsidP="00FA3737">
            <w:pPr>
              <w:pStyle w:val="TAC"/>
            </w:pPr>
            <w:r w:rsidRPr="003F3B32">
              <w:t>IMD3</w:t>
            </w:r>
            <w:r w:rsidRPr="003F3B32">
              <w:rPr>
                <w:vertAlign w:val="superscript"/>
              </w:rPr>
              <w:t>1,2</w:t>
            </w:r>
          </w:p>
        </w:tc>
      </w:tr>
      <w:tr w:rsidR="00A34881" w:rsidRPr="003F3B32" w14:paraId="4A8335E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70882B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8C8179"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54FDF9D" w14:textId="77777777" w:rsidR="00A34881" w:rsidRPr="003F3B32" w:rsidRDefault="00A34881" w:rsidP="00FA3737">
            <w:pPr>
              <w:pStyle w:val="TAC"/>
            </w:pPr>
            <w:r w:rsidRPr="003F3B32">
              <w:rPr>
                <w:rFonts w:eastAsia="Malgun Gothic"/>
              </w:rPr>
              <w:t>2670</w:t>
            </w:r>
          </w:p>
        </w:tc>
        <w:tc>
          <w:tcPr>
            <w:tcW w:w="964" w:type="dxa"/>
            <w:tcBorders>
              <w:top w:val="single" w:sz="4" w:space="0" w:color="auto"/>
              <w:left w:val="single" w:sz="4" w:space="0" w:color="auto"/>
              <w:bottom w:val="single" w:sz="4" w:space="0" w:color="auto"/>
              <w:right w:val="single" w:sz="4" w:space="0" w:color="auto"/>
            </w:tcBorders>
          </w:tcPr>
          <w:p w14:paraId="24427004"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23D00519"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7E605A08" w14:textId="77777777" w:rsidR="00A34881" w:rsidRPr="003F3B32" w:rsidRDefault="00A34881" w:rsidP="00FA3737">
            <w:pPr>
              <w:pStyle w:val="TAC"/>
            </w:pPr>
            <w:r w:rsidRPr="003F3B32">
              <w:rPr>
                <w:rFonts w:eastAsia="Malgun Gothic"/>
              </w:rPr>
              <w:t>2670</w:t>
            </w:r>
          </w:p>
        </w:tc>
        <w:tc>
          <w:tcPr>
            <w:tcW w:w="977" w:type="dxa"/>
            <w:tcBorders>
              <w:top w:val="single" w:sz="4" w:space="0" w:color="auto"/>
              <w:left w:val="single" w:sz="4" w:space="0" w:color="auto"/>
              <w:bottom w:val="single" w:sz="4" w:space="0" w:color="auto"/>
              <w:right w:val="single" w:sz="4" w:space="0" w:color="auto"/>
            </w:tcBorders>
          </w:tcPr>
          <w:p w14:paraId="516AEFD3" w14:textId="77777777" w:rsidR="00A34881" w:rsidRPr="003F3B32" w:rsidRDefault="00A34881" w:rsidP="00FA3737">
            <w:pPr>
              <w:pStyle w:val="TAC"/>
              <w:rPr>
                <w:lang w:eastAsia="zh-CN"/>
              </w:rPr>
            </w:pPr>
            <w:r w:rsidRPr="003F3B32">
              <w:rPr>
                <w:lang w:eastAsia="zh-TW"/>
              </w:rPr>
              <w:t>5.2</w:t>
            </w:r>
          </w:p>
        </w:tc>
        <w:tc>
          <w:tcPr>
            <w:tcW w:w="828" w:type="dxa"/>
            <w:tcBorders>
              <w:top w:val="single" w:sz="4" w:space="0" w:color="auto"/>
              <w:left w:val="single" w:sz="4" w:space="0" w:color="auto"/>
              <w:bottom w:val="single" w:sz="4" w:space="0" w:color="auto"/>
              <w:right w:val="single" w:sz="4" w:space="0" w:color="auto"/>
            </w:tcBorders>
          </w:tcPr>
          <w:p w14:paraId="0E7F4281"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32701F7" w14:textId="77777777" w:rsidR="00A34881" w:rsidRPr="003F3B32" w:rsidRDefault="00A34881" w:rsidP="00FA3737">
            <w:pPr>
              <w:pStyle w:val="TAC"/>
            </w:pPr>
            <w:r w:rsidRPr="003F3B32">
              <w:t>IMD5</w:t>
            </w:r>
          </w:p>
        </w:tc>
      </w:tr>
      <w:tr w:rsidR="00A34881" w:rsidRPr="003F3B32" w14:paraId="2352383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6B88CBB"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0FBAE4A"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225A03E2" w14:textId="77777777" w:rsidR="00A34881" w:rsidRPr="003F3B32" w:rsidRDefault="00A34881" w:rsidP="00FA3737">
            <w:pPr>
              <w:pStyle w:val="TAC"/>
            </w:pPr>
            <w:r w:rsidRPr="003F3B32">
              <w:rPr>
                <w:rFonts w:eastAsia="Malgun Gothic"/>
              </w:rPr>
              <w:t>1715</w:t>
            </w:r>
          </w:p>
        </w:tc>
        <w:tc>
          <w:tcPr>
            <w:tcW w:w="964" w:type="dxa"/>
            <w:tcBorders>
              <w:top w:val="single" w:sz="4" w:space="0" w:color="auto"/>
              <w:left w:val="single" w:sz="4" w:space="0" w:color="auto"/>
              <w:bottom w:val="single" w:sz="4" w:space="0" w:color="auto"/>
              <w:right w:val="single" w:sz="4" w:space="0" w:color="auto"/>
            </w:tcBorders>
          </w:tcPr>
          <w:p w14:paraId="7253B503" w14:textId="77777777" w:rsidR="00A34881" w:rsidRPr="003F3B32" w:rsidRDefault="00A34881" w:rsidP="00FA3737">
            <w:pPr>
              <w:pStyle w:val="TAC"/>
            </w:pPr>
            <w:r w:rsidRPr="003F3B32">
              <w:rPr>
                <w:rFonts w:eastAsia="Malgun Gothic"/>
              </w:rPr>
              <w:t>5</w:t>
            </w:r>
          </w:p>
        </w:tc>
        <w:tc>
          <w:tcPr>
            <w:tcW w:w="960" w:type="dxa"/>
            <w:tcBorders>
              <w:top w:val="single" w:sz="4" w:space="0" w:color="auto"/>
              <w:left w:val="single" w:sz="4" w:space="0" w:color="auto"/>
              <w:bottom w:val="single" w:sz="4" w:space="0" w:color="auto"/>
              <w:right w:val="single" w:sz="4" w:space="0" w:color="auto"/>
            </w:tcBorders>
          </w:tcPr>
          <w:p w14:paraId="105431F9" w14:textId="77777777" w:rsidR="00A34881" w:rsidRPr="003F3B32" w:rsidRDefault="00A34881" w:rsidP="00FA3737">
            <w:pPr>
              <w:pStyle w:val="TAC"/>
            </w:pPr>
            <w:r w:rsidRPr="003F3B32">
              <w:rPr>
                <w:rFonts w:eastAsia="Malgun Gothic"/>
              </w:rPr>
              <w:t>25</w:t>
            </w:r>
          </w:p>
        </w:tc>
        <w:tc>
          <w:tcPr>
            <w:tcW w:w="960" w:type="dxa"/>
            <w:tcBorders>
              <w:top w:val="single" w:sz="4" w:space="0" w:color="auto"/>
              <w:left w:val="single" w:sz="4" w:space="0" w:color="auto"/>
              <w:bottom w:val="single" w:sz="4" w:space="0" w:color="auto"/>
              <w:right w:val="single" w:sz="4" w:space="0" w:color="auto"/>
            </w:tcBorders>
          </w:tcPr>
          <w:p w14:paraId="090DD6EE" w14:textId="77777777" w:rsidR="00A34881" w:rsidRPr="003F3B32" w:rsidRDefault="00A34881" w:rsidP="00FA3737">
            <w:pPr>
              <w:pStyle w:val="TAC"/>
            </w:pPr>
            <w:r w:rsidRPr="003F3B32">
              <w:t>2115</w:t>
            </w:r>
          </w:p>
        </w:tc>
        <w:tc>
          <w:tcPr>
            <w:tcW w:w="977" w:type="dxa"/>
            <w:tcBorders>
              <w:top w:val="single" w:sz="4" w:space="0" w:color="auto"/>
              <w:left w:val="single" w:sz="4" w:space="0" w:color="auto"/>
              <w:bottom w:val="single" w:sz="4" w:space="0" w:color="auto"/>
              <w:right w:val="single" w:sz="4" w:space="0" w:color="auto"/>
            </w:tcBorders>
          </w:tcPr>
          <w:p w14:paraId="72FB2826" w14:textId="77777777" w:rsidR="00A34881" w:rsidRPr="003F3B32" w:rsidRDefault="00A34881" w:rsidP="00FA3737">
            <w:pPr>
              <w:pStyle w:val="TAC"/>
              <w:rPr>
                <w:lang w:eastAsia="zh-CN"/>
              </w:rPr>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284022C8"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831891" w14:textId="77777777" w:rsidR="00A34881" w:rsidRPr="003F3B32" w:rsidRDefault="00A34881" w:rsidP="00FA3737">
            <w:pPr>
              <w:pStyle w:val="TAC"/>
            </w:pPr>
            <w:r w:rsidRPr="003F3B32">
              <w:t>N/A</w:t>
            </w:r>
          </w:p>
        </w:tc>
      </w:tr>
      <w:tr w:rsidR="00A34881" w:rsidRPr="003F3B32" w14:paraId="430AC050"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44338A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1E1FC25"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1592F33B" w14:textId="77777777" w:rsidR="00A34881" w:rsidRPr="003F3B32" w:rsidRDefault="00A34881" w:rsidP="00FA3737">
            <w:pPr>
              <w:pStyle w:val="TAC"/>
            </w:pPr>
            <w:r w:rsidRPr="003F3B32">
              <w:rPr>
                <w:rFonts w:eastAsia="Malgun Gothic"/>
              </w:rPr>
              <w:t>4190</w:t>
            </w:r>
          </w:p>
        </w:tc>
        <w:tc>
          <w:tcPr>
            <w:tcW w:w="964" w:type="dxa"/>
            <w:tcBorders>
              <w:top w:val="single" w:sz="4" w:space="0" w:color="auto"/>
              <w:left w:val="single" w:sz="4" w:space="0" w:color="auto"/>
              <w:bottom w:val="single" w:sz="4" w:space="0" w:color="auto"/>
              <w:right w:val="single" w:sz="4" w:space="0" w:color="auto"/>
            </w:tcBorders>
          </w:tcPr>
          <w:p w14:paraId="4189E577" w14:textId="77777777" w:rsidR="00A34881" w:rsidRPr="003F3B32" w:rsidRDefault="00A34881" w:rsidP="00FA3737">
            <w:pPr>
              <w:pStyle w:val="TAC"/>
            </w:pPr>
            <w:r w:rsidRPr="003F3B32">
              <w:rPr>
                <w:rFonts w:eastAsia="Malgun Gothic"/>
              </w:rPr>
              <w:t>10</w:t>
            </w:r>
          </w:p>
        </w:tc>
        <w:tc>
          <w:tcPr>
            <w:tcW w:w="960" w:type="dxa"/>
            <w:tcBorders>
              <w:top w:val="single" w:sz="4" w:space="0" w:color="auto"/>
              <w:left w:val="single" w:sz="4" w:space="0" w:color="auto"/>
              <w:bottom w:val="single" w:sz="4" w:space="0" w:color="auto"/>
              <w:right w:val="single" w:sz="4" w:space="0" w:color="auto"/>
            </w:tcBorders>
          </w:tcPr>
          <w:p w14:paraId="6234E790" w14:textId="77777777" w:rsidR="00A34881" w:rsidRPr="003F3B32" w:rsidRDefault="00A34881" w:rsidP="00FA3737">
            <w:pPr>
              <w:pStyle w:val="TAC"/>
            </w:pPr>
            <w:r w:rsidRPr="003F3B32">
              <w:rPr>
                <w:rFonts w:eastAsia="Malgun Gothic"/>
              </w:rPr>
              <w:t>5</w:t>
            </w:r>
            <w:r w:rsidRPr="003F3B32">
              <w:rPr>
                <w:lang w:eastAsia="zh-TW"/>
              </w:rPr>
              <w:t>0</w:t>
            </w:r>
          </w:p>
        </w:tc>
        <w:tc>
          <w:tcPr>
            <w:tcW w:w="960" w:type="dxa"/>
            <w:tcBorders>
              <w:top w:val="single" w:sz="4" w:space="0" w:color="auto"/>
              <w:left w:val="single" w:sz="4" w:space="0" w:color="auto"/>
              <w:bottom w:val="single" w:sz="4" w:space="0" w:color="auto"/>
              <w:right w:val="single" w:sz="4" w:space="0" w:color="auto"/>
            </w:tcBorders>
          </w:tcPr>
          <w:p w14:paraId="22A45748" w14:textId="77777777" w:rsidR="00A34881" w:rsidRPr="003F3B32" w:rsidRDefault="00A34881" w:rsidP="00FA3737">
            <w:pPr>
              <w:pStyle w:val="TAC"/>
            </w:pPr>
            <w:r w:rsidRPr="003F3B32">
              <w:rPr>
                <w:rFonts w:eastAsia="Malgun Gothic"/>
              </w:rPr>
              <w:t>4190</w:t>
            </w:r>
          </w:p>
        </w:tc>
        <w:tc>
          <w:tcPr>
            <w:tcW w:w="977" w:type="dxa"/>
            <w:tcBorders>
              <w:top w:val="single" w:sz="4" w:space="0" w:color="auto"/>
              <w:left w:val="single" w:sz="4" w:space="0" w:color="auto"/>
              <w:bottom w:val="single" w:sz="4" w:space="0" w:color="auto"/>
              <w:right w:val="single" w:sz="4" w:space="0" w:color="auto"/>
            </w:tcBorders>
          </w:tcPr>
          <w:p w14:paraId="15B52213" w14:textId="77777777" w:rsidR="00A34881" w:rsidRPr="003F3B32" w:rsidRDefault="00A34881" w:rsidP="00FA3737">
            <w:pPr>
              <w:pStyle w:val="TAC"/>
              <w:rPr>
                <w:lang w:eastAsia="zh-CN"/>
              </w:rPr>
            </w:pPr>
            <w:r w:rsidRPr="003F3B32">
              <w:rPr>
                <w:rFonts w:eastAsia="Malgun Gothic"/>
              </w:rPr>
              <w:t>N/A</w:t>
            </w:r>
          </w:p>
        </w:tc>
        <w:tc>
          <w:tcPr>
            <w:tcW w:w="828" w:type="dxa"/>
            <w:tcBorders>
              <w:top w:val="single" w:sz="4" w:space="0" w:color="auto"/>
              <w:left w:val="single" w:sz="4" w:space="0" w:color="auto"/>
              <w:bottom w:val="single" w:sz="4" w:space="0" w:color="auto"/>
              <w:right w:val="single" w:sz="4" w:space="0" w:color="auto"/>
            </w:tcBorders>
          </w:tcPr>
          <w:p w14:paraId="60E9003A"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5BA9C4A" w14:textId="77777777" w:rsidR="00A34881" w:rsidRPr="003F3B32" w:rsidRDefault="00A34881" w:rsidP="00FA3737">
            <w:pPr>
              <w:pStyle w:val="TAC"/>
            </w:pPr>
            <w:r w:rsidRPr="003F3B32">
              <w:rPr>
                <w:rFonts w:eastAsia="Malgun Gothic"/>
              </w:rPr>
              <w:t>N/A</w:t>
            </w:r>
          </w:p>
        </w:tc>
      </w:tr>
      <w:tr w:rsidR="00A34881" w:rsidRPr="003F3B32" w14:paraId="72F413C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E80997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8BA931"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6E6A387" w14:textId="77777777" w:rsidR="00A34881" w:rsidRPr="003F3B32" w:rsidRDefault="00A34881" w:rsidP="00FA3737">
            <w:pPr>
              <w:pStyle w:val="TAC"/>
            </w:pPr>
            <w:r w:rsidRPr="003F3B32">
              <w:t>2530</w:t>
            </w:r>
          </w:p>
        </w:tc>
        <w:tc>
          <w:tcPr>
            <w:tcW w:w="964" w:type="dxa"/>
            <w:tcBorders>
              <w:top w:val="single" w:sz="4" w:space="0" w:color="auto"/>
              <w:left w:val="single" w:sz="4" w:space="0" w:color="auto"/>
              <w:bottom w:val="single" w:sz="4" w:space="0" w:color="auto"/>
              <w:right w:val="single" w:sz="4" w:space="0" w:color="auto"/>
            </w:tcBorders>
          </w:tcPr>
          <w:p w14:paraId="391C4D15"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DC5ECB5"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D169991" w14:textId="77777777" w:rsidR="00A34881" w:rsidRPr="003F3B32" w:rsidRDefault="00A34881" w:rsidP="00FA3737">
            <w:pPr>
              <w:pStyle w:val="TAC"/>
            </w:pPr>
            <w:r w:rsidRPr="003F3B32">
              <w:t>2530</w:t>
            </w:r>
          </w:p>
        </w:tc>
        <w:tc>
          <w:tcPr>
            <w:tcW w:w="977" w:type="dxa"/>
            <w:tcBorders>
              <w:top w:val="single" w:sz="4" w:space="0" w:color="auto"/>
              <w:left w:val="single" w:sz="4" w:space="0" w:color="auto"/>
              <w:bottom w:val="single" w:sz="4" w:space="0" w:color="auto"/>
              <w:right w:val="single" w:sz="4" w:space="0" w:color="auto"/>
            </w:tcBorders>
          </w:tcPr>
          <w:p w14:paraId="670E4A42"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43A61C"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0485BBD" w14:textId="77777777" w:rsidR="00A34881" w:rsidRPr="003F3B32" w:rsidRDefault="00A34881" w:rsidP="00FA3737">
            <w:pPr>
              <w:pStyle w:val="TAC"/>
            </w:pPr>
            <w:r w:rsidRPr="003F3B32">
              <w:t>N/A</w:t>
            </w:r>
          </w:p>
        </w:tc>
      </w:tr>
      <w:tr w:rsidR="00A34881" w:rsidRPr="003F3B32" w14:paraId="3ED1C69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8A7F3B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E3D98B5" w14:textId="77777777" w:rsidR="00A34881" w:rsidRPr="003F3B32" w:rsidRDefault="00A34881" w:rsidP="00FA3737">
            <w:pPr>
              <w:pStyle w:val="TAC"/>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1C1840CE" w14:textId="77777777" w:rsidR="00A34881" w:rsidRPr="003F3B32" w:rsidRDefault="00A34881" w:rsidP="00FA3737">
            <w:pPr>
              <w:pStyle w:val="TAC"/>
            </w:pPr>
            <w:r w:rsidRPr="003F3B32">
              <w:t>1760</w:t>
            </w:r>
          </w:p>
        </w:tc>
        <w:tc>
          <w:tcPr>
            <w:tcW w:w="964" w:type="dxa"/>
            <w:tcBorders>
              <w:top w:val="single" w:sz="4" w:space="0" w:color="auto"/>
              <w:left w:val="single" w:sz="4" w:space="0" w:color="auto"/>
              <w:bottom w:val="single" w:sz="4" w:space="0" w:color="auto"/>
              <w:right w:val="single" w:sz="4" w:space="0" w:color="auto"/>
            </w:tcBorders>
          </w:tcPr>
          <w:p w14:paraId="697AEBC9"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BB46CC4"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43BD6083" w14:textId="77777777" w:rsidR="00A34881" w:rsidRPr="003F3B32" w:rsidRDefault="00A34881" w:rsidP="00FA3737">
            <w:pPr>
              <w:pStyle w:val="TAC"/>
            </w:pPr>
            <w:r w:rsidRPr="003F3B32">
              <w:t>2160</w:t>
            </w:r>
          </w:p>
        </w:tc>
        <w:tc>
          <w:tcPr>
            <w:tcW w:w="977" w:type="dxa"/>
            <w:tcBorders>
              <w:top w:val="single" w:sz="4" w:space="0" w:color="auto"/>
              <w:left w:val="single" w:sz="4" w:space="0" w:color="auto"/>
              <w:bottom w:val="single" w:sz="4" w:space="0" w:color="auto"/>
              <w:right w:val="single" w:sz="4" w:space="0" w:color="auto"/>
            </w:tcBorders>
          </w:tcPr>
          <w:p w14:paraId="532C5C1A" w14:textId="77777777" w:rsidR="00A34881" w:rsidRPr="003F3B32" w:rsidRDefault="00A34881" w:rsidP="00FA3737">
            <w:pPr>
              <w:pStyle w:val="TAC"/>
              <w:rPr>
                <w:lang w:eastAsia="zh-CN"/>
              </w:rPr>
            </w:pPr>
            <w:r w:rsidRPr="003F3B32">
              <w:t>9.0</w:t>
            </w:r>
          </w:p>
        </w:tc>
        <w:tc>
          <w:tcPr>
            <w:tcW w:w="828" w:type="dxa"/>
            <w:tcBorders>
              <w:top w:val="single" w:sz="4" w:space="0" w:color="auto"/>
              <w:left w:val="single" w:sz="4" w:space="0" w:color="auto"/>
              <w:bottom w:val="single" w:sz="4" w:space="0" w:color="auto"/>
              <w:right w:val="single" w:sz="4" w:space="0" w:color="auto"/>
            </w:tcBorders>
          </w:tcPr>
          <w:p w14:paraId="67D63B77"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0B44542" w14:textId="77777777" w:rsidR="00A34881" w:rsidRPr="003F3B32" w:rsidRDefault="00A34881" w:rsidP="00FA3737">
            <w:pPr>
              <w:pStyle w:val="TAC"/>
            </w:pPr>
            <w:r w:rsidRPr="003F3B32">
              <w:t>IMD4</w:t>
            </w:r>
          </w:p>
        </w:tc>
      </w:tr>
      <w:tr w:rsidR="00A34881" w:rsidRPr="003F3B32" w14:paraId="230942E3"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BBC7D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EEDBC00"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1521761" w14:textId="77777777" w:rsidR="00A34881" w:rsidRPr="003F3B32" w:rsidRDefault="00A34881" w:rsidP="00FA3737">
            <w:pPr>
              <w:pStyle w:val="TAC"/>
            </w:pPr>
            <w:r w:rsidRPr="003F3B32">
              <w:t>3610</w:t>
            </w:r>
          </w:p>
        </w:tc>
        <w:tc>
          <w:tcPr>
            <w:tcW w:w="964" w:type="dxa"/>
            <w:tcBorders>
              <w:top w:val="single" w:sz="4" w:space="0" w:color="auto"/>
              <w:left w:val="single" w:sz="4" w:space="0" w:color="auto"/>
              <w:bottom w:val="single" w:sz="4" w:space="0" w:color="auto"/>
              <w:right w:val="single" w:sz="4" w:space="0" w:color="auto"/>
            </w:tcBorders>
          </w:tcPr>
          <w:p w14:paraId="5557B3BC"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209728C9"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20479AA" w14:textId="77777777" w:rsidR="00A34881" w:rsidRPr="003F3B32" w:rsidRDefault="00A34881" w:rsidP="00FA3737">
            <w:pPr>
              <w:pStyle w:val="TAC"/>
            </w:pPr>
            <w:r w:rsidRPr="003F3B32">
              <w:t>3610</w:t>
            </w:r>
          </w:p>
        </w:tc>
        <w:tc>
          <w:tcPr>
            <w:tcW w:w="977" w:type="dxa"/>
            <w:tcBorders>
              <w:top w:val="single" w:sz="4" w:space="0" w:color="auto"/>
              <w:left w:val="single" w:sz="4" w:space="0" w:color="auto"/>
              <w:bottom w:val="single" w:sz="4" w:space="0" w:color="auto"/>
              <w:right w:val="single" w:sz="4" w:space="0" w:color="auto"/>
            </w:tcBorders>
          </w:tcPr>
          <w:p w14:paraId="60BC5602"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43C701B"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DA58C6F" w14:textId="77777777" w:rsidR="00A34881" w:rsidRPr="003F3B32" w:rsidRDefault="00A34881" w:rsidP="00FA3737">
            <w:pPr>
              <w:pStyle w:val="TAC"/>
            </w:pPr>
            <w:r w:rsidRPr="003F3B32">
              <w:t>N/A</w:t>
            </w:r>
          </w:p>
        </w:tc>
      </w:tr>
      <w:tr w:rsidR="00A34881" w:rsidRPr="003F3B32" w14:paraId="361E9B4D"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57B9A9" w14:textId="77777777" w:rsidR="00A34881" w:rsidRPr="003F3B32" w:rsidRDefault="00A34881" w:rsidP="00FA3737">
            <w:pPr>
              <w:pStyle w:val="TAC"/>
              <w:rPr>
                <w:lang w:eastAsia="zh-CN"/>
              </w:rPr>
            </w:pPr>
            <w:r w:rsidRPr="003F3B32">
              <w:t>CA_n41-n71-n77</w:t>
            </w:r>
          </w:p>
        </w:tc>
        <w:tc>
          <w:tcPr>
            <w:tcW w:w="1146" w:type="dxa"/>
            <w:tcBorders>
              <w:top w:val="single" w:sz="4" w:space="0" w:color="auto"/>
              <w:left w:val="single" w:sz="4" w:space="0" w:color="auto"/>
              <w:bottom w:val="single" w:sz="4" w:space="0" w:color="auto"/>
              <w:right w:val="single" w:sz="4" w:space="0" w:color="auto"/>
            </w:tcBorders>
          </w:tcPr>
          <w:p w14:paraId="017A4EE8"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4C31CAD6" w14:textId="77777777" w:rsidR="00A34881" w:rsidRPr="003F3B32" w:rsidRDefault="00A34881" w:rsidP="00FA3737">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2D3F4232"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EDB3DEB"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6BE364B1" w14:textId="77777777" w:rsidR="00A34881" w:rsidRPr="003F3B32" w:rsidRDefault="00A34881" w:rsidP="00FA3737">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0D9AD21D"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77B6719"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42EE547" w14:textId="77777777" w:rsidR="00A34881" w:rsidRPr="003F3B32" w:rsidRDefault="00A34881" w:rsidP="00FA3737">
            <w:pPr>
              <w:pStyle w:val="TAC"/>
            </w:pPr>
            <w:r w:rsidRPr="003F3B32">
              <w:t>N/A</w:t>
            </w:r>
          </w:p>
        </w:tc>
      </w:tr>
      <w:tr w:rsidR="00A34881" w:rsidRPr="003F3B32" w14:paraId="2B6CFDB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F38AFE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CC08C47" w14:textId="77777777" w:rsidR="00A34881" w:rsidRPr="003F3B32" w:rsidRDefault="00A34881" w:rsidP="00FA3737">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11D26074" w14:textId="77777777" w:rsidR="00A34881" w:rsidRPr="003F3B32" w:rsidRDefault="00A34881" w:rsidP="00FA3737">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4ECB01C1"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0F2B1E"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9F60E38" w14:textId="77777777" w:rsidR="00A34881" w:rsidRPr="003F3B32" w:rsidRDefault="00A34881" w:rsidP="00FA3737">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5F8C3888"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161B078"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BBBB71F" w14:textId="77777777" w:rsidR="00A34881" w:rsidRPr="003F3B32" w:rsidRDefault="00A34881" w:rsidP="00FA3737">
            <w:pPr>
              <w:pStyle w:val="TAC"/>
            </w:pPr>
            <w:r w:rsidRPr="003F3B32">
              <w:t>N/A</w:t>
            </w:r>
          </w:p>
        </w:tc>
      </w:tr>
      <w:tr w:rsidR="00A34881" w:rsidRPr="003F3B32" w14:paraId="1A0EEC89"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F4D82E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BA3F80B"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4C6F77D7" w14:textId="77777777" w:rsidR="00A34881" w:rsidRPr="003F3B32" w:rsidRDefault="00A34881" w:rsidP="00FA3737">
            <w:pPr>
              <w:pStyle w:val="TAC"/>
            </w:pPr>
            <w:r w:rsidRPr="003F3B32">
              <w:t>3308</w:t>
            </w:r>
          </w:p>
        </w:tc>
        <w:tc>
          <w:tcPr>
            <w:tcW w:w="964" w:type="dxa"/>
            <w:tcBorders>
              <w:top w:val="single" w:sz="4" w:space="0" w:color="auto"/>
              <w:left w:val="single" w:sz="4" w:space="0" w:color="auto"/>
              <w:bottom w:val="single" w:sz="4" w:space="0" w:color="auto"/>
              <w:right w:val="single" w:sz="4" w:space="0" w:color="auto"/>
            </w:tcBorders>
          </w:tcPr>
          <w:p w14:paraId="6B5555A2"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3C32296"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30129C5A" w14:textId="77777777" w:rsidR="00A34881" w:rsidRPr="003F3B32" w:rsidRDefault="00A34881" w:rsidP="00FA3737">
            <w:pPr>
              <w:pStyle w:val="TAC"/>
            </w:pPr>
            <w:r w:rsidRPr="003F3B32">
              <w:t>3308</w:t>
            </w:r>
          </w:p>
        </w:tc>
        <w:tc>
          <w:tcPr>
            <w:tcW w:w="977" w:type="dxa"/>
            <w:tcBorders>
              <w:top w:val="single" w:sz="4" w:space="0" w:color="auto"/>
              <w:left w:val="single" w:sz="4" w:space="0" w:color="auto"/>
              <w:bottom w:val="single" w:sz="4" w:space="0" w:color="auto"/>
              <w:right w:val="single" w:sz="4" w:space="0" w:color="auto"/>
            </w:tcBorders>
          </w:tcPr>
          <w:p w14:paraId="5504E397" w14:textId="77777777" w:rsidR="00A34881" w:rsidRPr="003F3B32" w:rsidRDefault="00A34881" w:rsidP="00FA3737">
            <w:pPr>
              <w:pStyle w:val="TAC"/>
            </w:pPr>
            <w:r w:rsidRPr="003F3B32">
              <w:t>29.1</w:t>
            </w:r>
          </w:p>
        </w:tc>
        <w:tc>
          <w:tcPr>
            <w:tcW w:w="828" w:type="dxa"/>
            <w:tcBorders>
              <w:top w:val="single" w:sz="4" w:space="0" w:color="auto"/>
              <w:left w:val="single" w:sz="4" w:space="0" w:color="auto"/>
              <w:bottom w:val="single" w:sz="4" w:space="0" w:color="auto"/>
              <w:right w:val="single" w:sz="4" w:space="0" w:color="auto"/>
            </w:tcBorders>
          </w:tcPr>
          <w:p w14:paraId="379BE8DB"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340DA98" w14:textId="77777777" w:rsidR="00A34881" w:rsidRPr="003F3B32" w:rsidRDefault="00A34881" w:rsidP="00FA3737">
            <w:pPr>
              <w:pStyle w:val="TAC"/>
            </w:pPr>
            <w:r w:rsidRPr="003F3B32">
              <w:t>IMD2</w:t>
            </w:r>
            <w:r w:rsidRPr="003F3B32">
              <w:rPr>
                <w:vertAlign w:val="superscript"/>
              </w:rPr>
              <w:t>1</w:t>
            </w:r>
          </w:p>
        </w:tc>
      </w:tr>
      <w:tr w:rsidR="00A34881" w:rsidRPr="003F3B32" w14:paraId="5819DBB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9950C3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602D958"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65901B9" w14:textId="77777777" w:rsidR="00A34881" w:rsidRPr="003F3B32" w:rsidRDefault="00A34881" w:rsidP="00FA3737">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7FA400AD"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1BAF152"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BC8B607" w14:textId="77777777" w:rsidR="00A34881" w:rsidRPr="003F3B32" w:rsidRDefault="00A34881" w:rsidP="00FA3737">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2DFBD8DA"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31BAE06A"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9400557" w14:textId="77777777" w:rsidR="00A34881" w:rsidRPr="003F3B32" w:rsidRDefault="00A34881" w:rsidP="00FA3737">
            <w:pPr>
              <w:pStyle w:val="TAC"/>
            </w:pPr>
            <w:r w:rsidRPr="003F3B32">
              <w:t>N/A</w:t>
            </w:r>
          </w:p>
        </w:tc>
      </w:tr>
      <w:tr w:rsidR="00A34881" w:rsidRPr="003F3B32" w14:paraId="15F1371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30E8751"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F6A2318" w14:textId="77777777" w:rsidR="00A34881" w:rsidRPr="003F3B32" w:rsidRDefault="00A34881" w:rsidP="00FA3737">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75D0FC26" w14:textId="77777777" w:rsidR="00A34881" w:rsidRPr="003F3B32" w:rsidRDefault="00A34881" w:rsidP="00FA3737">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6D6632FD"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04BF176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1F1E898" w14:textId="77777777" w:rsidR="00A34881" w:rsidRPr="003F3B32" w:rsidRDefault="00A34881" w:rsidP="00FA3737">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2874D3B4"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4EA7AFB"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527CB9D0" w14:textId="77777777" w:rsidR="00A34881" w:rsidRPr="003F3B32" w:rsidRDefault="00A34881" w:rsidP="00FA3737">
            <w:pPr>
              <w:pStyle w:val="TAC"/>
            </w:pPr>
            <w:r w:rsidRPr="003F3B32">
              <w:t>N/A</w:t>
            </w:r>
          </w:p>
        </w:tc>
      </w:tr>
      <w:tr w:rsidR="00A34881" w:rsidRPr="003F3B32" w14:paraId="6858B7CF"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1DBD8C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A183F8E"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1F4B0EB1" w14:textId="77777777" w:rsidR="00A34881" w:rsidRPr="003F3B32" w:rsidRDefault="00A34881" w:rsidP="00FA3737">
            <w:pPr>
              <w:pStyle w:val="TAC"/>
            </w:pPr>
            <w:r w:rsidRPr="003F3B32">
              <w:t>4001</w:t>
            </w:r>
          </w:p>
        </w:tc>
        <w:tc>
          <w:tcPr>
            <w:tcW w:w="964" w:type="dxa"/>
            <w:tcBorders>
              <w:top w:val="single" w:sz="4" w:space="0" w:color="auto"/>
              <w:left w:val="single" w:sz="4" w:space="0" w:color="auto"/>
              <w:bottom w:val="single" w:sz="4" w:space="0" w:color="auto"/>
              <w:right w:val="single" w:sz="4" w:space="0" w:color="auto"/>
            </w:tcBorders>
          </w:tcPr>
          <w:p w14:paraId="1D7F698E"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012A7A"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13C76583" w14:textId="77777777" w:rsidR="00A34881" w:rsidRPr="003F3B32" w:rsidRDefault="00A34881" w:rsidP="00FA3737">
            <w:pPr>
              <w:pStyle w:val="TAC"/>
            </w:pPr>
            <w:r w:rsidRPr="003F3B32">
              <w:t>4001</w:t>
            </w:r>
          </w:p>
        </w:tc>
        <w:tc>
          <w:tcPr>
            <w:tcW w:w="977" w:type="dxa"/>
            <w:tcBorders>
              <w:top w:val="single" w:sz="4" w:space="0" w:color="auto"/>
              <w:left w:val="single" w:sz="4" w:space="0" w:color="auto"/>
              <w:bottom w:val="single" w:sz="4" w:space="0" w:color="auto"/>
              <w:right w:val="single" w:sz="4" w:space="0" w:color="auto"/>
            </w:tcBorders>
          </w:tcPr>
          <w:p w14:paraId="638E083D" w14:textId="77777777" w:rsidR="00A34881" w:rsidRPr="003F3B32" w:rsidRDefault="00A34881" w:rsidP="00FA3737">
            <w:pPr>
              <w:pStyle w:val="TAC"/>
            </w:pPr>
            <w:r w:rsidRPr="003F3B32">
              <w:rPr>
                <w:rFonts w:eastAsia="Malgun Gothic"/>
              </w:rPr>
              <w:t>16.3</w:t>
            </w:r>
          </w:p>
        </w:tc>
        <w:tc>
          <w:tcPr>
            <w:tcW w:w="828" w:type="dxa"/>
            <w:tcBorders>
              <w:top w:val="single" w:sz="4" w:space="0" w:color="auto"/>
              <w:left w:val="single" w:sz="4" w:space="0" w:color="auto"/>
              <w:bottom w:val="single" w:sz="4" w:space="0" w:color="auto"/>
              <w:right w:val="single" w:sz="4" w:space="0" w:color="auto"/>
            </w:tcBorders>
          </w:tcPr>
          <w:p w14:paraId="5ADEE819"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347ADC0D" w14:textId="77777777" w:rsidR="00A34881" w:rsidRPr="003F3B32" w:rsidRDefault="00A34881" w:rsidP="00FA3737">
            <w:pPr>
              <w:pStyle w:val="TAC"/>
            </w:pPr>
            <w:r w:rsidRPr="003F3B32">
              <w:t>IMD3</w:t>
            </w:r>
            <w:r w:rsidRPr="003F3B32">
              <w:rPr>
                <w:vertAlign w:val="superscript"/>
              </w:rPr>
              <w:t>1</w:t>
            </w:r>
          </w:p>
        </w:tc>
      </w:tr>
      <w:tr w:rsidR="00A34881" w:rsidRPr="003F3B32" w14:paraId="1C45F70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E907F4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86FA307"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6DCE3462" w14:textId="77777777" w:rsidR="00A34881" w:rsidRPr="003F3B32" w:rsidRDefault="00A34881" w:rsidP="00FA3737">
            <w:pPr>
              <w:pStyle w:val="TAC"/>
            </w:pPr>
            <w:r w:rsidRPr="003F3B32">
              <w:t>2580</w:t>
            </w:r>
          </w:p>
        </w:tc>
        <w:tc>
          <w:tcPr>
            <w:tcW w:w="964" w:type="dxa"/>
            <w:tcBorders>
              <w:top w:val="single" w:sz="4" w:space="0" w:color="auto"/>
              <w:left w:val="single" w:sz="4" w:space="0" w:color="auto"/>
              <w:bottom w:val="single" w:sz="4" w:space="0" w:color="auto"/>
              <w:right w:val="single" w:sz="4" w:space="0" w:color="auto"/>
            </w:tcBorders>
          </w:tcPr>
          <w:p w14:paraId="1ABC82B9"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4CEFB512"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2302406B" w14:textId="77777777" w:rsidR="00A34881" w:rsidRPr="003F3B32" w:rsidRDefault="00A34881" w:rsidP="00FA3737">
            <w:pPr>
              <w:pStyle w:val="TAC"/>
            </w:pPr>
            <w:r w:rsidRPr="003F3B32">
              <w:t>2580</w:t>
            </w:r>
          </w:p>
        </w:tc>
        <w:tc>
          <w:tcPr>
            <w:tcW w:w="977" w:type="dxa"/>
            <w:tcBorders>
              <w:top w:val="single" w:sz="4" w:space="0" w:color="auto"/>
              <w:left w:val="single" w:sz="4" w:space="0" w:color="auto"/>
              <w:bottom w:val="single" w:sz="4" w:space="0" w:color="auto"/>
              <w:right w:val="single" w:sz="4" w:space="0" w:color="auto"/>
            </w:tcBorders>
          </w:tcPr>
          <w:p w14:paraId="286E0A49"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08D5BF4"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6A0D536A" w14:textId="77777777" w:rsidR="00A34881" w:rsidRPr="003F3B32" w:rsidRDefault="00A34881" w:rsidP="00FA3737">
            <w:pPr>
              <w:pStyle w:val="TAC"/>
            </w:pPr>
            <w:r w:rsidRPr="003F3B32">
              <w:t>N/A</w:t>
            </w:r>
          </w:p>
        </w:tc>
      </w:tr>
      <w:tr w:rsidR="00A34881" w:rsidRPr="003F3B32" w14:paraId="3E7FFBC5"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3239CFE"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84A8BFF" w14:textId="77777777" w:rsidR="00A34881" w:rsidRPr="003F3B32" w:rsidRDefault="00A34881" w:rsidP="00FA3737">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6EE999AA" w14:textId="77777777" w:rsidR="00A34881" w:rsidRPr="003F3B32" w:rsidRDefault="00A34881" w:rsidP="00FA3737">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12B8FB68"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D9186F1"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2F2B44D" w14:textId="77777777" w:rsidR="00A34881" w:rsidRPr="003F3B32" w:rsidRDefault="00A34881" w:rsidP="00FA3737">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23FBC544"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CCB8CA3"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7DEEEE7" w14:textId="77777777" w:rsidR="00A34881" w:rsidRPr="003F3B32" w:rsidRDefault="00A34881" w:rsidP="00FA3737">
            <w:pPr>
              <w:pStyle w:val="TAC"/>
            </w:pPr>
            <w:r w:rsidRPr="003F3B32">
              <w:t>N/A</w:t>
            </w:r>
          </w:p>
        </w:tc>
      </w:tr>
      <w:tr w:rsidR="00A34881" w:rsidRPr="003F3B32" w14:paraId="37CD32E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EEA851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6018D7E"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549DDA16" w14:textId="77777777" w:rsidR="00A34881" w:rsidRPr="003F3B32" w:rsidRDefault="00A34881" w:rsidP="00FA3737">
            <w:pPr>
              <w:pStyle w:val="TAC"/>
            </w:pPr>
            <w:r w:rsidRPr="003F3B32">
              <w:t>3774</w:t>
            </w:r>
          </w:p>
        </w:tc>
        <w:tc>
          <w:tcPr>
            <w:tcW w:w="964" w:type="dxa"/>
            <w:tcBorders>
              <w:top w:val="single" w:sz="4" w:space="0" w:color="auto"/>
              <w:left w:val="single" w:sz="4" w:space="0" w:color="auto"/>
              <w:bottom w:val="single" w:sz="4" w:space="0" w:color="auto"/>
              <w:right w:val="single" w:sz="4" w:space="0" w:color="auto"/>
            </w:tcBorders>
          </w:tcPr>
          <w:p w14:paraId="46C46A7D"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83617D8"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E3DC2E3" w14:textId="77777777" w:rsidR="00A34881" w:rsidRPr="003F3B32" w:rsidRDefault="00A34881" w:rsidP="00FA3737">
            <w:pPr>
              <w:pStyle w:val="TAC"/>
            </w:pPr>
            <w:r w:rsidRPr="003F3B32">
              <w:t>3774</w:t>
            </w:r>
          </w:p>
        </w:tc>
        <w:tc>
          <w:tcPr>
            <w:tcW w:w="977" w:type="dxa"/>
            <w:tcBorders>
              <w:top w:val="single" w:sz="4" w:space="0" w:color="auto"/>
              <w:left w:val="single" w:sz="4" w:space="0" w:color="auto"/>
              <w:bottom w:val="single" w:sz="4" w:space="0" w:color="auto"/>
              <w:right w:val="single" w:sz="4" w:space="0" w:color="auto"/>
            </w:tcBorders>
          </w:tcPr>
          <w:p w14:paraId="326A5D66" w14:textId="77777777" w:rsidR="00A34881" w:rsidRPr="003F3B32" w:rsidRDefault="00A34881" w:rsidP="00FA3737">
            <w:pPr>
              <w:pStyle w:val="TAC"/>
            </w:pPr>
            <w:r w:rsidRPr="003F3B32">
              <w:t>10.3</w:t>
            </w:r>
          </w:p>
        </w:tc>
        <w:tc>
          <w:tcPr>
            <w:tcW w:w="828" w:type="dxa"/>
            <w:tcBorders>
              <w:top w:val="single" w:sz="4" w:space="0" w:color="auto"/>
              <w:left w:val="single" w:sz="4" w:space="0" w:color="auto"/>
              <w:bottom w:val="single" w:sz="4" w:space="0" w:color="auto"/>
              <w:right w:val="single" w:sz="4" w:space="0" w:color="auto"/>
            </w:tcBorders>
          </w:tcPr>
          <w:p w14:paraId="358DF137"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216B98AF" w14:textId="77777777" w:rsidR="00A34881" w:rsidRPr="003F3B32" w:rsidRDefault="00A34881" w:rsidP="00FA3737">
            <w:pPr>
              <w:pStyle w:val="TAC"/>
            </w:pPr>
            <w:r w:rsidRPr="003F3B32">
              <w:t>IMD4</w:t>
            </w:r>
            <w:r w:rsidRPr="003F3B32">
              <w:rPr>
                <w:vertAlign w:val="superscript"/>
              </w:rPr>
              <w:t>1</w:t>
            </w:r>
          </w:p>
        </w:tc>
      </w:tr>
      <w:tr w:rsidR="00A34881" w:rsidRPr="003F3B32" w14:paraId="1F5EC6B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626FD7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0D6C2DB"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39FE125E" w14:textId="77777777" w:rsidR="00A34881" w:rsidRPr="003F3B32" w:rsidRDefault="00A34881" w:rsidP="00FA3737">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63136C93"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7B3927BA"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AB61317" w14:textId="77777777" w:rsidR="00A34881" w:rsidRPr="003F3B32" w:rsidRDefault="00A34881" w:rsidP="00FA3737">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16073166" w14:textId="77777777" w:rsidR="00A34881" w:rsidRPr="003F3B32" w:rsidRDefault="00A34881" w:rsidP="00FA3737">
            <w:pPr>
              <w:pStyle w:val="TAC"/>
            </w:pPr>
            <w:r w:rsidRPr="003F3B32">
              <w:t>28.7</w:t>
            </w:r>
          </w:p>
        </w:tc>
        <w:tc>
          <w:tcPr>
            <w:tcW w:w="828" w:type="dxa"/>
            <w:tcBorders>
              <w:top w:val="single" w:sz="4" w:space="0" w:color="auto"/>
              <w:left w:val="single" w:sz="4" w:space="0" w:color="auto"/>
              <w:bottom w:val="single" w:sz="4" w:space="0" w:color="auto"/>
              <w:right w:val="single" w:sz="4" w:space="0" w:color="auto"/>
            </w:tcBorders>
          </w:tcPr>
          <w:p w14:paraId="2CFED9F1"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47FBBBC1" w14:textId="77777777" w:rsidR="00A34881" w:rsidRPr="003F3B32" w:rsidRDefault="00A34881" w:rsidP="00FA3737">
            <w:pPr>
              <w:pStyle w:val="TAC"/>
            </w:pPr>
            <w:r w:rsidRPr="003F3B32">
              <w:t>IMD2</w:t>
            </w:r>
          </w:p>
        </w:tc>
      </w:tr>
      <w:tr w:rsidR="00A34881" w:rsidRPr="003F3B32" w14:paraId="5195ACF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1FA07A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04CC8A" w14:textId="77777777" w:rsidR="00A34881" w:rsidRPr="003F3B32" w:rsidRDefault="00A34881" w:rsidP="00FA3737">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1327A46D" w14:textId="77777777" w:rsidR="00A34881" w:rsidRPr="003F3B32" w:rsidRDefault="00A34881" w:rsidP="00FA3737">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72DB985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D709BB8"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412D8C2" w14:textId="77777777" w:rsidR="00A34881" w:rsidRPr="003F3B32" w:rsidRDefault="00A34881" w:rsidP="00FA3737">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32124825"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026679BA"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0589695" w14:textId="77777777" w:rsidR="00A34881" w:rsidRPr="003F3B32" w:rsidRDefault="00A34881" w:rsidP="00FA3737">
            <w:pPr>
              <w:pStyle w:val="TAC"/>
            </w:pPr>
            <w:r w:rsidRPr="003F3B32">
              <w:t>N/A</w:t>
            </w:r>
          </w:p>
        </w:tc>
      </w:tr>
      <w:tr w:rsidR="00A34881" w:rsidRPr="003F3B32" w14:paraId="18657AE2"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6189016"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5C8378"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232C6697" w14:textId="77777777" w:rsidR="00A34881" w:rsidRPr="003F3B32" w:rsidRDefault="00A34881" w:rsidP="00FA3737">
            <w:pPr>
              <w:pStyle w:val="TAC"/>
            </w:pPr>
            <w:r w:rsidRPr="003F3B32">
              <w:t>3308</w:t>
            </w:r>
          </w:p>
        </w:tc>
        <w:tc>
          <w:tcPr>
            <w:tcW w:w="964" w:type="dxa"/>
            <w:tcBorders>
              <w:top w:val="single" w:sz="4" w:space="0" w:color="auto"/>
              <w:left w:val="single" w:sz="4" w:space="0" w:color="auto"/>
              <w:bottom w:val="single" w:sz="4" w:space="0" w:color="auto"/>
              <w:right w:val="single" w:sz="4" w:space="0" w:color="auto"/>
            </w:tcBorders>
          </w:tcPr>
          <w:p w14:paraId="79687A15"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8205F8E"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CFEA207" w14:textId="77777777" w:rsidR="00A34881" w:rsidRPr="003F3B32" w:rsidRDefault="00A34881" w:rsidP="00FA3737">
            <w:pPr>
              <w:pStyle w:val="TAC"/>
            </w:pPr>
            <w:r w:rsidRPr="003F3B32">
              <w:t>3308</w:t>
            </w:r>
          </w:p>
        </w:tc>
        <w:tc>
          <w:tcPr>
            <w:tcW w:w="977" w:type="dxa"/>
            <w:tcBorders>
              <w:top w:val="single" w:sz="4" w:space="0" w:color="auto"/>
              <w:left w:val="single" w:sz="4" w:space="0" w:color="auto"/>
              <w:bottom w:val="single" w:sz="4" w:space="0" w:color="auto"/>
              <w:right w:val="single" w:sz="4" w:space="0" w:color="auto"/>
            </w:tcBorders>
          </w:tcPr>
          <w:p w14:paraId="5F9ABF68"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EADE2F4"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7FE8933D" w14:textId="77777777" w:rsidR="00A34881" w:rsidRPr="003F3B32" w:rsidRDefault="00A34881" w:rsidP="00FA3737">
            <w:pPr>
              <w:pStyle w:val="TAC"/>
            </w:pPr>
            <w:r w:rsidRPr="003F3B32">
              <w:t>N/A</w:t>
            </w:r>
          </w:p>
        </w:tc>
      </w:tr>
      <w:tr w:rsidR="00A34881" w:rsidRPr="003F3B32" w14:paraId="3673857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827DCF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C5581D1" w14:textId="77777777" w:rsidR="00A34881" w:rsidRPr="003F3B32" w:rsidRDefault="00A34881" w:rsidP="00FA3737">
            <w:pPr>
              <w:pStyle w:val="TAC"/>
            </w:pPr>
            <w:r w:rsidRPr="003F3B32">
              <w:t>n41</w:t>
            </w:r>
          </w:p>
        </w:tc>
        <w:tc>
          <w:tcPr>
            <w:tcW w:w="960" w:type="dxa"/>
            <w:tcBorders>
              <w:top w:val="single" w:sz="4" w:space="0" w:color="auto"/>
              <w:left w:val="single" w:sz="4" w:space="0" w:color="auto"/>
              <w:bottom w:val="single" w:sz="4" w:space="0" w:color="auto"/>
              <w:right w:val="single" w:sz="4" w:space="0" w:color="auto"/>
            </w:tcBorders>
          </w:tcPr>
          <w:p w14:paraId="776219B2" w14:textId="77777777" w:rsidR="00A34881" w:rsidRPr="003F3B32" w:rsidRDefault="00A34881" w:rsidP="00FA3737">
            <w:pPr>
              <w:pStyle w:val="TAC"/>
            </w:pPr>
            <w:r w:rsidRPr="003F3B32">
              <w:t>2615</w:t>
            </w:r>
          </w:p>
        </w:tc>
        <w:tc>
          <w:tcPr>
            <w:tcW w:w="964" w:type="dxa"/>
            <w:tcBorders>
              <w:top w:val="single" w:sz="4" w:space="0" w:color="auto"/>
              <w:left w:val="single" w:sz="4" w:space="0" w:color="auto"/>
              <w:bottom w:val="single" w:sz="4" w:space="0" w:color="auto"/>
              <w:right w:val="single" w:sz="4" w:space="0" w:color="auto"/>
            </w:tcBorders>
          </w:tcPr>
          <w:p w14:paraId="0980BBB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AAE7E00"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03249F05" w14:textId="77777777" w:rsidR="00A34881" w:rsidRPr="003F3B32" w:rsidRDefault="00A34881" w:rsidP="00FA3737">
            <w:pPr>
              <w:pStyle w:val="TAC"/>
            </w:pPr>
            <w:r w:rsidRPr="003F3B32">
              <w:t>2615</w:t>
            </w:r>
          </w:p>
        </w:tc>
        <w:tc>
          <w:tcPr>
            <w:tcW w:w="977" w:type="dxa"/>
            <w:tcBorders>
              <w:top w:val="single" w:sz="4" w:space="0" w:color="auto"/>
              <w:left w:val="single" w:sz="4" w:space="0" w:color="auto"/>
              <w:bottom w:val="single" w:sz="4" w:space="0" w:color="auto"/>
              <w:right w:val="single" w:sz="4" w:space="0" w:color="auto"/>
            </w:tcBorders>
          </w:tcPr>
          <w:p w14:paraId="2EF52E34" w14:textId="77777777" w:rsidR="00A34881" w:rsidRPr="003F3B32" w:rsidRDefault="00A34881" w:rsidP="00FA3737">
            <w:pPr>
              <w:pStyle w:val="TAC"/>
            </w:pPr>
            <w:r w:rsidRPr="003F3B32">
              <w:rPr>
                <w:rFonts w:eastAsia="Malgun Gothic"/>
              </w:rPr>
              <w:t>15.5</w:t>
            </w:r>
          </w:p>
        </w:tc>
        <w:tc>
          <w:tcPr>
            <w:tcW w:w="828" w:type="dxa"/>
            <w:tcBorders>
              <w:top w:val="single" w:sz="4" w:space="0" w:color="auto"/>
              <w:left w:val="single" w:sz="4" w:space="0" w:color="auto"/>
              <w:bottom w:val="single" w:sz="4" w:space="0" w:color="auto"/>
              <w:right w:val="single" w:sz="4" w:space="0" w:color="auto"/>
            </w:tcBorders>
          </w:tcPr>
          <w:p w14:paraId="0EFA3AE4"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30B1F793" w14:textId="77777777" w:rsidR="00A34881" w:rsidRPr="003F3B32" w:rsidRDefault="00A34881" w:rsidP="00FA3737">
            <w:pPr>
              <w:pStyle w:val="TAC"/>
            </w:pPr>
            <w:r w:rsidRPr="003F3B32">
              <w:t>IMD3</w:t>
            </w:r>
          </w:p>
        </w:tc>
      </w:tr>
      <w:tr w:rsidR="00A34881" w:rsidRPr="003F3B32" w14:paraId="4199CB4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8D3EF8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9840CB" w14:textId="77777777" w:rsidR="00A34881" w:rsidRPr="003F3B32" w:rsidRDefault="00A34881" w:rsidP="00FA3737">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7CFA7B2B" w14:textId="77777777" w:rsidR="00A34881" w:rsidRPr="003F3B32" w:rsidRDefault="00A34881" w:rsidP="00FA3737">
            <w:pPr>
              <w:pStyle w:val="TAC"/>
            </w:pPr>
            <w:r w:rsidRPr="003F3B32">
              <w:t>693</w:t>
            </w:r>
          </w:p>
        </w:tc>
        <w:tc>
          <w:tcPr>
            <w:tcW w:w="964" w:type="dxa"/>
            <w:tcBorders>
              <w:top w:val="single" w:sz="4" w:space="0" w:color="auto"/>
              <w:left w:val="single" w:sz="4" w:space="0" w:color="auto"/>
              <w:bottom w:val="single" w:sz="4" w:space="0" w:color="auto"/>
              <w:right w:val="single" w:sz="4" w:space="0" w:color="auto"/>
            </w:tcBorders>
          </w:tcPr>
          <w:p w14:paraId="30540F24"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23D5AEEC" w14:textId="77777777" w:rsidR="00A34881" w:rsidRPr="003F3B32" w:rsidRDefault="00A34881" w:rsidP="00FA3737">
            <w:pPr>
              <w:pStyle w:val="TAC"/>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7A45B37" w14:textId="77777777" w:rsidR="00A34881" w:rsidRPr="003F3B32" w:rsidRDefault="00A34881" w:rsidP="00FA3737">
            <w:pPr>
              <w:pStyle w:val="TAC"/>
            </w:pPr>
            <w:r w:rsidRPr="003F3B32">
              <w:t>647</w:t>
            </w:r>
          </w:p>
        </w:tc>
        <w:tc>
          <w:tcPr>
            <w:tcW w:w="977" w:type="dxa"/>
            <w:tcBorders>
              <w:top w:val="single" w:sz="4" w:space="0" w:color="auto"/>
              <w:left w:val="single" w:sz="4" w:space="0" w:color="auto"/>
              <w:bottom w:val="single" w:sz="4" w:space="0" w:color="auto"/>
              <w:right w:val="single" w:sz="4" w:space="0" w:color="auto"/>
            </w:tcBorders>
          </w:tcPr>
          <w:p w14:paraId="574C31C2"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11DC515"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0E1E75CC" w14:textId="77777777" w:rsidR="00A34881" w:rsidRPr="003F3B32" w:rsidRDefault="00A34881" w:rsidP="00FA3737">
            <w:pPr>
              <w:pStyle w:val="TAC"/>
            </w:pPr>
            <w:r w:rsidRPr="003F3B32">
              <w:t>N/A</w:t>
            </w:r>
          </w:p>
        </w:tc>
      </w:tr>
      <w:tr w:rsidR="00A34881" w:rsidRPr="003F3B32" w14:paraId="085E5FEB"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419520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A6C45C3" w14:textId="77777777" w:rsidR="00A34881" w:rsidRPr="003F3B32" w:rsidRDefault="00A34881" w:rsidP="00FA3737">
            <w:pPr>
              <w:pStyle w:val="TAC"/>
            </w:pPr>
            <w:r w:rsidRPr="003F3B32">
              <w:t>n77</w:t>
            </w:r>
          </w:p>
        </w:tc>
        <w:tc>
          <w:tcPr>
            <w:tcW w:w="960" w:type="dxa"/>
            <w:tcBorders>
              <w:top w:val="single" w:sz="4" w:space="0" w:color="auto"/>
              <w:left w:val="single" w:sz="4" w:space="0" w:color="auto"/>
              <w:bottom w:val="single" w:sz="4" w:space="0" w:color="auto"/>
              <w:right w:val="single" w:sz="4" w:space="0" w:color="auto"/>
            </w:tcBorders>
          </w:tcPr>
          <w:p w14:paraId="46BD094E" w14:textId="77777777" w:rsidR="00A34881" w:rsidRPr="003F3B32" w:rsidRDefault="00A34881" w:rsidP="00FA3737">
            <w:pPr>
              <w:pStyle w:val="TAC"/>
            </w:pPr>
            <w:r w:rsidRPr="003F3B32">
              <w:t>4001</w:t>
            </w:r>
          </w:p>
        </w:tc>
        <w:tc>
          <w:tcPr>
            <w:tcW w:w="964" w:type="dxa"/>
            <w:tcBorders>
              <w:top w:val="single" w:sz="4" w:space="0" w:color="auto"/>
              <w:left w:val="single" w:sz="4" w:space="0" w:color="auto"/>
              <w:bottom w:val="single" w:sz="4" w:space="0" w:color="auto"/>
              <w:right w:val="single" w:sz="4" w:space="0" w:color="auto"/>
            </w:tcBorders>
          </w:tcPr>
          <w:p w14:paraId="5D1AC967"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7AD6CFA" w14:textId="77777777" w:rsidR="00A34881" w:rsidRPr="003F3B32" w:rsidRDefault="00A34881" w:rsidP="00FA3737">
            <w:pPr>
              <w:pStyle w:val="TAC"/>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33A96A1" w14:textId="77777777" w:rsidR="00A34881" w:rsidRPr="003F3B32" w:rsidRDefault="00A34881" w:rsidP="00FA3737">
            <w:pPr>
              <w:pStyle w:val="TAC"/>
            </w:pPr>
            <w:r w:rsidRPr="003F3B32">
              <w:t>4001</w:t>
            </w:r>
          </w:p>
        </w:tc>
        <w:tc>
          <w:tcPr>
            <w:tcW w:w="977" w:type="dxa"/>
            <w:tcBorders>
              <w:top w:val="single" w:sz="4" w:space="0" w:color="auto"/>
              <w:left w:val="single" w:sz="4" w:space="0" w:color="auto"/>
              <w:bottom w:val="single" w:sz="4" w:space="0" w:color="auto"/>
              <w:right w:val="single" w:sz="4" w:space="0" w:color="auto"/>
            </w:tcBorders>
          </w:tcPr>
          <w:p w14:paraId="79B14FDD"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251C607"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3626C4F3" w14:textId="77777777" w:rsidR="00A34881" w:rsidRPr="003F3B32" w:rsidRDefault="00A34881" w:rsidP="00FA3737">
            <w:pPr>
              <w:pStyle w:val="TAC"/>
            </w:pPr>
            <w:r w:rsidRPr="003F3B32">
              <w:t>N/A</w:t>
            </w:r>
          </w:p>
        </w:tc>
      </w:tr>
      <w:tr w:rsidR="00A34881" w:rsidRPr="003F3B32" w14:paraId="4C0E938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792725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83967BF" w14:textId="77777777" w:rsidR="00A34881" w:rsidRPr="003F3B32" w:rsidRDefault="00A34881" w:rsidP="00FA3737">
            <w:pPr>
              <w:pStyle w:val="TAC"/>
            </w:pPr>
            <w:r w:rsidRPr="003F3B32">
              <w:rPr>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D4DD2B2" w14:textId="77777777" w:rsidR="00A34881" w:rsidRPr="003F3B32" w:rsidRDefault="00A34881" w:rsidP="00FA3737">
            <w:pPr>
              <w:pStyle w:val="TAC"/>
            </w:pPr>
            <w:r w:rsidRPr="003F3B32">
              <w:t>2642</w:t>
            </w:r>
          </w:p>
        </w:tc>
        <w:tc>
          <w:tcPr>
            <w:tcW w:w="964" w:type="dxa"/>
            <w:tcBorders>
              <w:top w:val="single" w:sz="4" w:space="0" w:color="auto"/>
              <w:left w:val="single" w:sz="4" w:space="0" w:color="auto"/>
              <w:bottom w:val="single" w:sz="4" w:space="0" w:color="auto"/>
              <w:right w:val="single" w:sz="4" w:space="0" w:color="auto"/>
            </w:tcBorders>
          </w:tcPr>
          <w:p w14:paraId="7D98B500"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6664C5FF"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30CB15C" w14:textId="77777777" w:rsidR="00A34881" w:rsidRPr="003F3B32" w:rsidRDefault="00A34881" w:rsidP="00FA3737">
            <w:pPr>
              <w:pStyle w:val="TAC"/>
            </w:pPr>
            <w:r w:rsidRPr="003F3B32">
              <w:t>2642</w:t>
            </w:r>
          </w:p>
        </w:tc>
        <w:tc>
          <w:tcPr>
            <w:tcW w:w="977" w:type="dxa"/>
            <w:tcBorders>
              <w:top w:val="single" w:sz="4" w:space="0" w:color="auto"/>
              <w:left w:val="single" w:sz="4" w:space="0" w:color="auto"/>
              <w:bottom w:val="single" w:sz="4" w:space="0" w:color="auto"/>
              <w:right w:val="single" w:sz="4" w:space="0" w:color="auto"/>
            </w:tcBorders>
          </w:tcPr>
          <w:p w14:paraId="58FCFB93"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C4C187B"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E541DF9" w14:textId="77777777" w:rsidR="00A34881" w:rsidRPr="003F3B32" w:rsidRDefault="00A34881" w:rsidP="00FA3737">
            <w:pPr>
              <w:pStyle w:val="TAC"/>
            </w:pPr>
            <w:r w:rsidRPr="003F3B32">
              <w:t>N/A</w:t>
            </w:r>
          </w:p>
        </w:tc>
      </w:tr>
      <w:tr w:rsidR="00A34881" w:rsidRPr="003F3B32" w14:paraId="5EF08E6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63E731D"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4D30DE9" w14:textId="77777777" w:rsidR="00A34881" w:rsidRPr="003F3B32" w:rsidRDefault="00A34881" w:rsidP="00FA3737">
            <w:pPr>
              <w:pStyle w:val="TAC"/>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2FC9461D" w14:textId="77777777" w:rsidR="00A34881" w:rsidRPr="003F3B32" w:rsidRDefault="00A34881" w:rsidP="00FA3737">
            <w:pPr>
              <w:pStyle w:val="TAC"/>
            </w:pPr>
            <w:r w:rsidRPr="003F3B32">
              <w:t>743</w:t>
            </w:r>
          </w:p>
        </w:tc>
        <w:tc>
          <w:tcPr>
            <w:tcW w:w="964" w:type="dxa"/>
            <w:tcBorders>
              <w:top w:val="single" w:sz="4" w:space="0" w:color="auto"/>
              <w:left w:val="single" w:sz="4" w:space="0" w:color="auto"/>
              <w:bottom w:val="single" w:sz="4" w:space="0" w:color="auto"/>
              <w:right w:val="single" w:sz="4" w:space="0" w:color="auto"/>
            </w:tcBorders>
          </w:tcPr>
          <w:p w14:paraId="57938F4A" w14:textId="77777777" w:rsidR="00A34881" w:rsidRPr="003F3B32" w:rsidRDefault="00A34881" w:rsidP="00FA3737">
            <w:pPr>
              <w:pStyle w:val="TAC"/>
            </w:pPr>
            <w:r w:rsidRPr="003F3B32">
              <w:t>5</w:t>
            </w:r>
          </w:p>
        </w:tc>
        <w:tc>
          <w:tcPr>
            <w:tcW w:w="960" w:type="dxa"/>
            <w:tcBorders>
              <w:top w:val="single" w:sz="4" w:space="0" w:color="auto"/>
              <w:left w:val="single" w:sz="4" w:space="0" w:color="auto"/>
              <w:bottom w:val="single" w:sz="4" w:space="0" w:color="auto"/>
              <w:right w:val="single" w:sz="4" w:space="0" w:color="auto"/>
            </w:tcBorders>
          </w:tcPr>
          <w:p w14:paraId="52ECF208" w14:textId="77777777" w:rsidR="00A34881" w:rsidRPr="003F3B32" w:rsidRDefault="00A34881" w:rsidP="00FA3737">
            <w:pPr>
              <w:pStyle w:val="TAC"/>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70E092D" w14:textId="77777777" w:rsidR="00A34881" w:rsidRPr="003F3B32" w:rsidRDefault="00A34881" w:rsidP="00FA3737">
            <w:pPr>
              <w:pStyle w:val="TAC"/>
            </w:pPr>
            <w:r w:rsidRPr="003F3B32">
              <w:t>798</w:t>
            </w:r>
          </w:p>
        </w:tc>
        <w:tc>
          <w:tcPr>
            <w:tcW w:w="977" w:type="dxa"/>
            <w:tcBorders>
              <w:top w:val="single" w:sz="4" w:space="0" w:color="auto"/>
              <w:left w:val="single" w:sz="4" w:space="0" w:color="auto"/>
              <w:bottom w:val="single" w:sz="4" w:space="0" w:color="auto"/>
              <w:right w:val="single" w:sz="4" w:space="0" w:color="auto"/>
            </w:tcBorders>
          </w:tcPr>
          <w:p w14:paraId="2082EF3F" w14:textId="77777777" w:rsidR="00A34881" w:rsidRPr="003F3B32" w:rsidRDefault="00A34881" w:rsidP="00FA3737">
            <w:pPr>
              <w:pStyle w:val="TAC"/>
            </w:pPr>
            <w:r w:rsidRPr="003F3B32">
              <w:rPr>
                <w:rFonts w:eastAsia="Malgun Gothic"/>
              </w:rPr>
              <w:t>30.8</w:t>
            </w:r>
          </w:p>
        </w:tc>
        <w:tc>
          <w:tcPr>
            <w:tcW w:w="828" w:type="dxa"/>
            <w:tcBorders>
              <w:top w:val="single" w:sz="4" w:space="0" w:color="auto"/>
              <w:left w:val="single" w:sz="4" w:space="0" w:color="auto"/>
              <w:bottom w:val="single" w:sz="4" w:space="0" w:color="auto"/>
              <w:right w:val="single" w:sz="4" w:space="0" w:color="auto"/>
            </w:tcBorders>
          </w:tcPr>
          <w:p w14:paraId="5A210CF1" w14:textId="77777777" w:rsidR="00A34881" w:rsidRPr="003F3B32" w:rsidRDefault="00A34881" w:rsidP="00FA3737">
            <w:pPr>
              <w:pStyle w:val="TAC"/>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0FA5736" w14:textId="77777777" w:rsidR="00A34881" w:rsidRPr="003F3B32" w:rsidRDefault="00A34881" w:rsidP="00FA3737">
            <w:pPr>
              <w:pStyle w:val="TAC"/>
            </w:pPr>
            <w:r w:rsidRPr="003F3B32">
              <w:t>IMD2</w:t>
            </w:r>
          </w:p>
        </w:tc>
      </w:tr>
      <w:tr w:rsidR="00A34881" w:rsidRPr="003F3B32" w14:paraId="29A10FEE"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93F2D0"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FD6F6E5" w14:textId="77777777" w:rsidR="00A34881" w:rsidRPr="003F3B32" w:rsidRDefault="00A34881" w:rsidP="00FA3737">
            <w:pPr>
              <w:pStyle w:val="TAC"/>
            </w:pPr>
            <w:r w:rsidRPr="003F3B32">
              <w:t>n7</w:t>
            </w:r>
            <w:r w:rsidRPr="003F3B32">
              <w:rPr>
                <w:lang w:eastAsia="zh-CN"/>
              </w:rPr>
              <w:t>7</w:t>
            </w:r>
          </w:p>
        </w:tc>
        <w:tc>
          <w:tcPr>
            <w:tcW w:w="960" w:type="dxa"/>
            <w:tcBorders>
              <w:top w:val="single" w:sz="4" w:space="0" w:color="auto"/>
              <w:left w:val="single" w:sz="4" w:space="0" w:color="auto"/>
              <w:bottom w:val="single" w:sz="4" w:space="0" w:color="auto"/>
              <w:right w:val="single" w:sz="4" w:space="0" w:color="auto"/>
            </w:tcBorders>
          </w:tcPr>
          <w:p w14:paraId="34CA8729" w14:textId="77777777" w:rsidR="00A34881" w:rsidRPr="003F3B32" w:rsidRDefault="00A34881" w:rsidP="00FA3737">
            <w:pPr>
              <w:pStyle w:val="TAC"/>
            </w:pPr>
            <w:r w:rsidRPr="003F3B32">
              <w:t>3440</w:t>
            </w:r>
          </w:p>
        </w:tc>
        <w:tc>
          <w:tcPr>
            <w:tcW w:w="964" w:type="dxa"/>
            <w:tcBorders>
              <w:top w:val="single" w:sz="4" w:space="0" w:color="auto"/>
              <w:left w:val="single" w:sz="4" w:space="0" w:color="auto"/>
              <w:bottom w:val="single" w:sz="4" w:space="0" w:color="auto"/>
              <w:right w:val="single" w:sz="4" w:space="0" w:color="auto"/>
            </w:tcBorders>
          </w:tcPr>
          <w:p w14:paraId="58AFECCF"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701CB4E3" w14:textId="77777777" w:rsidR="00A34881" w:rsidRPr="003F3B32" w:rsidRDefault="00A34881" w:rsidP="00FA3737">
            <w:pPr>
              <w:pStyle w:val="TAC"/>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85453B1" w14:textId="77777777" w:rsidR="00A34881" w:rsidRPr="003F3B32" w:rsidRDefault="00A34881" w:rsidP="00FA3737">
            <w:pPr>
              <w:pStyle w:val="TAC"/>
            </w:pPr>
            <w:r w:rsidRPr="003F3B32">
              <w:t>3440</w:t>
            </w:r>
          </w:p>
        </w:tc>
        <w:tc>
          <w:tcPr>
            <w:tcW w:w="977" w:type="dxa"/>
            <w:tcBorders>
              <w:top w:val="single" w:sz="4" w:space="0" w:color="auto"/>
              <w:left w:val="single" w:sz="4" w:space="0" w:color="auto"/>
              <w:bottom w:val="single" w:sz="4" w:space="0" w:color="auto"/>
              <w:right w:val="single" w:sz="4" w:space="0" w:color="auto"/>
            </w:tcBorders>
          </w:tcPr>
          <w:p w14:paraId="761B5E13" w14:textId="77777777" w:rsidR="00A34881" w:rsidRPr="003F3B32" w:rsidRDefault="00A34881" w:rsidP="00FA3737">
            <w:pPr>
              <w:pStyle w:val="TAC"/>
            </w:pPr>
            <w:r w:rsidRPr="003F3B32">
              <w:t>N/A</w:t>
            </w:r>
          </w:p>
        </w:tc>
        <w:tc>
          <w:tcPr>
            <w:tcW w:w="828" w:type="dxa"/>
            <w:tcBorders>
              <w:top w:val="single" w:sz="4" w:space="0" w:color="auto"/>
              <w:left w:val="single" w:sz="4" w:space="0" w:color="auto"/>
              <w:bottom w:val="single" w:sz="4" w:space="0" w:color="auto"/>
              <w:right w:val="single" w:sz="4" w:space="0" w:color="auto"/>
            </w:tcBorders>
          </w:tcPr>
          <w:p w14:paraId="12F508A0" w14:textId="77777777" w:rsidR="00A34881" w:rsidRPr="003F3B32" w:rsidRDefault="00A34881" w:rsidP="00FA3737">
            <w:pPr>
              <w:pStyle w:val="TAC"/>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5D589034" w14:textId="77777777" w:rsidR="00A34881" w:rsidRPr="003F3B32" w:rsidRDefault="00A34881" w:rsidP="00FA3737">
            <w:pPr>
              <w:pStyle w:val="TAC"/>
            </w:pPr>
            <w:r w:rsidRPr="003F3B32">
              <w:t>N/A</w:t>
            </w:r>
          </w:p>
        </w:tc>
      </w:tr>
      <w:tr w:rsidR="00A34881" w:rsidRPr="003F3B32" w14:paraId="44E121EB"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2ECECAA" w14:textId="77777777" w:rsidR="00A34881" w:rsidRPr="003F3B32" w:rsidRDefault="00A34881" w:rsidP="00FA3737">
            <w:pPr>
              <w:pStyle w:val="TAC"/>
            </w:pPr>
            <w:r w:rsidRPr="003F3B32">
              <w:t>CA_n48-n66-n70</w:t>
            </w:r>
          </w:p>
        </w:tc>
        <w:tc>
          <w:tcPr>
            <w:tcW w:w="1146" w:type="dxa"/>
            <w:tcBorders>
              <w:top w:val="single" w:sz="4" w:space="0" w:color="auto"/>
              <w:left w:val="single" w:sz="4" w:space="0" w:color="auto"/>
              <w:bottom w:val="single" w:sz="4" w:space="0" w:color="auto"/>
              <w:right w:val="single" w:sz="4" w:space="0" w:color="auto"/>
            </w:tcBorders>
          </w:tcPr>
          <w:p w14:paraId="763FE901" w14:textId="77777777" w:rsidR="00A34881" w:rsidRPr="003F3B32" w:rsidRDefault="00A34881" w:rsidP="00FA3737">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0CDAD4DC" w14:textId="77777777" w:rsidR="00A34881" w:rsidRPr="003F3B32" w:rsidRDefault="00A34881" w:rsidP="00FA3737">
            <w:pPr>
              <w:pStyle w:val="TAC"/>
            </w:pPr>
            <w:r w:rsidRPr="003F3B32">
              <w:rPr>
                <w:lang w:eastAsia="zh-CN"/>
              </w:rPr>
              <w:t>3625</w:t>
            </w:r>
          </w:p>
        </w:tc>
        <w:tc>
          <w:tcPr>
            <w:tcW w:w="964" w:type="dxa"/>
            <w:tcBorders>
              <w:top w:val="single" w:sz="4" w:space="0" w:color="auto"/>
              <w:left w:val="single" w:sz="4" w:space="0" w:color="auto"/>
              <w:bottom w:val="single" w:sz="4" w:space="0" w:color="auto"/>
              <w:right w:val="single" w:sz="4" w:space="0" w:color="auto"/>
            </w:tcBorders>
          </w:tcPr>
          <w:p w14:paraId="4224BB63"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1635990A" w14:textId="77777777" w:rsidR="00A34881" w:rsidRPr="003F3B32" w:rsidRDefault="00A34881" w:rsidP="00FA3737">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213CC078" w14:textId="77777777" w:rsidR="00A34881" w:rsidRPr="003F3B32" w:rsidRDefault="00A34881" w:rsidP="00FA3737">
            <w:pPr>
              <w:pStyle w:val="TAC"/>
              <w:rPr>
                <w:lang w:eastAsia="zh-CN"/>
              </w:rPr>
            </w:pPr>
            <w:r w:rsidRPr="003F3B32">
              <w:rPr>
                <w:lang w:eastAsia="zh-CN"/>
              </w:rPr>
              <w:t>3625</w:t>
            </w:r>
          </w:p>
        </w:tc>
        <w:tc>
          <w:tcPr>
            <w:tcW w:w="977" w:type="dxa"/>
            <w:tcBorders>
              <w:top w:val="single" w:sz="4" w:space="0" w:color="auto"/>
              <w:left w:val="single" w:sz="4" w:space="0" w:color="auto"/>
              <w:bottom w:val="single" w:sz="4" w:space="0" w:color="auto"/>
              <w:right w:val="single" w:sz="4" w:space="0" w:color="auto"/>
            </w:tcBorders>
          </w:tcPr>
          <w:p w14:paraId="32B07909" w14:textId="77777777" w:rsidR="00A34881" w:rsidRPr="003F3B32" w:rsidRDefault="00A34881" w:rsidP="00FA3737">
            <w:pPr>
              <w:pStyle w:val="TAC"/>
              <w:rPr>
                <w:lang w:eastAsia="zh-CN"/>
              </w:rPr>
            </w:pPr>
            <w:r w:rsidRPr="003F3B32">
              <w:t>N/À</w:t>
            </w:r>
          </w:p>
        </w:tc>
        <w:tc>
          <w:tcPr>
            <w:tcW w:w="828" w:type="dxa"/>
            <w:tcBorders>
              <w:top w:val="single" w:sz="4" w:space="0" w:color="auto"/>
              <w:left w:val="single" w:sz="4" w:space="0" w:color="auto"/>
              <w:bottom w:val="single" w:sz="4" w:space="0" w:color="auto"/>
              <w:right w:val="single" w:sz="4" w:space="0" w:color="auto"/>
            </w:tcBorders>
          </w:tcPr>
          <w:p w14:paraId="37202603" w14:textId="77777777" w:rsidR="00A34881" w:rsidRPr="003F3B32" w:rsidRDefault="00A34881" w:rsidP="00FA3737">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675F0F76" w14:textId="77777777" w:rsidR="00A34881" w:rsidRPr="003F3B32" w:rsidRDefault="00A34881" w:rsidP="00FA3737">
            <w:pPr>
              <w:pStyle w:val="TAC"/>
              <w:rPr>
                <w:lang w:eastAsia="zh-CN"/>
              </w:rPr>
            </w:pPr>
            <w:r w:rsidRPr="003F3B32">
              <w:t>N/A</w:t>
            </w:r>
          </w:p>
        </w:tc>
      </w:tr>
      <w:tr w:rsidR="00A34881" w:rsidRPr="003F3B32" w14:paraId="6300EB1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0BDF1E7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09A0C33B" w14:textId="77777777" w:rsidR="00A34881" w:rsidRPr="003F3B32" w:rsidRDefault="00A34881" w:rsidP="00FA3737">
            <w:pPr>
              <w:pStyle w:val="TAC"/>
              <w:rPr>
                <w:lang w:eastAsia="zh-CN"/>
              </w:rPr>
            </w:pPr>
            <w:r w:rsidRPr="003F3B32">
              <w:t>n66</w:t>
            </w:r>
          </w:p>
        </w:tc>
        <w:tc>
          <w:tcPr>
            <w:tcW w:w="960" w:type="dxa"/>
            <w:tcBorders>
              <w:top w:val="single" w:sz="4" w:space="0" w:color="auto"/>
              <w:left w:val="single" w:sz="4" w:space="0" w:color="auto"/>
              <w:bottom w:val="single" w:sz="4" w:space="0" w:color="auto"/>
              <w:right w:val="single" w:sz="4" w:space="0" w:color="auto"/>
            </w:tcBorders>
          </w:tcPr>
          <w:p w14:paraId="776E558B" w14:textId="77777777" w:rsidR="00A34881" w:rsidRPr="003F3B32" w:rsidRDefault="00A34881" w:rsidP="00FA3737">
            <w:pPr>
              <w:pStyle w:val="TAC"/>
            </w:pPr>
            <w:r w:rsidRPr="003F3B32">
              <w:rPr>
                <w:lang w:eastAsia="zh-CN"/>
              </w:rPr>
              <w:t>1742.5</w:t>
            </w:r>
          </w:p>
        </w:tc>
        <w:tc>
          <w:tcPr>
            <w:tcW w:w="964" w:type="dxa"/>
            <w:tcBorders>
              <w:top w:val="single" w:sz="4" w:space="0" w:color="auto"/>
              <w:left w:val="single" w:sz="4" w:space="0" w:color="auto"/>
              <w:bottom w:val="single" w:sz="4" w:space="0" w:color="auto"/>
              <w:right w:val="single" w:sz="4" w:space="0" w:color="auto"/>
            </w:tcBorders>
          </w:tcPr>
          <w:p w14:paraId="5ED4AEA7" w14:textId="77777777" w:rsidR="00A34881" w:rsidRPr="003F3B32" w:rsidRDefault="00A34881" w:rsidP="00FA3737">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3D31EF"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6B15B90" w14:textId="77777777" w:rsidR="00A34881" w:rsidRPr="003F3B32" w:rsidRDefault="00A34881" w:rsidP="00FA3737">
            <w:pPr>
              <w:pStyle w:val="TAC"/>
              <w:rPr>
                <w:lang w:eastAsia="zh-CN"/>
              </w:rPr>
            </w:pPr>
            <w:r w:rsidRPr="003F3B32">
              <w:rPr>
                <w:lang w:eastAsia="zh-CN"/>
              </w:rPr>
              <w:t>2142.5</w:t>
            </w:r>
          </w:p>
        </w:tc>
        <w:tc>
          <w:tcPr>
            <w:tcW w:w="977" w:type="dxa"/>
            <w:tcBorders>
              <w:top w:val="single" w:sz="4" w:space="0" w:color="auto"/>
              <w:left w:val="single" w:sz="4" w:space="0" w:color="auto"/>
              <w:bottom w:val="single" w:sz="4" w:space="0" w:color="auto"/>
              <w:right w:val="single" w:sz="4" w:space="0" w:color="auto"/>
            </w:tcBorders>
          </w:tcPr>
          <w:p w14:paraId="3D1296ED" w14:textId="77777777" w:rsidR="00A34881" w:rsidRPr="003F3B32" w:rsidRDefault="00A34881" w:rsidP="00FA3737">
            <w:pPr>
              <w:pStyle w:val="TAC"/>
              <w:rPr>
                <w:lang w:eastAsia="zh-CN"/>
              </w:rPr>
            </w:pPr>
            <w:r w:rsidRPr="003F3B32">
              <w:t>2.8</w:t>
            </w:r>
          </w:p>
        </w:tc>
        <w:tc>
          <w:tcPr>
            <w:tcW w:w="828" w:type="dxa"/>
            <w:tcBorders>
              <w:top w:val="single" w:sz="4" w:space="0" w:color="auto"/>
              <w:left w:val="single" w:sz="4" w:space="0" w:color="auto"/>
              <w:bottom w:val="single" w:sz="4" w:space="0" w:color="auto"/>
              <w:right w:val="single" w:sz="4" w:space="0" w:color="auto"/>
            </w:tcBorders>
          </w:tcPr>
          <w:p w14:paraId="0D34E65B"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175E5E2" w14:textId="77777777" w:rsidR="00A34881" w:rsidRPr="003F3B32" w:rsidRDefault="00A34881" w:rsidP="00FA3737">
            <w:pPr>
              <w:pStyle w:val="TAC"/>
              <w:rPr>
                <w:lang w:eastAsia="zh-CN"/>
              </w:rPr>
            </w:pPr>
            <w:r w:rsidRPr="003F3B32">
              <w:t>IMD5</w:t>
            </w:r>
          </w:p>
        </w:tc>
      </w:tr>
      <w:tr w:rsidR="00A34881" w:rsidRPr="003F3B32" w14:paraId="5C08ADDC"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48937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3C4E5DED" w14:textId="77777777" w:rsidR="00A34881" w:rsidRPr="003F3B32" w:rsidRDefault="00A34881" w:rsidP="00FA3737">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25762630" w14:textId="77777777" w:rsidR="00A34881" w:rsidRPr="003F3B32" w:rsidRDefault="00A34881" w:rsidP="00FA3737">
            <w:pPr>
              <w:pStyle w:val="TAC"/>
            </w:pPr>
            <w:r w:rsidRPr="003F3B32">
              <w:rPr>
                <w:lang w:eastAsia="zh-CN"/>
              </w:rPr>
              <w:t>1702.5</w:t>
            </w:r>
          </w:p>
        </w:tc>
        <w:tc>
          <w:tcPr>
            <w:tcW w:w="964" w:type="dxa"/>
            <w:tcBorders>
              <w:top w:val="single" w:sz="4" w:space="0" w:color="auto"/>
              <w:left w:val="single" w:sz="4" w:space="0" w:color="auto"/>
              <w:bottom w:val="single" w:sz="4" w:space="0" w:color="auto"/>
              <w:right w:val="single" w:sz="4" w:space="0" w:color="auto"/>
            </w:tcBorders>
          </w:tcPr>
          <w:p w14:paraId="40A3D827" w14:textId="77777777" w:rsidR="00A34881" w:rsidRPr="003F3B32" w:rsidRDefault="00A34881" w:rsidP="00FA3737">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8A82C67"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16BC5C43" w14:textId="77777777" w:rsidR="00A34881" w:rsidRPr="003F3B32" w:rsidRDefault="00A34881" w:rsidP="00FA3737">
            <w:pPr>
              <w:pStyle w:val="TAC"/>
              <w:rPr>
                <w:lang w:eastAsia="zh-CN"/>
              </w:rPr>
            </w:pPr>
            <w:r w:rsidRPr="003F3B32">
              <w:rPr>
                <w:lang w:eastAsia="zh-CN"/>
              </w:rPr>
              <w:t>2002.5</w:t>
            </w:r>
          </w:p>
        </w:tc>
        <w:tc>
          <w:tcPr>
            <w:tcW w:w="977" w:type="dxa"/>
            <w:tcBorders>
              <w:top w:val="single" w:sz="4" w:space="0" w:color="auto"/>
              <w:left w:val="single" w:sz="4" w:space="0" w:color="auto"/>
              <w:bottom w:val="single" w:sz="4" w:space="0" w:color="auto"/>
              <w:right w:val="single" w:sz="4" w:space="0" w:color="auto"/>
            </w:tcBorders>
          </w:tcPr>
          <w:p w14:paraId="532C3EF2"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6377A420"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FE05423" w14:textId="77777777" w:rsidR="00A34881" w:rsidRPr="003F3B32" w:rsidRDefault="00A34881" w:rsidP="00FA3737">
            <w:pPr>
              <w:pStyle w:val="TAC"/>
              <w:rPr>
                <w:lang w:eastAsia="zh-CN"/>
              </w:rPr>
            </w:pPr>
            <w:r w:rsidRPr="003F3B32">
              <w:t>N/A</w:t>
            </w:r>
          </w:p>
        </w:tc>
      </w:tr>
      <w:tr w:rsidR="00A34881" w:rsidRPr="003F3B32" w14:paraId="66233472"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402C788" w14:textId="77777777" w:rsidR="00A34881" w:rsidRPr="003F3B32" w:rsidRDefault="00A34881" w:rsidP="00FA3737">
            <w:pPr>
              <w:pStyle w:val="TAC"/>
            </w:pPr>
            <w:r w:rsidRPr="003F3B32">
              <w:t>CA_n48-n66-n71</w:t>
            </w:r>
          </w:p>
        </w:tc>
        <w:tc>
          <w:tcPr>
            <w:tcW w:w="1146" w:type="dxa"/>
            <w:tcBorders>
              <w:top w:val="single" w:sz="4" w:space="0" w:color="auto"/>
              <w:left w:val="single" w:sz="4" w:space="0" w:color="auto"/>
              <w:bottom w:val="single" w:sz="4" w:space="0" w:color="auto"/>
              <w:right w:val="single" w:sz="4" w:space="0" w:color="auto"/>
            </w:tcBorders>
          </w:tcPr>
          <w:p w14:paraId="09AD9ADB" w14:textId="77777777" w:rsidR="00A34881" w:rsidRPr="003F3B32" w:rsidRDefault="00A34881" w:rsidP="00FA3737">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641A6CFE" w14:textId="77777777" w:rsidR="00A34881" w:rsidRPr="003F3B32" w:rsidRDefault="00A34881" w:rsidP="00FA3737">
            <w:pPr>
              <w:pStyle w:val="TAC"/>
            </w:pPr>
            <w:r w:rsidRPr="003F3B32">
              <w:rPr>
                <w:lang w:eastAsia="zh-CN"/>
              </w:rPr>
              <w:t>3552.5</w:t>
            </w:r>
          </w:p>
        </w:tc>
        <w:tc>
          <w:tcPr>
            <w:tcW w:w="964" w:type="dxa"/>
            <w:tcBorders>
              <w:top w:val="single" w:sz="4" w:space="0" w:color="auto"/>
              <w:left w:val="single" w:sz="4" w:space="0" w:color="auto"/>
              <w:bottom w:val="single" w:sz="4" w:space="0" w:color="auto"/>
              <w:right w:val="single" w:sz="4" w:space="0" w:color="auto"/>
            </w:tcBorders>
          </w:tcPr>
          <w:p w14:paraId="64D43745"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C593A98" w14:textId="77777777" w:rsidR="00A34881" w:rsidRPr="003F3B32" w:rsidRDefault="00A34881" w:rsidP="00FA3737">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46299B9B" w14:textId="77777777" w:rsidR="00A34881" w:rsidRPr="003F3B32" w:rsidRDefault="00A34881" w:rsidP="00FA3737">
            <w:pPr>
              <w:pStyle w:val="TAC"/>
              <w:rPr>
                <w:lang w:eastAsia="zh-CN"/>
              </w:rPr>
            </w:pPr>
            <w:r w:rsidRPr="003F3B32">
              <w:t>3552.5</w:t>
            </w:r>
          </w:p>
        </w:tc>
        <w:tc>
          <w:tcPr>
            <w:tcW w:w="977" w:type="dxa"/>
            <w:tcBorders>
              <w:top w:val="single" w:sz="4" w:space="0" w:color="auto"/>
              <w:left w:val="single" w:sz="4" w:space="0" w:color="auto"/>
              <w:bottom w:val="single" w:sz="4" w:space="0" w:color="auto"/>
              <w:right w:val="single" w:sz="4" w:space="0" w:color="auto"/>
            </w:tcBorders>
          </w:tcPr>
          <w:p w14:paraId="4543609A"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4DDBEE0" w14:textId="77777777" w:rsidR="00A34881" w:rsidRPr="003F3B32" w:rsidRDefault="00A34881" w:rsidP="00FA3737">
            <w:pPr>
              <w:pStyle w:val="TAC"/>
              <w:rPr>
                <w:lang w:eastAsia="zh-CN"/>
              </w:rPr>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9F0636E" w14:textId="77777777" w:rsidR="00A34881" w:rsidRPr="003F3B32" w:rsidRDefault="00A34881" w:rsidP="00FA3737">
            <w:pPr>
              <w:pStyle w:val="TAC"/>
              <w:rPr>
                <w:lang w:eastAsia="zh-CN"/>
              </w:rPr>
            </w:pPr>
            <w:r w:rsidRPr="003F3B32">
              <w:t>N/A</w:t>
            </w:r>
          </w:p>
        </w:tc>
      </w:tr>
      <w:tr w:rsidR="00A34881" w:rsidRPr="003F3B32" w14:paraId="238C62ED"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F9FF02C"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65CDC45D" w14:textId="77777777" w:rsidR="00A34881" w:rsidRPr="003F3B32" w:rsidRDefault="00A34881" w:rsidP="00FA3737">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21F311B5" w14:textId="77777777" w:rsidR="00A34881" w:rsidRPr="003F3B32" w:rsidRDefault="00A34881" w:rsidP="00FA3737">
            <w:pPr>
              <w:pStyle w:val="TAC"/>
            </w:pPr>
            <w:r w:rsidRPr="003F3B32">
              <w:rPr>
                <w:lang w:eastAsia="zh-CN"/>
              </w:rPr>
              <w:t>1761.5</w:t>
            </w:r>
          </w:p>
        </w:tc>
        <w:tc>
          <w:tcPr>
            <w:tcW w:w="964" w:type="dxa"/>
            <w:tcBorders>
              <w:top w:val="single" w:sz="4" w:space="0" w:color="auto"/>
              <w:left w:val="single" w:sz="4" w:space="0" w:color="auto"/>
              <w:bottom w:val="single" w:sz="4" w:space="0" w:color="auto"/>
              <w:right w:val="single" w:sz="4" w:space="0" w:color="auto"/>
            </w:tcBorders>
          </w:tcPr>
          <w:p w14:paraId="04FB1224"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2EF3AA33"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54D52611" w14:textId="77777777" w:rsidR="00A34881" w:rsidRPr="003F3B32" w:rsidRDefault="00A34881" w:rsidP="00FA3737">
            <w:pPr>
              <w:pStyle w:val="TAC"/>
              <w:rPr>
                <w:lang w:eastAsia="zh-CN"/>
              </w:rPr>
            </w:pPr>
            <w:r w:rsidRPr="003F3B32">
              <w:t>2161.5</w:t>
            </w:r>
          </w:p>
        </w:tc>
        <w:tc>
          <w:tcPr>
            <w:tcW w:w="977" w:type="dxa"/>
            <w:tcBorders>
              <w:top w:val="single" w:sz="4" w:space="0" w:color="auto"/>
              <w:left w:val="single" w:sz="4" w:space="0" w:color="auto"/>
              <w:bottom w:val="single" w:sz="4" w:space="0" w:color="auto"/>
              <w:right w:val="single" w:sz="4" w:space="0" w:color="auto"/>
            </w:tcBorders>
          </w:tcPr>
          <w:p w14:paraId="10223538" w14:textId="77777777" w:rsidR="00A34881" w:rsidRPr="003F3B32" w:rsidRDefault="00A34881" w:rsidP="00FA3737">
            <w:pPr>
              <w:pStyle w:val="TAC"/>
              <w:rPr>
                <w:lang w:eastAsia="zh-CN"/>
              </w:rPr>
            </w:pPr>
            <w:r w:rsidRPr="003F3B32">
              <w:t>14.4</w:t>
            </w:r>
          </w:p>
        </w:tc>
        <w:tc>
          <w:tcPr>
            <w:tcW w:w="828" w:type="dxa"/>
            <w:tcBorders>
              <w:top w:val="single" w:sz="4" w:space="0" w:color="auto"/>
              <w:left w:val="single" w:sz="4" w:space="0" w:color="auto"/>
              <w:bottom w:val="single" w:sz="4" w:space="0" w:color="auto"/>
              <w:right w:val="single" w:sz="4" w:space="0" w:color="auto"/>
            </w:tcBorders>
          </w:tcPr>
          <w:p w14:paraId="0B604D0F" w14:textId="77777777" w:rsidR="00A34881" w:rsidRPr="003F3B32" w:rsidRDefault="00A34881" w:rsidP="00FA3737">
            <w:pPr>
              <w:pStyle w:val="TAC"/>
              <w:rPr>
                <w:lang w:eastAsia="zh-CN"/>
              </w:rPr>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878F645" w14:textId="77777777" w:rsidR="00A34881" w:rsidRPr="003F3B32" w:rsidRDefault="00A34881" w:rsidP="00FA3737">
            <w:pPr>
              <w:pStyle w:val="TAC"/>
              <w:rPr>
                <w:lang w:eastAsia="zh-CN"/>
              </w:rPr>
            </w:pPr>
            <w:r w:rsidRPr="003F3B32">
              <w:t>IMD3</w:t>
            </w:r>
          </w:p>
        </w:tc>
      </w:tr>
      <w:tr w:rsidR="00A34881" w:rsidRPr="003F3B32" w14:paraId="2BF30964"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5BBBD7DE"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50553B36" w14:textId="77777777" w:rsidR="00A34881" w:rsidRPr="003F3B32" w:rsidRDefault="00A34881" w:rsidP="00FA3737">
            <w:pPr>
              <w:pStyle w:val="TAC"/>
              <w:rPr>
                <w:lang w:eastAsia="zh-CN"/>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70CD5F1B" w14:textId="77777777" w:rsidR="00A34881" w:rsidRPr="003F3B32" w:rsidRDefault="00A34881" w:rsidP="00FA3737">
            <w:pPr>
              <w:pStyle w:val="TAC"/>
            </w:pPr>
            <w:r w:rsidRPr="003F3B32">
              <w:rPr>
                <w:lang w:eastAsia="zh-CN"/>
              </w:rPr>
              <w:t>695.5</w:t>
            </w:r>
          </w:p>
        </w:tc>
        <w:tc>
          <w:tcPr>
            <w:tcW w:w="964" w:type="dxa"/>
            <w:tcBorders>
              <w:top w:val="single" w:sz="4" w:space="0" w:color="auto"/>
              <w:left w:val="single" w:sz="4" w:space="0" w:color="auto"/>
              <w:bottom w:val="single" w:sz="4" w:space="0" w:color="auto"/>
              <w:right w:val="single" w:sz="4" w:space="0" w:color="auto"/>
            </w:tcBorders>
          </w:tcPr>
          <w:p w14:paraId="11C67C82"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06A337B6"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9CE23C" w14:textId="77777777" w:rsidR="00A34881" w:rsidRPr="003F3B32" w:rsidRDefault="00A34881" w:rsidP="00FA3737">
            <w:pPr>
              <w:pStyle w:val="TAC"/>
              <w:rPr>
                <w:lang w:eastAsia="zh-CN"/>
              </w:rPr>
            </w:pPr>
            <w:r w:rsidRPr="003F3B32">
              <w:t>649.5</w:t>
            </w:r>
          </w:p>
        </w:tc>
        <w:tc>
          <w:tcPr>
            <w:tcW w:w="977" w:type="dxa"/>
            <w:tcBorders>
              <w:top w:val="single" w:sz="4" w:space="0" w:color="auto"/>
              <w:left w:val="single" w:sz="4" w:space="0" w:color="auto"/>
              <w:bottom w:val="single" w:sz="4" w:space="0" w:color="auto"/>
              <w:right w:val="single" w:sz="4" w:space="0" w:color="auto"/>
            </w:tcBorders>
          </w:tcPr>
          <w:p w14:paraId="239FFC94"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BA97901"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F9400E4" w14:textId="77777777" w:rsidR="00A34881" w:rsidRPr="003F3B32" w:rsidRDefault="00A34881" w:rsidP="00FA3737">
            <w:pPr>
              <w:pStyle w:val="TAC"/>
              <w:rPr>
                <w:lang w:eastAsia="zh-CN"/>
              </w:rPr>
            </w:pPr>
            <w:r w:rsidRPr="003F3B32">
              <w:t>N/A</w:t>
            </w:r>
          </w:p>
        </w:tc>
      </w:tr>
      <w:tr w:rsidR="00A34881" w:rsidRPr="003F3B32" w14:paraId="38E96D70"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25BBFDA6"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37FE8540" w14:textId="77777777" w:rsidR="00A34881" w:rsidRPr="003F3B32" w:rsidRDefault="00A34881" w:rsidP="00FA3737">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3A4AA7B7" w14:textId="77777777" w:rsidR="00A34881" w:rsidRPr="003F3B32" w:rsidRDefault="00A34881" w:rsidP="00FA3737">
            <w:pPr>
              <w:pStyle w:val="TAC"/>
            </w:pPr>
            <w:r w:rsidRPr="003F3B32">
              <w:t>3695</w:t>
            </w:r>
          </w:p>
        </w:tc>
        <w:tc>
          <w:tcPr>
            <w:tcW w:w="964" w:type="dxa"/>
            <w:tcBorders>
              <w:top w:val="single" w:sz="4" w:space="0" w:color="auto"/>
              <w:left w:val="single" w:sz="4" w:space="0" w:color="auto"/>
              <w:bottom w:val="single" w:sz="4" w:space="0" w:color="auto"/>
              <w:right w:val="single" w:sz="4" w:space="0" w:color="auto"/>
            </w:tcBorders>
          </w:tcPr>
          <w:p w14:paraId="5D10EB8C"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6D29526B" w14:textId="77777777" w:rsidR="00A34881" w:rsidRPr="003F3B32" w:rsidRDefault="00A34881" w:rsidP="00FA3737">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654BB6AC" w14:textId="77777777" w:rsidR="00A34881" w:rsidRPr="003F3B32" w:rsidRDefault="00A34881" w:rsidP="00FA3737">
            <w:pPr>
              <w:pStyle w:val="TAC"/>
              <w:rPr>
                <w:lang w:eastAsia="zh-CN"/>
              </w:rPr>
            </w:pPr>
            <w:r w:rsidRPr="003F3B32">
              <w:t>3695</w:t>
            </w:r>
          </w:p>
        </w:tc>
        <w:tc>
          <w:tcPr>
            <w:tcW w:w="977" w:type="dxa"/>
            <w:tcBorders>
              <w:top w:val="single" w:sz="4" w:space="0" w:color="auto"/>
              <w:left w:val="single" w:sz="4" w:space="0" w:color="auto"/>
              <w:bottom w:val="single" w:sz="4" w:space="0" w:color="auto"/>
              <w:right w:val="single" w:sz="4" w:space="0" w:color="auto"/>
            </w:tcBorders>
          </w:tcPr>
          <w:p w14:paraId="24ABE297" w14:textId="77777777" w:rsidR="00A34881" w:rsidRPr="003F3B32" w:rsidRDefault="00A34881" w:rsidP="00FA3737">
            <w:pPr>
              <w:pStyle w:val="TAC"/>
              <w:rPr>
                <w:lang w:eastAsia="zh-CN"/>
              </w:rPr>
            </w:pPr>
            <w:r w:rsidRPr="003F3B32">
              <w:t>5.2</w:t>
            </w:r>
          </w:p>
        </w:tc>
        <w:tc>
          <w:tcPr>
            <w:tcW w:w="828" w:type="dxa"/>
            <w:tcBorders>
              <w:top w:val="single" w:sz="4" w:space="0" w:color="auto"/>
              <w:left w:val="single" w:sz="4" w:space="0" w:color="auto"/>
              <w:bottom w:val="single" w:sz="4" w:space="0" w:color="auto"/>
              <w:right w:val="single" w:sz="4" w:space="0" w:color="auto"/>
            </w:tcBorders>
          </w:tcPr>
          <w:p w14:paraId="7120893A" w14:textId="77777777" w:rsidR="00A34881" w:rsidRPr="003F3B32" w:rsidRDefault="00A34881" w:rsidP="00FA3737">
            <w:pPr>
              <w:pStyle w:val="TAC"/>
              <w:rPr>
                <w:lang w:eastAsia="zh-CN"/>
              </w:rPr>
            </w:pPr>
            <w:r w:rsidRPr="003F3B32">
              <w:t>TDD</w:t>
            </w:r>
          </w:p>
        </w:tc>
        <w:tc>
          <w:tcPr>
            <w:tcW w:w="1057" w:type="dxa"/>
            <w:tcBorders>
              <w:top w:val="single" w:sz="4" w:space="0" w:color="auto"/>
              <w:left w:val="single" w:sz="4" w:space="0" w:color="auto"/>
              <w:bottom w:val="single" w:sz="4" w:space="0" w:color="auto"/>
              <w:right w:val="single" w:sz="4" w:space="0" w:color="auto"/>
            </w:tcBorders>
          </w:tcPr>
          <w:p w14:paraId="083D7620" w14:textId="77777777" w:rsidR="00A34881" w:rsidRPr="003F3B32" w:rsidRDefault="00A34881" w:rsidP="00FA3737">
            <w:pPr>
              <w:pStyle w:val="TAC"/>
              <w:rPr>
                <w:lang w:eastAsia="zh-CN"/>
              </w:rPr>
            </w:pPr>
            <w:r w:rsidRPr="003F3B32">
              <w:t>IMD4</w:t>
            </w:r>
          </w:p>
        </w:tc>
      </w:tr>
      <w:tr w:rsidR="00A34881" w:rsidRPr="003F3B32" w14:paraId="41F3A0C3"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6E1823EC"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2F270474" w14:textId="77777777" w:rsidR="00A34881" w:rsidRPr="003F3B32" w:rsidRDefault="00A34881" w:rsidP="00FA3737">
            <w:pPr>
              <w:pStyle w:val="TAC"/>
              <w:rPr>
                <w:lang w:eastAsia="zh-CN"/>
              </w:rPr>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6E2A964" w14:textId="77777777" w:rsidR="00A34881" w:rsidRPr="003F3B32" w:rsidRDefault="00A34881" w:rsidP="00FA3737">
            <w:pPr>
              <w:pStyle w:val="TAC"/>
            </w:pPr>
            <w:r w:rsidRPr="003F3B32">
              <w:t>1712.5</w:t>
            </w:r>
          </w:p>
        </w:tc>
        <w:tc>
          <w:tcPr>
            <w:tcW w:w="964" w:type="dxa"/>
            <w:tcBorders>
              <w:top w:val="single" w:sz="4" w:space="0" w:color="auto"/>
              <w:left w:val="single" w:sz="4" w:space="0" w:color="auto"/>
              <w:bottom w:val="single" w:sz="4" w:space="0" w:color="auto"/>
              <w:right w:val="single" w:sz="4" w:space="0" w:color="auto"/>
            </w:tcBorders>
          </w:tcPr>
          <w:p w14:paraId="40890D3D"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64CDA191"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FBC31A9" w14:textId="77777777" w:rsidR="00A34881" w:rsidRPr="003F3B32" w:rsidRDefault="00A34881" w:rsidP="00FA3737">
            <w:pPr>
              <w:pStyle w:val="TAC"/>
              <w:rPr>
                <w:lang w:eastAsia="zh-CN"/>
              </w:rPr>
            </w:pPr>
            <w:r w:rsidRPr="003F3B32">
              <w:t>2112.5</w:t>
            </w:r>
          </w:p>
        </w:tc>
        <w:tc>
          <w:tcPr>
            <w:tcW w:w="977" w:type="dxa"/>
            <w:tcBorders>
              <w:top w:val="single" w:sz="4" w:space="0" w:color="auto"/>
              <w:left w:val="single" w:sz="4" w:space="0" w:color="auto"/>
              <w:bottom w:val="single" w:sz="4" w:space="0" w:color="auto"/>
              <w:right w:val="single" w:sz="4" w:space="0" w:color="auto"/>
            </w:tcBorders>
          </w:tcPr>
          <w:p w14:paraId="31C9EF25"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2AE8349C"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29371A2B" w14:textId="77777777" w:rsidR="00A34881" w:rsidRPr="003F3B32" w:rsidRDefault="00A34881" w:rsidP="00FA3737">
            <w:pPr>
              <w:pStyle w:val="TAC"/>
              <w:rPr>
                <w:lang w:eastAsia="zh-CN"/>
              </w:rPr>
            </w:pPr>
            <w:r w:rsidRPr="003F3B32">
              <w:t>N/A</w:t>
            </w:r>
          </w:p>
        </w:tc>
      </w:tr>
      <w:tr w:rsidR="00A34881" w:rsidRPr="003F3B32" w14:paraId="66F742C5"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6B3B12"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3EC60066" w14:textId="77777777" w:rsidR="00A34881" w:rsidRPr="003F3B32" w:rsidRDefault="00A34881" w:rsidP="00FA3737">
            <w:pPr>
              <w:pStyle w:val="TAC"/>
              <w:rPr>
                <w:lang w:eastAsia="zh-CN"/>
              </w:rPr>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4D0A213F" w14:textId="77777777" w:rsidR="00A34881" w:rsidRPr="003F3B32" w:rsidRDefault="00A34881" w:rsidP="00FA3737">
            <w:pPr>
              <w:pStyle w:val="TAC"/>
            </w:pPr>
            <w:r w:rsidRPr="003F3B32">
              <w:t>665.5</w:t>
            </w:r>
          </w:p>
        </w:tc>
        <w:tc>
          <w:tcPr>
            <w:tcW w:w="964" w:type="dxa"/>
            <w:tcBorders>
              <w:top w:val="single" w:sz="4" w:space="0" w:color="auto"/>
              <w:left w:val="single" w:sz="4" w:space="0" w:color="auto"/>
              <w:bottom w:val="single" w:sz="4" w:space="0" w:color="auto"/>
              <w:right w:val="single" w:sz="4" w:space="0" w:color="auto"/>
            </w:tcBorders>
          </w:tcPr>
          <w:p w14:paraId="18AA3FB6" w14:textId="77777777" w:rsidR="00A34881" w:rsidRPr="003F3B32" w:rsidRDefault="00A34881" w:rsidP="00FA3737">
            <w:pPr>
              <w:pStyle w:val="TAC"/>
              <w:rPr>
                <w:lang w:eastAsia="zh-CN"/>
              </w:rPr>
            </w:pPr>
            <w:r w:rsidRPr="003F3B32">
              <w:t>5</w:t>
            </w:r>
          </w:p>
        </w:tc>
        <w:tc>
          <w:tcPr>
            <w:tcW w:w="960" w:type="dxa"/>
            <w:tcBorders>
              <w:top w:val="single" w:sz="4" w:space="0" w:color="auto"/>
              <w:left w:val="single" w:sz="4" w:space="0" w:color="auto"/>
              <w:bottom w:val="single" w:sz="4" w:space="0" w:color="auto"/>
              <w:right w:val="single" w:sz="4" w:space="0" w:color="auto"/>
            </w:tcBorders>
          </w:tcPr>
          <w:p w14:paraId="565AEA14"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78D2ED9C" w14:textId="77777777" w:rsidR="00A34881" w:rsidRPr="003F3B32" w:rsidRDefault="00A34881" w:rsidP="00FA3737">
            <w:pPr>
              <w:pStyle w:val="TAC"/>
              <w:rPr>
                <w:lang w:eastAsia="zh-CN"/>
              </w:rPr>
            </w:pPr>
            <w:r w:rsidRPr="003F3B32">
              <w:t>619.5</w:t>
            </w:r>
          </w:p>
        </w:tc>
        <w:tc>
          <w:tcPr>
            <w:tcW w:w="977" w:type="dxa"/>
            <w:tcBorders>
              <w:top w:val="single" w:sz="4" w:space="0" w:color="auto"/>
              <w:left w:val="single" w:sz="4" w:space="0" w:color="auto"/>
              <w:bottom w:val="single" w:sz="4" w:space="0" w:color="auto"/>
              <w:right w:val="single" w:sz="4" w:space="0" w:color="auto"/>
            </w:tcBorders>
          </w:tcPr>
          <w:p w14:paraId="4EF26C89"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453AAF24"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775DDD14" w14:textId="77777777" w:rsidR="00A34881" w:rsidRPr="003F3B32" w:rsidRDefault="00A34881" w:rsidP="00FA3737">
            <w:pPr>
              <w:pStyle w:val="TAC"/>
              <w:rPr>
                <w:lang w:eastAsia="zh-CN"/>
              </w:rPr>
            </w:pPr>
            <w:r w:rsidRPr="003F3B32">
              <w:t>N/A</w:t>
            </w:r>
          </w:p>
        </w:tc>
      </w:tr>
    </w:tbl>
    <w:p w14:paraId="36C97F2C" w14:textId="77777777" w:rsidR="00A34881" w:rsidRPr="003F3B32" w:rsidRDefault="00A34881" w:rsidP="00A34881">
      <w:pPr>
        <w:pStyle w:val="TH"/>
      </w:pP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A34881" w:rsidRPr="003F3B32" w14:paraId="44EB20E7" w14:textId="77777777" w:rsidTr="00FA3737">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6B207B45" w14:textId="77777777" w:rsidR="00A34881" w:rsidRPr="003F3B32" w:rsidRDefault="00A34881" w:rsidP="00FA3737">
            <w:pPr>
              <w:pStyle w:val="TAH"/>
            </w:pPr>
            <w:r w:rsidRPr="003F3B32">
              <w:lastRenderedPageBreak/>
              <w:t>Band / Channel bandwidth / N</w:t>
            </w:r>
            <w:r w:rsidRPr="003F3B32">
              <w:rPr>
                <w:vertAlign w:val="subscript"/>
              </w:rPr>
              <w:t>RB</w:t>
            </w:r>
            <w:r w:rsidRPr="003F3B32">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5826006C" w14:textId="77777777" w:rsidR="00A34881" w:rsidRPr="003F3B32" w:rsidRDefault="00A34881" w:rsidP="00FA3737">
            <w:pPr>
              <w:pStyle w:val="TAH"/>
            </w:pPr>
            <w:r w:rsidRPr="003F3B32">
              <w:t>Source of IMD</w:t>
            </w:r>
          </w:p>
        </w:tc>
      </w:tr>
      <w:tr w:rsidR="00A34881" w:rsidRPr="003F3B32" w14:paraId="64B79C95" w14:textId="77777777" w:rsidTr="00FA3737">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B5A0674" w14:textId="77777777" w:rsidR="00A34881" w:rsidRPr="003F3B32" w:rsidRDefault="00A34881" w:rsidP="00FA3737">
            <w:pPr>
              <w:pStyle w:val="TAH"/>
            </w:pPr>
            <w:r w:rsidRPr="003F3B32">
              <w:t xml:space="preserve">NR </w:t>
            </w:r>
            <w:r w:rsidRPr="003F3B32">
              <w:rPr>
                <w:lang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7B63D07" w14:textId="77777777" w:rsidR="00A34881" w:rsidRPr="003F3B32" w:rsidRDefault="00A34881" w:rsidP="00FA3737">
            <w:pPr>
              <w:pStyle w:val="TAH"/>
            </w:pPr>
            <w:r w:rsidRPr="003F3B32">
              <w:t>NR band</w:t>
            </w:r>
          </w:p>
        </w:tc>
        <w:tc>
          <w:tcPr>
            <w:tcW w:w="960" w:type="dxa"/>
            <w:tcBorders>
              <w:top w:val="single" w:sz="4" w:space="0" w:color="auto"/>
              <w:left w:val="single" w:sz="4" w:space="0" w:color="auto"/>
              <w:bottom w:val="single" w:sz="4" w:space="0" w:color="auto"/>
              <w:right w:val="single" w:sz="4" w:space="0" w:color="auto"/>
            </w:tcBorders>
          </w:tcPr>
          <w:p w14:paraId="454FE173" w14:textId="77777777" w:rsidR="00A34881" w:rsidRPr="003F3B32" w:rsidRDefault="00A34881" w:rsidP="00FA3737">
            <w:pPr>
              <w:pStyle w:val="TAH"/>
            </w:pPr>
            <w:r w:rsidRPr="003F3B32">
              <w:t>UL F</w:t>
            </w:r>
            <w:r w:rsidRPr="003F3B32">
              <w:rPr>
                <w:vertAlign w:val="subscript"/>
              </w:rPr>
              <w:t>c</w:t>
            </w:r>
            <w:r w:rsidRPr="003F3B32">
              <w:t xml:space="preserve"> </w:t>
            </w:r>
            <w:r w:rsidRPr="003F3B32">
              <w:br/>
              <w:t>(MHz)</w:t>
            </w:r>
          </w:p>
        </w:tc>
        <w:tc>
          <w:tcPr>
            <w:tcW w:w="964" w:type="dxa"/>
            <w:tcBorders>
              <w:top w:val="single" w:sz="4" w:space="0" w:color="auto"/>
              <w:left w:val="single" w:sz="4" w:space="0" w:color="auto"/>
              <w:bottom w:val="single" w:sz="4" w:space="0" w:color="auto"/>
              <w:right w:val="single" w:sz="4" w:space="0" w:color="auto"/>
            </w:tcBorders>
          </w:tcPr>
          <w:p w14:paraId="2488E38D" w14:textId="77777777" w:rsidR="00A34881" w:rsidRPr="003F3B32" w:rsidRDefault="00A34881" w:rsidP="00FA3737">
            <w:pPr>
              <w:pStyle w:val="TAH"/>
            </w:pPr>
            <w:r w:rsidRPr="003F3B32">
              <w:t xml:space="preserve">UL/DL BW </w:t>
            </w:r>
            <w:r w:rsidRPr="003F3B32">
              <w:br/>
              <w:t>(MHz)</w:t>
            </w:r>
          </w:p>
        </w:tc>
        <w:tc>
          <w:tcPr>
            <w:tcW w:w="960" w:type="dxa"/>
            <w:tcBorders>
              <w:top w:val="single" w:sz="4" w:space="0" w:color="auto"/>
              <w:left w:val="single" w:sz="4" w:space="0" w:color="auto"/>
              <w:bottom w:val="single" w:sz="4" w:space="0" w:color="auto"/>
              <w:right w:val="single" w:sz="4" w:space="0" w:color="auto"/>
            </w:tcBorders>
          </w:tcPr>
          <w:p w14:paraId="328E6BD8" w14:textId="77777777" w:rsidR="00A34881" w:rsidRPr="003F3B32" w:rsidRDefault="00A34881" w:rsidP="00FA3737">
            <w:pPr>
              <w:pStyle w:val="TAH"/>
            </w:pPr>
            <w:r w:rsidRPr="003F3B32">
              <w:t xml:space="preserve">UL </w:t>
            </w:r>
            <w:r w:rsidRPr="003F3B32">
              <w:br/>
              <w:t>C</w:t>
            </w:r>
            <w:r w:rsidRPr="003F3B32">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1CCC0C39" w14:textId="77777777" w:rsidR="00A34881" w:rsidRPr="003F3B32" w:rsidRDefault="00A34881" w:rsidP="00FA3737">
            <w:pPr>
              <w:pStyle w:val="TAH"/>
            </w:pPr>
            <w:r w:rsidRPr="003F3B32">
              <w:t>DL F</w:t>
            </w:r>
            <w:r w:rsidRPr="003F3B32">
              <w:rPr>
                <w:vertAlign w:val="subscript"/>
              </w:rPr>
              <w:t>c</w:t>
            </w:r>
            <w:r w:rsidRPr="003F3B32">
              <w:t xml:space="preserve"> (MHz)</w:t>
            </w:r>
          </w:p>
        </w:tc>
        <w:tc>
          <w:tcPr>
            <w:tcW w:w="977" w:type="dxa"/>
            <w:tcBorders>
              <w:top w:val="single" w:sz="4" w:space="0" w:color="auto"/>
              <w:left w:val="single" w:sz="4" w:space="0" w:color="auto"/>
              <w:bottom w:val="single" w:sz="4" w:space="0" w:color="auto"/>
              <w:right w:val="single" w:sz="4" w:space="0" w:color="auto"/>
            </w:tcBorders>
          </w:tcPr>
          <w:p w14:paraId="5AFD9683" w14:textId="77777777" w:rsidR="00A34881" w:rsidRPr="003F3B32" w:rsidRDefault="00A34881" w:rsidP="00FA3737">
            <w:pPr>
              <w:pStyle w:val="TAH"/>
            </w:pPr>
            <w:r w:rsidRPr="003F3B32">
              <w:t xml:space="preserve">MSD </w:t>
            </w:r>
            <w:r w:rsidRPr="003F3B32">
              <w:br/>
              <w:t>(dB)</w:t>
            </w:r>
          </w:p>
        </w:tc>
        <w:tc>
          <w:tcPr>
            <w:tcW w:w="828" w:type="dxa"/>
            <w:tcBorders>
              <w:top w:val="single" w:sz="4" w:space="0" w:color="auto"/>
              <w:left w:val="single" w:sz="4" w:space="0" w:color="auto"/>
              <w:bottom w:val="single" w:sz="4" w:space="0" w:color="auto"/>
              <w:right w:val="single" w:sz="4" w:space="0" w:color="auto"/>
            </w:tcBorders>
          </w:tcPr>
          <w:p w14:paraId="4D83F515" w14:textId="77777777" w:rsidR="00A34881" w:rsidRPr="003F3B32" w:rsidRDefault="00A34881" w:rsidP="00FA3737">
            <w:pPr>
              <w:pStyle w:val="TAH"/>
            </w:pPr>
            <w:r w:rsidRPr="003F3B32">
              <w:t>Duplex mode</w:t>
            </w:r>
          </w:p>
        </w:tc>
        <w:tc>
          <w:tcPr>
            <w:tcW w:w="1057" w:type="dxa"/>
            <w:tcBorders>
              <w:top w:val="nil"/>
              <w:left w:val="single" w:sz="4" w:space="0" w:color="auto"/>
              <w:bottom w:val="single" w:sz="4" w:space="0" w:color="auto"/>
              <w:right w:val="single" w:sz="4" w:space="0" w:color="auto"/>
            </w:tcBorders>
            <w:shd w:val="clear" w:color="auto" w:fill="auto"/>
          </w:tcPr>
          <w:p w14:paraId="5A5E0A22" w14:textId="77777777" w:rsidR="00A34881" w:rsidRPr="003F3B32" w:rsidRDefault="00A34881" w:rsidP="00FA3737">
            <w:pPr>
              <w:pStyle w:val="TAH"/>
            </w:pPr>
          </w:p>
        </w:tc>
      </w:tr>
      <w:tr w:rsidR="00A34881" w:rsidRPr="003F3B32" w14:paraId="6338338B"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2FEDEFC" w14:textId="77777777" w:rsidR="00A34881" w:rsidRPr="003F3B32" w:rsidRDefault="00A34881" w:rsidP="00FA3737">
            <w:pPr>
              <w:pStyle w:val="TAC"/>
            </w:pPr>
            <w:r w:rsidRPr="003F3B32">
              <w:t>CA_n48-n70-n71</w:t>
            </w:r>
          </w:p>
        </w:tc>
        <w:tc>
          <w:tcPr>
            <w:tcW w:w="1146" w:type="dxa"/>
            <w:tcBorders>
              <w:top w:val="single" w:sz="4" w:space="0" w:color="auto"/>
              <w:left w:val="single" w:sz="4" w:space="0" w:color="auto"/>
              <w:bottom w:val="single" w:sz="4" w:space="0" w:color="auto"/>
              <w:right w:val="single" w:sz="4" w:space="0" w:color="auto"/>
            </w:tcBorders>
          </w:tcPr>
          <w:p w14:paraId="36BD681A" w14:textId="77777777" w:rsidR="00A34881" w:rsidRPr="003F3B32" w:rsidRDefault="00A34881" w:rsidP="00FA3737">
            <w:pPr>
              <w:pStyle w:val="TAC"/>
              <w:rPr>
                <w:lang w:eastAsia="zh-CN"/>
              </w:rPr>
            </w:pPr>
            <w:r w:rsidRPr="003F3B32">
              <w:rPr>
                <w:lang w:eastAsia="zh-CN"/>
              </w:rPr>
              <w:t>n48</w:t>
            </w:r>
          </w:p>
        </w:tc>
        <w:tc>
          <w:tcPr>
            <w:tcW w:w="960" w:type="dxa"/>
            <w:tcBorders>
              <w:top w:val="single" w:sz="4" w:space="0" w:color="auto"/>
              <w:left w:val="single" w:sz="4" w:space="0" w:color="auto"/>
              <w:bottom w:val="single" w:sz="4" w:space="0" w:color="auto"/>
              <w:right w:val="single" w:sz="4" w:space="0" w:color="auto"/>
            </w:tcBorders>
          </w:tcPr>
          <w:p w14:paraId="1B4F7F58" w14:textId="77777777" w:rsidR="00A34881" w:rsidRPr="003F3B32" w:rsidRDefault="00A34881" w:rsidP="00FA3737">
            <w:pPr>
              <w:pStyle w:val="TAC"/>
            </w:pPr>
            <w:r w:rsidRPr="003F3B32">
              <w:rPr>
                <w:lang w:eastAsia="zh-CN"/>
              </w:rPr>
              <w:t>3694</w:t>
            </w:r>
          </w:p>
        </w:tc>
        <w:tc>
          <w:tcPr>
            <w:tcW w:w="964" w:type="dxa"/>
            <w:tcBorders>
              <w:top w:val="single" w:sz="4" w:space="0" w:color="auto"/>
              <w:left w:val="single" w:sz="4" w:space="0" w:color="auto"/>
              <w:bottom w:val="single" w:sz="4" w:space="0" w:color="auto"/>
              <w:right w:val="single" w:sz="4" w:space="0" w:color="auto"/>
            </w:tcBorders>
          </w:tcPr>
          <w:p w14:paraId="53D51AE6" w14:textId="77777777" w:rsidR="00A34881" w:rsidRPr="003F3B32" w:rsidRDefault="00A34881" w:rsidP="00FA3737">
            <w:pPr>
              <w:pStyle w:val="TAC"/>
              <w:rPr>
                <w:lang w:eastAsia="zh-CN"/>
              </w:rPr>
            </w:pPr>
            <w:r w:rsidRPr="003F3B32">
              <w:t>10</w:t>
            </w:r>
          </w:p>
        </w:tc>
        <w:tc>
          <w:tcPr>
            <w:tcW w:w="960" w:type="dxa"/>
            <w:tcBorders>
              <w:top w:val="single" w:sz="4" w:space="0" w:color="auto"/>
              <w:left w:val="single" w:sz="4" w:space="0" w:color="auto"/>
              <w:bottom w:val="single" w:sz="4" w:space="0" w:color="auto"/>
              <w:right w:val="single" w:sz="4" w:space="0" w:color="auto"/>
            </w:tcBorders>
          </w:tcPr>
          <w:p w14:paraId="3175D1C8" w14:textId="77777777" w:rsidR="00A34881" w:rsidRPr="003F3B32" w:rsidRDefault="00A34881" w:rsidP="00FA3737">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FFDB289" w14:textId="77777777" w:rsidR="00A34881" w:rsidRPr="003F3B32" w:rsidRDefault="00A34881" w:rsidP="00FA3737">
            <w:pPr>
              <w:pStyle w:val="TAC"/>
              <w:rPr>
                <w:lang w:eastAsia="zh-CN"/>
              </w:rPr>
            </w:pPr>
            <w:r w:rsidRPr="003F3B32">
              <w:rPr>
                <w:lang w:eastAsia="zh-CN"/>
              </w:rPr>
              <w:t>3694</w:t>
            </w:r>
          </w:p>
        </w:tc>
        <w:tc>
          <w:tcPr>
            <w:tcW w:w="977" w:type="dxa"/>
            <w:tcBorders>
              <w:top w:val="single" w:sz="4" w:space="0" w:color="auto"/>
              <w:left w:val="single" w:sz="4" w:space="0" w:color="auto"/>
              <w:bottom w:val="single" w:sz="4" w:space="0" w:color="auto"/>
              <w:right w:val="single" w:sz="4" w:space="0" w:color="auto"/>
            </w:tcBorders>
          </w:tcPr>
          <w:p w14:paraId="12B6F32F" w14:textId="77777777" w:rsidR="00A34881" w:rsidRPr="003F3B32" w:rsidRDefault="00A34881" w:rsidP="00FA3737">
            <w:pPr>
              <w:pStyle w:val="TAC"/>
              <w:rPr>
                <w:lang w:eastAsia="zh-CN"/>
              </w:rPr>
            </w:pPr>
            <w:r w:rsidRPr="003F3B32">
              <w:t>9</w:t>
            </w:r>
          </w:p>
        </w:tc>
        <w:tc>
          <w:tcPr>
            <w:tcW w:w="828" w:type="dxa"/>
            <w:tcBorders>
              <w:top w:val="single" w:sz="4" w:space="0" w:color="auto"/>
              <w:left w:val="single" w:sz="4" w:space="0" w:color="auto"/>
              <w:bottom w:val="single" w:sz="4" w:space="0" w:color="auto"/>
              <w:right w:val="single" w:sz="4" w:space="0" w:color="auto"/>
            </w:tcBorders>
          </w:tcPr>
          <w:p w14:paraId="0F9C1B82" w14:textId="77777777" w:rsidR="00A34881" w:rsidRPr="003F3B32" w:rsidRDefault="00A34881" w:rsidP="00FA3737">
            <w:pPr>
              <w:pStyle w:val="TAC"/>
              <w:rPr>
                <w:lang w:eastAsia="zh-CN"/>
              </w:rPr>
            </w:pPr>
            <w:r w:rsidRPr="003F3B32">
              <w:rPr>
                <w:rFonts w:eastAsia="Yu Mincho"/>
              </w:rPr>
              <w:t>TDD</w:t>
            </w:r>
          </w:p>
        </w:tc>
        <w:tc>
          <w:tcPr>
            <w:tcW w:w="1057" w:type="dxa"/>
            <w:tcBorders>
              <w:top w:val="single" w:sz="4" w:space="0" w:color="auto"/>
              <w:left w:val="single" w:sz="4" w:space="0" w:color="auto"/>
              <w:bottom w:val="single" w:sz="4" w:space="0" w:color="auto"/>
              <w:right w:val="single" w:sz="4" w:space="0" w:color="auto"/>
            </w:tcBorders>
          </w:tcPr>
          <w:p w14:paraId="72D7FE00" w14:textId="77777777" w:rsidR="00A34881" w:rsidRPr="003F3B32" w:rsidRDefault="00A34881" w:rsidP="00FA3737">
            <w:pPr>
              <w:pStyle w:val="TAC"/>
              <w:rPr>
                <w:lang w:eastAsia="zh-CN"/>
              </w:rPr>
            </w:pPr>
            <w:r w:rsidRPr="003F3B32">
              <w:t>IMD4</w:t>
            </w:r>
            <w:r w:rsidRPr="003F3B32">
              <w:rPr>
                <w:vertAlign w:val="superscript"/>
              </w:rPr>
              <w:t>1</w:t>
            </w:r>
          </w:p>
        </w:tc>
      </w:tr>
      <w:tr w:rsidR="00A34881" w:rsidRPr="003F3B32" w14:paraId="0F81E2DE"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E1E4AE9"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6B2CD0AA" w14:textId="77777777" w:rsidR="00A34881" w:rsidRPr="003F3B32" w:rsidRDefault="00A34881" w:rsidP="00FA3737">
            <w:pPr>
              <w:pStyle w:val="TAC"/>
              <w:rPr>
                <w:lang w:eastAsia="zh-CN"/>
              </w:rPr>
            </w:pPr>
            <w:r w:rsidRPr="003F3B32">
              <w:t>n70</w:t>
            </w:r>
          </w:p>
        </w:tc>
        <w:tc>
          <w:tcPr>
            <w:tcW w:w="960" w:type="dxa"/>
            <w:tcBorders>
              <w:top w:val="single" w:sz="4" w:space="0" w:color="auto"/>
              <w:left w:val="single" w:sz="4" w:space="0" w:color="auto"/>
              <w:bottom w:val="single" w:sz="4" w:space="0" w:color="auto"/>
              <w:right w:val="single" w:sz="4" w:space="0" w:color="auto"/>
            </w:tcBorders>
          </w:tcPr>
          <w:p w14:paraId="314E0C0F" w14:textId="77777777" w:rsidR="00A34881" w:rsidRPr="003F3B32" w:rsidRDefault="00A34881" w:rsidP="00FA3737">
            <w:pPr>
              <w:pStyle w:val="TAC"/>
            </w:pPr>
            <w:r w:rsidRPr="003F3B32">
              <w:rPr>
                <w:lang w:eastAsia="zh-CN"/>
              </w:rPr>
              <w:t>1697.5</w:t>
            </w:r>
          </w:p>
        </w:tc>
        <w:tc>
          <w:tcPr>
            <w:tcW w:w="964" w:type="dxa"/>
            <w:tcBorders>
              <w:top w:val="single" w:sz="4" w:space="0" w:color="auto"/>
              <w:left w:val="single" w:sz="4" w:space="0" w:color="auto"/>
              <w:bottom w:val="single" w:sz="4" w:space="0" w:color="auto"/>
              <w:right w:val="single" w:sz="4" w:space="0" w:color="auto"/>
            </w:tcBorders>
          </w:tcPr>
          <w:p w14:paraId="1A31707F" w14:textId="77777777" w:rsidR="00A34881" w:rsidRPr="003F3B32" w:rsidRDefault="00A34881" w:rsidP="00FA3737">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5B571D4"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CDCCCF9" w14:textId="77777777" w:rsidR="00A34881" w:rsidRPr="003F3B32" w:rsidRDefault="00A34881" w:rsidP="00FA3737">
            <w:pPr>
              <w:pStyle w:val="TAC"/>
              <w:rPr>
                <w:lang w:eastAsia="zh-CN"/>
              </w:rPr>
            </w:pPr>
            <w:r w:rsidRPr="003F3B32">
              <w:rPr>
                <w:lang w:eastAsia="zh-CN"/>
              </w:rPr>
              <w:t>1997.5</w:t>
            </w:r>
          </w:p>
        </w:tc>
        <w:tc>
          <w:tcPr>
            <w:tcW w:w="977" w:type="dxa"/>
            <w:tcBorders>
              <w:top w:val="single" w:sz="4" w:space="0" w:color="auto"/>
              <w:left w:val="single" w:sz="4" w:space="0" w:color="auto"/>
              <w:bottom w:val="single" w:sz="4" w:space="0" w:color="auto"/>
              <w:right w:val="single" w:sz="4" w:space="0" w:color="auto"/>
            </w:tcBorders>
          </w:tcPr>
          <w:p w14:paraId="4DB04925"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7EF2DE5D"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46499264" w14:textId="77777777" w:rsidR="00A34881" w:rsidRPr="003F3B32" w:rsidRDefault="00A34881" w:rsidP="00FA3737">
            <w:pPr>
              <w:pStyle w:val="TAC"/>
              <w:rPr>
                <w:lang w:eastAsia="zh-CN"/>
              </w:rPr>
            </w:pPr>
            <w:r w:rsidRPr="003F3B32">
              <w:t>N/A</w:t>
            </w:r>
          </w:p>
        </w:tc>
      </w:tr>
      <w:tr w:rsidR="00A34881" w:rsidRPr="003F3B32" w14:paraId="5A7191B1" w14:textId="77777777" w:rsidTr="00FA3737">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E91EA4" w14:textId="77777777" w:rsidR="00A34881" w:rsidRPr="003F3B32" w:rsidRDefault="00A34881" w:rsidP="00FA3737">
            <w:pPr>
              <w:pStyle w:val="TAC"/>
            </w:pPr>
          </w:p>
        </w:tc>
        <w:tc>
          <w:tcPr>
            <w:tcW w:w="1146" w:type="dxa"/>
            <w:tcBorders>
              <w:top w:val="single" w:sz="4" w:space="0" w:color="auto"/>
              <w:left w:val="single" w:sz="4" w:space="0" w:color="auto"/>
              <w:bottom w:val="single" w:sz="4" w:space="0" w:color="auto"/>
              <w:right w:val="single" w:sz="4" w:space="0" w:color="auto"/>
            </w:tcBorders>
          </w:tcPr>
          <w:p w14:paraId="7E4931B2" w14:textId="77777777" w:rsidR="00A34881" w:rsidRPr="003F3B32" w:rsidRDefault="00A34881" w:rsidP="00FA3737">
            <w:pPr>
              <w:pStyle w:val="TAC"/>
              <w:rPr>
                <w:lang w:eastAsia="zh-CN"/>
              </w:rPr>
            </w:pPr>
            <w:r w:rsidRPr="003F3B32">
              <w:t>n71</w:t>
            </w:r>
          </w:p>
        </w:tc>
        <w:tc>
          <w:tcPr>
            <w:tcW w:w="960" w:type="dxa"/>
            <w:tcBorders>
              <w:top w:val="single" w:sz="4" w:space="0" w:color="auto"/>
              <w:left w:val="single" w:sz="4" w:space="0" w:color="auto"/>
              <w:bottom w:val="single" w:sz="4" w:space="0" w:color="auto"/>
              <w:right w:val="single" w:sz="4" w:space="0" w:color="auto"/>
            </w:tcBorders>
          </w:tcPr>
          <w:p w14:paraId="59047BBD" w14:textId="77777777" w:rsidR="00A34881" w:rsidRPr="003F3B32" w:rsidRDefault="00A34881" w:rsidP="00FA3737">
            <w:pPr>
              <w:pStyle w:val="TAC"/>
            </w:pPr>
            <w:r w:rsidRPr="003F3B32">
              <w:rPr>
                <w:lang w:eastAsia="zh-CN"/>
              </w:rPr>
              <w:t>665.5</w:t>
            </w:r>
          </w:p>
        </w:tc>
        <w:tc>
          <w:tcPr>
            <w:tcW w:w="964" w:type="dxa"/>
            <w:tcBorders>
              <w:top w:val="single" w:sz="4" w:space="0" w:color="auto"/>
              <w:left w:val="single" w:sz="4" w:space="0" w:color="auto"/>
              <w:bottom w:val="single" w:sz="4" w:space="0" w:color="auto"/>
              <w:right w:val="single" w:sz="4" w:space="0" w:color="auto"/>
            </w:tcBorders>
          </w:tcPr>
          <w:p w14:paraId="1C0BE817" w14:textId="77777777" w:rsidR="00A34881" w:rsidRPr="003F3B32" w:rsidRDefault="00A34881" w:rsidP="00FA3737">
            <w:pPr>
              <w:pStyle w:val="TAC"/>
              <w:rPr>
                <w:lang w:eastAsia="zh-CN"/>
              </w:rPr>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D37973" w14:textId="77777777" w:rsidR="00A34881" w:rsidRPr="003F3B32" w:rsidRDefault="00A34881" w:rsidP="00FA3737">
            <w:pPr>
              <w:pStyle w:val="TAC"/>
              <w:rPr>
                <w:lang w:eastAsia="zh-CN"/>
              </w:rPr>
            </w:pPr>
            <w:r w:rsidRPr="003F3B32">
              <w:t>25</w:t>
            </w:r>
          </w:p>
        </w:tc>
        <w:tc>
          <w:tcPr>
            <w:tcW w:w="960" w:type="dxa"/>
            <w:tcBorders>
              <w:top w:val="single" w:sz="4" w:space="0" w:color="auto"/>
              <w:left w:val="single" w:sz="4" w:space="0" w:color="auto"/>
              <w:bottom w:val="single" w:sz="4" w:space="0" w:color="auto"/>
              <w:right w:val="single" w:sz="4" w:space="0" w:color="auto"/>
            </w:tcBorders>
          </w:tcPr>
          <w:p w14:paraId="3EE6E201" w14:textId="77777777" w:rsidR="00A34881" w:rsidRPr="003F3B32" w:rsidRDefault="00A34881" w:rsidP="00FA3737">
            <w:pPr>
              <w:pStyle w:val="TAC"/>
              <w:rPr>
                <w:lang w:eastAsia="zh-CN"/>
              </w:rPr>
            </w:pPr>
            <w:r w:rsidRPr="003F3B32">
              <w:rPr>
                <w:lang w:eastAsia="zh-CN"/>
              </w:rPr>
              <w:t>619.5</w:t>
            </w:r>
          </w:p>
        </w:tc>
        <w:tc>
          <w:tcPr>
            <w:tcW w:w="977" w:type="dxa"/>
            <w:tcBorders>
              <w:top w:val="single" w:sz="4" w:space="0" w:color="auto"/>
              <w:left w:val="single" w:sz="4" w:space="0" w:color="auto"/>
              <w:bottom w:val="single" w:sz="4" w:space="0" w:color="auto"/>
              <w:right w:val="single" w:sz="4" w:space="0" w:color="auto"/>
            </w:tcBorders>
          </w:tcPr>
          <w:p w14:paraId="3A79272A" w14:textId="77777777" w:rsidR="00A34881" w:rsidRPr="003F3B32" w:rsidRDefault="00A34881" w:rsidP="00FA3737">
            <w:pPr>
              <w:pStyle w:val="TAC"/>
              <w:rPr>
                <w:lang w:eastAsia="zh-CN"/>
              </w:rPr>
            </w:pPr>
            <w:r w:rsidRPr="003F3B32">
              <w:t>N/A</w:t>
            </w:r>
          </w:p>
        </w:tc>
        <w:tc>
          <w:tcPr>
            <w:tcW w:w="828" w:type="dxa"/>
            <w:tcBorders>
              <w:top w:val="single" w:sz="4" w:space="0" w:color="auto"/>
              <w:left w:val="single" w:sz="4" w:space="0" w:color="auto"/>
              <w:bottom w:val="single" w:sz="4" w:space="0" w:color="auto"/>
              <w:right w:val="single" w:sz="4" w:space="0" w:color="auto"/>
            </w:tcBorders>
          </w:tcPr>
          <w:p w14:paraId="54E05830" w14:textId="77777777" w:rsidR="00A34881" w:rsidRPr="003F3B32" w:rsidRDefault="00A34881" w:rsidP="00FA3737">
            <w:pPr>
              <w:pStyle w:val="TAC"/>
              <w:rPr>
                <w:lang w:eastAsia="zh-CN"/>
              </w:rPr>
            </w:pPr>
            <w:r w:rsidRPr="003F3B32">
              <w:t>FDD</w:t>
            </w:r>
          </w:p>
        </w:tc>
        <w:tc>
          <w:tcPr>
            <w:tcW w:w="1057" w:type="dxa"/>
            <w:tcBorders>
              <w:top w:val="single" w:sz="4" w:space="0" w:color="auto"/>
              <w:left w:val="single" w:sz="4" w:space="0" w:color="auto"/>
              <w:bottom w:val="single" w:sz="4" w:space="0" w:color="auto"/>
              <w:right w:val="single" w:sz="4" w:space="0" w:color="auto"/>
            </w:tcBorders>
          </w:tcPr>
          <w:p w14:paraId="3DA412CA" w14:textId="77777777" w:rsidR="00A34881" w:rsidRPr="003F3B32" w:rsidRDefault="00A34881" w:rsidP="00FA3737">
            <w:pPr>
              <w:pStyle w:val="TAC"/>
              <w:rPr>
                <w:lang w:eastAsia="zh-CN"/>
              </w:rPr>
            </w:pPr>
            <w:r w:rsidRPr="003F3B32">
              <w:t>N/A</w:t>
            </w:r>
          </w:p>
        </w:tc>
      </w:tr>
      <w:tr w:rsidR="00A34881" w:rsidRPr="003F3B32" w14:paraId="37D6ED88" w14:textId="77777777" w:rsidTr="00FA3737">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EF29FD" w14:textId="77777777" w:rsidR="00A34881" w:rsidRPr="003F3B32" w:rsidRDefault="00A34881" w:rsidP="00FA3737">
            <w:pPr>
              <w:pStyle w:val="TAC"/>
              <w:rPr>
                <w:lang w:eastAsia="zh-CN"/>
              </w:rPr>
            </w:pPr>
            <w:r w:rsidRPr="003F3B32">
              <w:t>CA_n66-n71-n77</w:t>
            </w:r>
          </w:p>
        </w:tc>
        <w:tc>
          <w:tcPr>
            <w:tcW w:w="1146" w:type="dxa"/>
            <w:tcBorders>
              <w:top w:val="single" w:sz="4" w:space="0" w:color="auto"/>
              <w:left w:val="single" w:sz="4" w:space="0" w:color="auto"/>
              <w:bottom w:val="single" w:sz="4" w:space="0" w:color="auto"/>
              <w:right w:val="single" w:sz="4" w:space="0" w:color="auto"/>
            </w:tcBorders>
          </w:tcPr>
          <w:p w14:paraId="5F2A9DF5"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00FAB20D" w14:textId="77777777" w:rsidR="00A34881" w:rsidRPr="003F3B32" w:rsidRDefault="00A34881" w:rsidP="00FA3737">
            <w:pPr>
              <w:pStyle w:val="TAC"/>
            </w:pPr>
            <w:r w:rsidRPr="003F3B32">
              <w:t>1720</w:t>
            </w:r>
          </w:p>
        </w:tc>
        <w:tc>
          <w:tcPr>
            <w:tcW w:w="964" w:type="dxa"/>
            <w:tcBorders>
              <w:top w:val="single" w:sz="4" w:space="0" w:color="auto"/>
              <w:left w:val="single" w:sz="4" w:space="0" w:color="auto"/>
              <w:bottom w:val="single" w:sz="4" w:space="0" w:color="auto"/>
              <w:right w:val="single" w:sz="4" w:space="0" w:color="auto"/>
            </w:tcBorders>
          </w:tcPr>
          <w:p w14:paraId="2C8D3B5F"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12B6A27"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99439D1" w14:textId="77777777" w:rsidR="00A34881" w:rsidRPr="003F3B32" w:rsidRDefault="00A34881" w:rsidP="00FA3737">
            <w:pPr>
              <w:pStyle w:val="TAC"/>
            </w:pPr>
            <w:r w:rsidRPr="003F3B3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067AC86B"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F675AE8"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2B174C4D" w14:textId="77777777" w:rsidR="00A34881" w:rsidRPr="003F3B32" w:rsidRDefault="00A34881" w:rsidP="00FA3737">
            <w:pPr>
              <w:pStyle w:val="TAC"/>
            </w:pPr>
            <w:r w:rsidRPr="003F3B32">
              <w:rPr>
                <w:lang w:eastAsia="zh-CN"/>
              </w:rPr>
              <w:t>N/A</w:t>
            </w:r>
          </w:p>
        </w:tc>
      </w:tr>
      <w:tr w:rsidR="00A34881" w:rsidRPr="003F3B32" w14:paraId="0F36B186"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B633FCA"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99309DE" w14:textId="77777777" w:rsidR="00A34881" w:rsidRPr="003F3B32" w:rsidRDefault="00A34881" w:rsidP="00FA3737">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8EE4930" w14:textId="77777777" w:rsidR="00A34881" w:rsidRPr="003F3B32" w:rsidRDefault="00A34881" w:rsidP="00FA3737">
            <w:pPr>
              <w:pStyle w:val="TAC"/>
            </w:pPr>
            <w:r w:rsidRPr="003F3B32">
              <w:t>668</w:t>
            </w:r>
          </w:p>
        </w:tc>
        <w:tc>
          <w:tcPr>
            <w:tcW w:w="964" w:type="dxa"/>
            <w:tcBorders>
              <w:top w:val="single" w:sz="4" w:space="0" w:color="auto"/>
              <w:left w:val="single" w:sz="4" w:space="0" w:color="auto"/>
              <w:bottom w:val="single" w:sz="4" w:space="0" w:color="auto"/>
              <w:right w:val="single" w:sz="4" w:space="0" w:color="auto"/>
            </w:tcBorders>
          </w:tcPr>
          <w:p w14:paraId="487A917A"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12BC366"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6F3DDDF" w14:textId="77777777" w:rsidR="00A34881" w:rsidRPr="003F3B32" w:rsidRDefault="00A34881" w:rsidP="00FA3737">
            <w:pPr>
              <w:pStyle w:val="TAC"/>
            </w:pPr>
            <w:r w:rsidRPr="003F3B32">
              <w:rPr>
                <w:lang w:eastAsia="zh-CN"/>
              </w:rPr>
              <w:t>622</w:t>
            </w:r>
          </w:p>
        </w:tc>
        <w:tc>
          <w:tcPr>
            <w:tcW w:w="977" w:type="dxa"/>
            <w:tcBorders>
              <w:top w:val="single" w:sz="4" w:space="0" w:color="auto"/>
              <w:left w:val="single" w:sz="4" w:space="0" w:color="auto"/>
              <w:bottom w:val="single" w:sz="4" w:space="0" w:color="auto"/>
              <w:right w:val="single" w:sz="4" w:space="0" w:color="auto"/>
            </w:tcBorders>
          </w:tcPr>
          <w:p w14:paraId="7493883A"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ADE1F91"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66DD951" w14:textId="77777777" w:rsidR="00A34881" w:rsidRPr="003F3B32" w:rsidRDefault="00A34881" w:rsidP="00FA3737">
            <w:pPr>
              <w:pStyle w:val="TAC"/>
            </w:pPr>
            <w:r w:rsidRPr="003F3B32">
              <w:rPr>
                <w:lang w:eastAsia="zh-CN"/>
              </w:rPr>
              <w:t>N/A</w:t>
            </w:r>
          </w:p>
        </w:tc>
      </w:tr>
      <w:tr w:rsidR="00A34881" w:rsidRPr="003F3B32" w14:paraId="2D6F251F"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04524E4"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A5160C"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534B8E52" w14:textId="77777777" w:rsidR="00A34881" w:rsidRPr="003F3B32" w:rsidRDefault="00A34881" w:rsidP="00FA3737">
            <w:pPr>
              <w:pStyle w:val="TAC"/>
            </w:pPr>
            <w:r w:rsidRPr="003F3B32">
              <w:t>4108</w:t>
            </w:r>
          </w:p>
        </w:tc>
        <w:tc>
          <w:tcPr>
            <w:tcW w:w="964" w:type="dxa"/>
            <w:tcBorders>
              <w:top w:val="single" w:sz="4" w:space="0" w:color="auto"/>
              <w:left w:val="single" w:sz="4" w:space="0" w:color="auto"/>
              <w:bottom w:val="single" w:sz="4" w:space="0" w:color="auto"/>
              <w:right w:val="single" w:sz="4" w:space="0" w:color="auto"/>
            </w:tcBorders>
          </w:tcPr>
          <w:p w14:paraId="149FAFF7" w14:textId="77777777" w:rsidR="00A34881" w:rsidRPr="003F3B32" w:rsidRDefault="00A34881" w:rsidP="00FA3737">
            <w:pPr>
              <w:pStyle w:val="TAC"/>
            </w:pPr>
            <w:r w:rsidRPr="003F3B32">
              <w:t>10</w:t>
            </w:r>
          </w:p>
        </w:tc>
        <w:tc>
          <w:tcPr>
            <w:tcW w:w="960" w:type="dxa"/>
            <w:tcBorders>
              <w:top w:val="single" w:sz="4" w:space="0" w:color="auto"/>
              <w:left w:val="single" w:sz="4" w:space="0" w:color="auto"/>
              <w:bottom w:val="single" w:sz="4" w:space="0" w:color="auto"/>
              <w:right w:val="single" w:sz="4" w:space="0" w:color="auto"/>
            </w:tcBorders>
          </w:tcPr>
          <w:p w14:paraId="4D2E57D8" w14:textId="77777777" w:rsidR="00A34881" w:rsidRPr="003F3B32" w:rsidRDefault="00A34881" w:rsidP="00FA3737">
            <w:pPr>
              <w:pStyle w:val="TAC"/>
              <w:rPr>
                <w:lang w:eastAsia="zh-CN"/>
              </w:rPr>
            </w:pPr>
            <w:r w:rsidRPr="003F3B32">
              <w:t>50</w:t>
            </w:r>
          </w:p>
        </w:tc>
        <w:tc>
          <w:tcPr>
            <w:tcW w:w="960" w:type="dxa"/>
            <w:tcBorders>
              <w:top w:val="single" w:sz="4" w:space="0" w:color="auto"/>
              <w:left w:val="single" w:sz="4" w:space="0" w:color="auto"/>
              <w:bottom w:val="single" w:sz="4" w:space="0" w:color="auto"/>
              <w:right w:val="single" w:sz="4" w:space="0" w:color="auto"/>
            </w:tcBorders>
          </w:tcPr>
          <w:p w14:paraId="05ECCD64" w14:textId="77777777" w:rsidR="00A34881" w:rsidRPr="003F3B32" w:rsidRDefault="00A34881" w:rsidP="00FA3737">
            <w:pPr>
              <w:pStyle w:val="TAC"/>
            </w:pPr>
            <w:r w:rsidRPr="003F3B32">
              <w:t>4108</w:t>
            </w:r>
          </w:p>
        </w:tc>
        <w:tc>
          <w:tcPr>
            <w:tcW w:w="977" w:type="dxa"/>
            <w:tcBorders>
              <w:top w:val="single" w:sz="4" w:space="0" w:color="auto"/>
              <w:left w:val="single" w:sz="4" w:space="0" w:color="auto"/>
              <w:bottom w:val="single" w:sz="4" w:space="0" w:color="auto"/>
              <w:right w:val="single" w:sz="4" w:space="0" w:color="auto"/>
            </w:tcBorders>
          </w:tcPr>
          <w:p w14:paraId="68903996" w14:textId="77777777" w:rsidR="00A34881" w:rsidRPr="003F3B32" w:rsidRDefault="00A34881" w:rsidP="00FA3737">
            <w:pPr>
              <w:pStyle w:val="TAC"/>
            </w:pPr>
            <w:r w:rsidRPr="003F3B32">
              <w:rPr>
                <w:rFonts w:eastAsia="Malgun Gothic"/>
              </w:rPr>
              <w:t>15.9</w:t>
            </w:r>
          </w:p>
        </w:tc>
        <w:tc>
          <w:tcPr>
            <w:tcW w:w="828" w:type="dxa"/>
            <w:tcBorders>
              <w:top w:val="single" w:sz="4" w:space="0" w:color="auto"/>
              <w:left w:val="single" w:sz="4" w:space="0" w:color="auto"/>
              <w:bottom w:val="single" w:sz="4" w:space="0" w:color="auto"/>
              <w:right w:val="single" w:sz="4" w:space="0" w:color="auto"/>
            </w:tcBorders>
          </w:tcPr>
          <w:p w14:paraId="7FFE1B89"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52735420" w14:textId="77777777" w:rsidR="00A34881" w:rsidRPr="003F3B32" w:rsidRDefault="00A34881" w:rsidP="00FA3737">
            <w:pPr>
              <w:pStyle w:val="TAC"/>
            </w:pPr>
            <w:r w:rsidRPr="003F3B32">
              <w:rPr>
                <w:rFonts w:eastAsia="Malgun Gothic"/>
              </w:rPr>
              <w:t>IMD3</w:t>
            </w:r>
            <w:r w:rsidRPr="003F3B32">
              <w:rPr>
                <w:vertAlign w:val="superscript"/>
                <w:lang w:eastAsia="zh-CN"/>
              </w:rPr>
              <w:t>1,2</w:t>
            </w:r>
          </w:p>
        </w:tc>
      </w:tr>
      <w:tr w:rsidR="00A34881" w:rsidRPr="003F3B32" w14:paraId="519D174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BEFD368"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A8DF8A6"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388D72B" w14:textId="77777777" w:rsidR="00A34881" w:rsidRPr="003F3B32" w:rsidRDefault="00A34881" w:rsidP="00FA3737">
            <w:pPr>
              <w:pStyle w:val="TAC"/>
            </w:pPr>
            <w:r w:rsidRPr="003F3B32">
              <w:rPr>
                <w:lang w:eastAsia="zh-CN"/>
              </w:rPr>
              <w:t>1760</w:t>
            </w:r>
          </w:p>
        </w:tc>
        <w:tc>
          <w:tcPr>
            <w:tcW w:w="964" w:type="dxa"/>
            <w:tcBorders>
              <w:top w:val="single" w:sz="4" w:space="0" w:color="auto"/>
              <w:left w:val="single" w:sz="4" w:space="0" w:color="auto"/>
              <w:bottom w:val="single" w:sz="4" w:space="0" w:color="auto"/>
              <w:right w:val="single" w:sz="4" w:space="0" w:color="auto"/>
            </w:tcBorders>
          </w:tcPr>
          <w:p w14:paraId="03B33E74"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6F939A"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7E3BE8" w14:textId="77777777" w:rsidR="00A34881" w:rsidRPr="003F3B32" w:rsidRDefault="00A34881" w:rsidP="00FA3737">
            <w:pPr>
              <w:pStyle w:val="TAC"/>
            </w:pPr>
            <w:r w:rsidRPr="003F3B32">
              <w:rPr>
                <w:lang w:eastAsia="zh-CN"/>
              </w:rPr>
              <w:t>2160</w:t>
            </w:r>
          </w:p>
        </w:tc>
        <w:tc>
          <w:tcPr>
            <w:tcW w:w="977" w:type="dxa"/>
            <w:tcBorders>
              <w:top w:val="single" w:sz="4" w:space="0" w:color="auto"/>
              <w:left w:val="single" w:sz="4" w:space="0" w:color="auto"/>
              <w:bottom w:val="single" w:sz="4" w:space="0" w:color="auto"/>
              <w:right w:val="single" w:sz="4" w:space="0" w:color="auto"/>
            </w:tcBorders>
          </w:tcPr>
          <w:p w14:paraId="2ACD1FA1" w14:textId="77777777" w:rsidR="00A34881" w:rsidRPr="003F3B32" w:rsidRDefault="00A34881" w:rsidP="00FA3737">
            <w:pPr>
              <w:pStyle w:val="TAC"/>
            </w:pPr>
            <w:r w:rsidRPr="003F3B32">
              <w:rPr>
                <w:lang w:eastAsia="zh-CN"/>
              </w:rPr>
              <w:t>15.5</w:t>
            </w:r>
          </w:p>
        </w:tc>
        <w:tc>
          <w:tcPr>
            <w:tcW w:w="828" w:type="dxa"/>
            <w:tcBorders>
              <w:top w:val="single" w:sz="4" w:space="0" w:color="auto"/>
              <w:left w:val="single" w:sz="4" w:space="0" w:color="auto"/>
              <w:bottom w:val="single" w:sz="4" w:space="0" w:color="auto"/>
              <w:right w:val="single" w:sz="4" w:space="0" w:color="auto"/>
            </w:tcBorders>
          </w:tcPr>
          <w:p w14:paraId="1A432FFE"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E94E836" w14:textId="77777777" w:rsidR="00A34881" w:rsidRPr="003F3B32" w:rsidRDefault="00A34881" w:rsidP="00FA3737">
            <w:pPr>
              <w:pStyle w:val="TAC"/>
            </w:pPr>
            <w:r w:rsidRPr="003F3B32">
              <w:rPr>
                <w:lang w:eastAsia="zh-CN"/>
              </w:rPr>
              <w:t>IMD3</w:t>
            </w:r>
            <w:r w:rsidRPr="003F3B32">
              <w:rPr>
                <w:vertAlign w:val="superscript"/>
                <w:lang w:eastAsia="zh-CN"/>
              </w:rPr>
              <w:t>2</w:t>
            </w:r>
          </w:p>
        </w:tc>
      </w:tr>
      <w:tr w:rsidR="00A34881" w:rsidRPr="003F3B32" w14:paraId="00AB600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12934A27"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7906C98" w14:textId="77777777" w:rsidR="00A34881" w:rsidRPr="003F3B32" w:rsidRDefault="00A34881" w:rsidP="00FA3737">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3AA2E66D" w14:textId="77777777" w:rsidR="00A34881" w:rsidRPr="003F3B32" w:rsidRDefault="00A34881" w:rsidP="00FA3737">
            <w:pPr>
              <w:pStyle w:val="TAC"/>
            </w:pPr>
            <w:r w:rsidRPr="003F3B32">
              <w:rPr>
                <w:lang w:eastAsia="zh-CN"/>
              </w:rPr>
              <w:t>693</w:t>
            </w:r>
          </w:p>
        </w:tc>
        <w:tc>
          <w:tcPr>
            <w:tcW w:w="964" w:type="dxa"/>
            <w:tcBorders>
              <w:top w:val="single" w:sz="4" w:space="0" w:color="auto"/>
              <w:left w:val="single" w:sz="4" w:space="0" w:color="auto"/>
              <w:bottom w:val="single" w:sz="4" w:space="0" w:color="auto"/>
              <w:right w:val="single" w:sz="4" w:space="0" w:color="auto"/>
            </w:tcBorders>
          </w:tcPr>
          <w:p w14:paraId="166EA9F5"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2E7AE4FC"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BAF6E3D" w14:textId="77777777" w:rsidR="00A34881" w:rsidRPr="003F3B32" w:rsidRDefault="00A34881" w:rsidP="00FA3737">
            <w:pPr>
              <w:pStyle w:val="TAC"/>
            </w:pPr>
            <w:r w:rsidRPr="003F3B32">
              <w:rPr>
                <w:lang w:eastAsia="zh-CN"/>
              </w:rPr>
              <w:t>647</w:t>
            </w:r>
          </w:p>
        </w:tc>
        <w:tc>
          <w:tcPr>
            <w:tcW w:w="977" w:type="dxa"/>
            <w:tcBorders>
              <w:top w:val="single" w:sz="4" w:space="0" w:color="auto"/>
              <w:left w:val="single" w:sz="4" w:space="0" w:color="auto"/>
              <w:bottom w:val="single" w:sz="4" w:space="0" w:color="auto"/>
              <w:right w:val="single" w:sz="4" w:space="0" w:color="auto"/>
            </w:tcBorders>
          </w:tcPr>
          <w:p w14:paraId="5424FA11"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99A4B33"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F43A205" w14:textId="77777777" w:rsidR="00A34881" w:rsidRPr="003F3B32" w:rsidRDefault="00A34881" w:rsidP="00FA3737">
            <w:pPr>
              <w:pStyle w:val="TAC"/>
            </w:pPr>
            <w:r w:rsidRPr="003F3B32">
              <w:rPr>
                <w:lang w:eastAsia="zh-CN"/>
              </w:rPr>
              <w:t>N/A</w:t>
            </w:r>
          </w:p>
        </w:tc>
      </w:tr>
      <w:tr w:rsidR="00A34881" w:rsidRPr="003F3B32" w14:paraId="66C1ECAA"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498FA796"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71D046E"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1F3FB439" w14:textId="77777777" w:rsidR="00A34881" w:rsidRPr="003F3B32" w:rsidRDefault="00A34881" w:rsidP="00FA3737">
            <w:pPr>
              <w:pStyle w:val="TAC"/>
            </w:pPr>
            <w:r w:rsidRPr="003F3B32">
              <w:rPr>
                <w:lang w:eastAsia="zh-CN"/>
              </w:rPr>
              <w:t>3546</w:t>
            </w:r>
          </w:p>
        </w:tc>
        <w:tc>
          <w:tcPr>
            <w:tcW w:w="964" w:type="dxa"/>
            <w:tcBorders>
              <w:top w:val="single" w:sz="4" w:space="0" w:color="auto"/>
              <w:left w:val="single" w:sz="4" w:space="0" w:color="auto"/>
              <w:bottom w:val="single" w:sz="4" w:space="0" w:color="auto"/>
              <w:right w:val="single" w:sz="4" w:space="0" w:color="auto"/>
            </w:tcBorders>
          </w:tcPr>
          <w:p w14:paraId="69F1B463" w14:textId="77777777" w:rsidR="00A34881" w:rsidRPr="003F3B32" w:rsidRDefault="00A34881" w:rsidP="00FA3737">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78A23751" w14:textId="77777777" w:rsidR="00A34881" w:rsidRPr="003F3B32" w:rsidRDefault="00A34881" w:rsidP="00FA3737">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2311A36" w14:textId="77777777" w:rsidR="00A34881" w:rsidRPr="003F3B32" w:rsidRDefault="00A34881" w:rsidP="00FA3737">
            <w:pPr>
              <w:pStyle w:val="TAC"/>
            </w:pPr>
            <w:r w:rsidRPr="003F3B32">
              <w:rPr>
                <w:lang w:eastAsia="zh-CN"/>
              </w:rPr>
              <w:t>3546</w:t>
            </w:r>
          </w:p>
        </w:tc>
        <w:tc>
          <w:tcPr>
            <w:tcW w:w="977" w:type="dxa"/>
            <w:tcBorders>
              <w:top w:val="single" w:sz="4" w:space="0" w:color="auto"/>
              <w:left w:val="single" w:sz="4" w:space="0" w:color="auto"/>
              <w:bottom w:val="single" w:sz="4" w:space="0" w:color="auto"/>
              <w:right w:val="single" w:sz="4" w:space="0" w:color="auto"/>
            </w:tcBorders>
          </w:tcPr>
          <w:p w14:paraId="30C73FCB"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E70EBC"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92D37C9" w14:textId="77777777" w:rsidR="00A34881" w:rsidRPr="003F3B32" w:rsidRDefault="00A34881" w:rsidP="00FA3737">
            <w:pPr>
              <w:pStyle w:val="TAC"/>
            </w:pPr>
            <w:r w:rsidRPr="003F3B32">
              <w:rPr>
                <w:lang w:eastAsia="zh-CN"/>
              </w:rPr>
              <w:t>N/A</w:t>
            </w:r>
          </w:p>
        </w:tc>
      </w:tr>
      <w:tr w:rsidR="00A34881" w:rsidRPr="003F3B32" w14:paraId="406F0677"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38A11D03"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7E2BB1B" w14:textId="77777777" w:rsidR="00A34881" w:rsidRPr="003F3B32" w:rsidRDefault="00A34881" w:rsidP="00FA3737">
            <w:pPr>
              <w:pStyle w:val="TAC"/>
            </w:pPr>
            <w:r w:rsidRPr="003F3B32">
              <w:rPr>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7030CB6E" w14:textId="77777777" w:rsidR="00A34881" w:rsidRPr="003F3B32" w:rsidRDefault="00A34881" w:rsidP="00FA3737">
            <w:pPr>
              <w:pStyle w:val="TAC"/>
            </w:pPr>
            <w:r w:rsidRPr="003F3B32">
              <w:rPr>
                <w:rFonts w:eastAsia="Yu Gothic"/>
              </w:rPr>
              <w:t>1720</w:t>
            </w:r>
          </w:p>
        </w:tc>
        <w:tc>
          <w:tcPr>
            <w:tcW w:w="964" w:type="dxa"/>
            <w:tcBorders>
              <w:top w:val="single" w:sz="4" w:space="0" w:color="auto"/>
              <w:left w:val="single" w:sz="4" w:space="0" w:color="auto"/>
              <w:bottom w:val="single" w:sz="4" w:space="0" w:color="auto"/>
              <w:right w:val="single" w:sz="4" w:space="0" w:color="auto"/>
            </w:tcBorders>
          </w:tcPr>
          <w:p w14:paraId="1AF925E3"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632F30BB"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6D69C6" w14:textId="77777777" w:rsidR="00A34881" w:rsidRPr="003F3B32" w:rsidRDefault="00A34881" w:rsidP="00FA3737">
            <w:pPr>
              <w:pStyle w:val="TAC"/>
            </w:pPr>
            <w:r w:rsidRPr="003F3B32">
              <w:rPr>
                <w:lang w:eastAsia="zh-CN"/>
              </w:rPr>
              <w:t>2120</w:t>
            </w:r>
          </w:p>
        </w:tc>
        <w:tc>
          <w:tcPr>
            <w:tcW w:w="977" w:type="dxa"/>
            <w:tcBorders>
              <w:top w:val="single" w:sz="4" w:space="0" w:color="auto"/>
              <w:left w:val="single" w:sz="4" w:space="0" w:color="auto"/>
              <w:bottom w:val="single" w:sz="4" w:space="0" w:color="auto"/>
              <w:right w:val="single" w:sz="4" w:space="0" w:color="auto"/>
            </w:tcBorders>
          </w:tcPr>
          <w:p w14:paraId="147FA3BA"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FB8E564"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34530D3" w14:textId="77777777" w:rsidR="00A34881" w:rsidRPr="003F3B32" w:rsidRDefault="00A34881" w:rsidP="00FA3737">
            <w:pPr>
              <w:pStyle w:val="TAC"/>
            </w:pPr>
            <w:r w:rsidRPr="003F3B32">
              <w:rPr>
                <w:lang w:eastAsia="zh-CN"/>
              </w:rPr>
              <w:t>N/A</w:t>
            </w:r>
          </w:p>
        </w:tc>
      </w:tr>
      <w:tr w:rsidR="00A34881" w:rsidRPr="003F3B32" w14:paraId="27D6794C" w14:textId="77777777" w:rsidTr="00FA3737">
        <w:trPr>
          <w:trHeight w:val="187"/>
          <w:jc w:val="center"/>
        </w:trPr>
        <w:tc>
          <w:tcPr>
            <w:tcW w:w="2007" w:type="dxa"/>
            <w:tcBorders>
              <w:top w:val="nil"/>
              <w:left w:val="single" w:sz="4" w:space="0" w:color="auto"/>
              <w:bottom w:val="nil"/>
              <w:right w:val="single" w:sz="4" w:space="0" w:color="auto"/>
            </w:tcBorders>
            <w:shd w:val="clear" w:color="auto" w:fill="auto"/>
          </w:tcPr>
          <w:p w14:paraId="7E57C7C9"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089871F1" w14:textId="77777777" w:rsidR="00A34881" w:rsidRPr="003F3B32" w:rsidRDefault="00A34881" w:rsidP="00FA3737">
            <w:pPr>
              <w:pStyle w:val="TAC"/>
            </w:pPr>
            <w:r w:rsidRPr="003F3B32">
              <w:rPr>
                <w:lang w:eastAsia="zh-CN"/>
              </w:rPr>
              <w:t>n71</w:t>
            </w:r>
          </w:p>
        </w:tc>
        <w:tc>
          <w:tcPr>
            <w:tcW w:w="960" w:type="dxa"/>
            <w:tcBorders>
              <w:top w:val="single" w:sz="4" w:space="0" w:color="auto"/>
              <w:left w:val="single" w:sz="4" w:space="0" w:color="auto"/>
              <w:bottom w:val="single" w:sz="4" w:space="0" w:color="auto"/>
              <w:right w:val="single" w:sz="4" w:space="0" w:color="auto"/>
            </w:tcBorders>
          </w:tcPr>
          <w:p w14:paraId="5B57F135" w14:textId="77777777" w:rsidR="00A34881" w:rsidRPr="003F3B32" w:rsidRDefault="00A34881" w:rsidP="00FA3737">
            <w:pPr>
              <w:pStyle w:val="TAC"/>
            </w:pPr>
            <w:r w:rsidRPr="003F3B32">
              <w:rPr>
                <w:lang w:eastAsia="zh-CN"/>
              </w:rPr>
              <w:t>686</w:t>
            </w:r>
          </w:p>
        </w:tc>
        <w:tc>
          <w:tcPr>
            <w:tcW w:w="964" w:type="dxa"/>
            <w:tcBorders>
              <w:top w:val="single" w:sz="4" w:space="0" w:color="auto"/>
              <w:left w:val="single" w:sz="4" w:space="0" w:color="auto"/>
              <w:bottom w:val="single" w:sz="4" w:space="0" w:color="auto"/>
              <w:right w:val="single" w:sz="4" w:space="0" w:color="auto"/>
            </w:tcBorders>
          </w:tcPr>
          <w:p w14:paraId="57CD631B" w14:textId="77777777" w:rsidR="00A34881" w:rsidRPr="003F3B32" w:rsidRDefault="00A34881" w:rsidP="00FA3737">
            <w:pPr>
              <w:pStyle w:val="TAC"/>
            </w:pPr>
            <w:r w:rsidRPr="003F3B32">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7D5FEF60" w14:textId="77777777" w:rsidR="00A34881" w:rsidRPr="003F3B32" w:rsidRDefault="00A34881" w:rsidP="00FA3737">
            <w:pPr>
              <w:pStyle w:val="TAC"/>
              <w:rPr>
                <w:lang w:eastAsia="zh-CN"/>
              </w:rPr>
            </w:pPr>
            <w:r w:rsidRPr="003F3B32">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46F3DA5" w14:textId="77777777" w:rsidR="00A34881" w:rsidRPr="003F3B32" w:rsidRDefault="00A34881" w:rsidP="00FA3737">
            <w:pPr>
              <w:pStyle w:val="TAC"/>
            </w:pPr>
            <w:r w:rsidRPr="003F3B32">
              <w:rPr>
                <w:rFonts w:eastAsia="Yu Gothic"/>
              </w:rPr>
              <w:t>640</w:t>
            </w:r>
          </w:p>
        </w:tc>
        <w:tc>
          <w:tcPr>
            <w:tcW w:w="977" w:type="dxa"/>
            <w:tcBorders>
              <w:top w:val="single" w:sz="4" w:space="0" w:color="auto"/>
              <w:left w:val="single" w:sz="4" w:space="0" w:color="auto"/>
              <w:bottom w:val="single" w:sz="4" w:space="0" w:color="auto"/>
              <w:right w:val="single" w:sz="4" w:space="0" w:color="auto"/>
            </w:tcBorders>
          </w:tcPr>
          <w:p w14:paraId="1A9CC1E1" w14:textId="77777777" w:rsidR="00A34881" w:rsidRPr="003F3B32" w:rsidRDefault="00A34881" w:rsidP="00FA3737">
            <w:pPr>
              <w:pStyle w:val="TAC"/>
            </w:pPr>
            <w:r w:rsidRPr="003F3B32">
              <w:rPr>
                <w:rFonts w:eastAsia="Yu Gothic"/>
              </w:rPr>
              <w:t>15.3</w:t>
            </w:r>
          </w:p>
        </w:tc>
        <w:tc>
          <w:tcPr>
            <w:tcW w:w="828" w:type="dxa"/>
            <w:tcBorders>
              <w:top w:val="single" w:sz="4" w:space="0" w:color="auto"/>
              <w:left w:val="single" w:sz="4" w:space="0" w:color="auto"/>
              <w:bottom w:val="single" w:sz="4" w:space="0" w:color="auto"/>
              <w:right w:val="single" w:sz="4" w:space="0" w:color="auto"/>
            </w:tcBorders>
          </w:tcPr>
          <w:p w14:paraId="0AC68D8A" w14:textId="77777777" w:rsidR="00A34881" w:rsidRPr="003F3B32" w:rsidRDefault="00A34881" w:rsidP="00FA3737">
            <w:pPr>
              <w:pStyle w:val="TAC"/>
            </w:pPr>
            <w:r w:rsidRPr="003F3B32">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7E308E77" w14:textId="77777777" w:rsidR="00A34881" w:rsidRPr="003F3B32" w:rsidRDefault="00A34881" w:rsidP="00FA3737">
            <w:pPr>
              <w:pStyle w:val="TAC"/>
            </w:pPr>
            <w:r w:rsidRPr="003F3B32">
              <w:rPr>
                <w:lang w:eastAsia="zh-CN"/>
              </w:rPr>
              <w:t>IMD3</w:t>
            </w:r>
          </w:p>
        </w:tc>
      </w:tr>
      <w:tr w:rsidR="00A34881" w:rsidRPr="003F3B32" w14:paraId="0A349E71" w14:textId="77777777" w:rsidTr="00FA3737">
        <w:trPr>
          <w:trHeight w:val="187"/>
          <w:jc w:val="center"/>
        </w:trPr>
        <w:tc>
          <w:tcPr>
            <w:tcW w:w="2007" w:type="dxa"/>
            <w:tcBorders>
              <w:top w:val="nil"/>
              <w:left w:val="single" w:sz="4" w:space="0" w:color="auto"/>
              <w:right w:val="single" w:sz="4" w:space="0" w:color="auto"/>
            </w:tcBorders>
            <w:shd w:val="clear" w:color="auto" w:fill="auto"/>
          </w:tcPr>
          <w:p w14:paraId="69F81B12" w14:textId="77777777" w:rsidR="00A34881" w:rsidRPr="003F3B32" w:rsidRDefault="00A34881" w:rsidP="00FA3737">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E335FCC" w14:textId="77777777" w:rsidR="00A34881" w:rsidRPr="003F3B32" w:rsidRDefault="00A34881" w:rsidP="00FA3737">
            <w:pPr>
              <w:pStyle w:val="TAC"/>
            </w:pPr>
            <w:r w:rsidRPr="003F3B32">
              <w:rPr>
                <w:lang w:eastAsia="zh-CN"/>
              </w:rPr>
              <w:t>n77</w:t>
            </w:r>
          </w:p>
        </w:tc>
        <w:tc>
          <w:tcPr>
            <w:tcW w:w="960" w:type="dxa"/>
            <w:tcBorders>
              <w:top w:val="single" w:sz="4" w:space="0" w:color="auto"/>
              <w:left w:val="single" w:sz="4" w:space="0" w:color="auto"/>
              <w:bottom w:val="single" w:sz="4" w:space="0" w:color="auto"/>
              <w:right w:val="single" w:sz="4" w:space="0" w:color="auto"/>
            </w:tcBorders>
          </w:tcPr>
          <w:p w14:paraId="43EF0248" w14:textId="77777777" w:rsidR="00A34881" w:rsidRPr="003F3B32" w:rsidRDefault="00A34881" w:rsidP="00FA3737">
            <w:pPr>
              <w:pStyle w:val="TAC"/>
            </w:pPr>
            <w:r w:rsidRPr="003F3B32">
              <w:rPr>
                <w:rFonts w:eastAsia="Yu Gothic"/>
              </w:rPr>
              <w:t>4080</w:t>
            </w:r>
          </w:p>
        </w:tc>
        <w:tc>
          <w:tcPr>
            <w:tcW w:w="964" w:type="dxa"/>
            <w:tcBorders>
              <w:top w:val="single" w:sz="4" w:space="0" w:color="auto"/>
              <w:left w:val="single" w:sz="4" w:space="0" w:color="auto"/>
              <w:bottom w:val="single" w:sz="4" w:space="0" w:color="auto"/>
              <w:right w:val="single" w:sz="4" w:space="0" w:color="auto"/>
            </w:tcBorders>
          </w:tcPr>
          <w:p w14:paraId="433750A8" w14:textId="77777777" w:rsidR="00A34881" w:rsidRPr="003F3B32" w:rsidRDefault="00A34881" w:rsidP="00FA3737">
            <w:pPr>
              <w:pStyle w:val="TAC"/>
            </w:pPr>
            <w:r w:rsidRPr="003F3B32">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C1E2854" w14:textId="77777777" w:rsidR="00A34881" w:rsidRPr="003F3B32" w:rsidRDefault="00A34881" w:rsidP="00FA3737">
            <w:pPr>
              <w:pStyle w:val="TAC"/>
              <w:rPr>
                <w:lang w:eastAsia="zh-CN"/>
              </w:rPr>
            </w:pPr>
            <w:r w:rsidRPr="003F3B32">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BFDFC8C" w14:textId="77777777" w:rsidR="00A34881" w:rsidRPr="003F3B32" w:rsidRDefault="00A34881" w:rsidP="00FA3737">
            <w:pPr>
              <w:pStyle w:val="TAC"/>
            </w:pPr>
            <w:r w:rsidRPr="003F3B32">
              <w:rPr>
                <w:lang w:eastAsia="zh-CN"/>
              </w:rPr>
              <w:t>4080</w:t>
            </w:r>
          </w:p>
        </w:tc>
        <w:tc>
          <w:tcPr>
            <w:tcW w:w="977" w:type="dxa"/>
            <w:tcBorders>
              <w:top w:val="single" w:sz="4" w:space="0" w:color="auto"/>
              <w:left w:val="single" w:sz="4" w:space="0" w:color="auto"/>
              <w:bottom w:val="single" w:sz="4" w:space="0" w:color="auto"/>
              <w:right w:val="single" w:sz="4" w:space="0" w:color="auto"/>
            </w:tcBorders>
          </w:tcPr>
          <w:p w14:paraId="09CE857E" w14:textId="77777777" w:rsidR="00A34881" w:rsidRPr="003F3B32" w:rsidRDefault="00A34881" w:rsidP="00FA3737">
            <w:pPr>
              <w:pStyle w:val="TAC"/>
            </w:pPr>
            <w:r w:rsidRPr="003F3B32">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E3E559" w14:textId="77777777" w:rsidR="00A34881" w:rsidRPr="003F3B32" w:rsidRDefault="00A34881" w:rsidP="00FA3737">
            <w:pPr>
              <w:pStyle w:val="TAC"/>
            </w:pPr>
            <w:r w:rsidRPr="003F3B32">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BE2787A" w14:textId="77777777" w:rsidR="00A34881" w:rsidRPr="003F3B32" w:rsidRDefault="00A34881" w:rsidP="00FA3737">
            <w:pPr>
              <w:pStyle w:val="TAC"/>
            </w:pPr>
            <w:r w:rsidRPr="003F3B32">
              <w:rPr>
                <w:lang w:eastAsia="zh-CN"/>
              </w:rPr>
              <w:t>N/A</w:t>
            </w:r>
          </w:p>
        </w:tc>
      </w:tr>
      <w:tr w:rsidR="00A34881" w:rsidRPr="003F3B32" w14:paraId="0189CD1B" w14:textId="77777777" w:rsidTr="00FA3737">
        <w:trPr>
          <w:trHeight w:val="113"/>
          <w:jc w:val="center"/>
        </w:trPr>
        <w:tc>
          <w:tcPr>
            <w:tcW w:w="9859" w:type="dxa"/>
            <w:gridSpan w:val="9"/>
            <w:tcBorders>
              <w:left w:val="single" w:sz="4" w:space="0" w:color="auto"/>
              <w:right w:val="single" w:sz="4" w:space="0" w:color="auto"/>
            </w:tcBorders>
            <w:vAlign w:val="center"/>
          </w:tcPr>
          <w:p w14:paraId="1FAEF86B" w14:textId="77777777" w:rsidR="00A34881" w:rsidRPr="003F3B32" w:rsidRDefault="00A34881" w:rsidP="00FA3737">
            <w:pPr>
              <w:pStyle w:val="TAN"/>
            </w:pPr>
            <w:r w:rsidRPr="003F3B32">
              <w:t xml:space="preserve">NOTE </w:t>
            </w:r>
            <w:r w:rsidRPr="003F3B32">
              <w:rPr>
                <w:lang w:eastAsia="zh-CN"/>
              </w:rPr>
              <w:t>1</w:t>
            </w:r>
            <w:r w:rsidRPr="003F3B32">
              <w:t>:</w:t>
            </w:r>
            <w:r w:rsidRPr="003F3B32">
              <w:tab/>
              <w:t>This band is subject to IMD5 also which MSD is not specified.</w:t>
            </w:r>
          </w:p>
          <w:p w14:paraId="167CF086" w14:textId="77777777" w:rsidR="00A34881" w:rsidRPr="003F3B32" w:rsidRDefault="00A34881" w:rsidP="00FA3737">
            <w:pPr>
              <w:pStyle w:val="TAN"/>
            </w:pPr>
            <w:r w:rsidRPr="003F3B32">
              <w:t xml:space="preserve">NOTE </w:t>
            </w:r>
            <w:r w:rsidRPr="003F3B32">
              <w:rPr>
                <w:lang w:eastAsia="zh-CN"/>
              </w:rPr>
              <w:t>2</w:t>
            </w:r>
            <w:r w:rsidRPr="003F3B32">
              <w:t>:</w:t>
            </w:r>
            <w:r w:rsidRPr="003F3B32">
              <w:tab/>
              <w:t>This band is subject to IMD4 also which MSD is not specified.</w:t>
            </w:r>
          </w:p>
          <w:p w14:paraId="5223FB60" w14:textId="77777777" w:rsidR="00A34881" w:rsidRPr="003F3B32" w:rsidRDefault="00A34881" w:rsidP="00FA3737">
            <w:pPr>
              <w:pStyle w:val="TAN"/>
            </w:pPr>
            <w:r w:rsidRPr="003F3B32">
              <w:t>NOTE 3:</w:t>
            </w:r>
            <w:r w:rsidRPr="003F3B32">
              <w:tab/>
              <w:t>The requirements only apply for UEs supporting inter-band carrier aggregation with simultaneous Rx/</w:t>
            </w:r>
            <w:proofErr w:type="spellStart"/>
            <w:r w:rsidRPr="003F3B32">
              <w:t>Tx</w:t>
            </w:r>
            <w:proofErr w:type="spellEnd"/>
            <w:r w:rsidRPr="003F3B32">
              <w:t xml:space="preserve"> capability. Simultaneous Rx/</w:t>
            </w:r>
            <w:proofErr w:type="spellStart"/>
            <w:r w:rsidRPr="003F3B32">
              <w:t>Tx</w:t>
            </w:r>
            <w:proofErr w:type="spellEnd"/>
            <w:r w:rsidRPr="003F3B32">
              <w:t xml:space="preserve"> capability does not apply for UEs supporting band n78 with </w:t>
            </w:r>
            <w:proofErr w:type="gramStart"/>
            <w:r w:rsidRPr="003F3B32">
              <w:t>a</w:t>
            </w:r>
            <w:proofErr w:type="gramEnd"/>
            <w:r w:rsidRPr="003F3B32">
              <w:t xml:space="preserve"> n77 implementation.</w:t>
            </w:r>
          </w:p>
          <w:p w14:paraId="496F82A4" w14:textId="57334A15" w:rsidR="00A34881" w:rsidRDefault="00A34881" w:rsidP="00FA3737">
            <w:pPr>
              <w:pStyle w:val="TAN"/>
              <w:rPr>
                <w:ins w:id="1331" w:author="Jinwen Ma" w:date="2023-01-17T16:17:00Z"/>
              </w:rPr>
            </w:pPr>
            <w:r w:rsidRPr="003F3B32">
              <w:t>NOTE 4:</w:t>
            </w:r>
            <w:r w:rsidRPr="003F3B32">
              <w:tab/>
              <w:t>This band is subject to IMD3 also which MSD is not specified.</w:t>
            </w:r>
          </w:p>
          <w:p w14:paraId="77C0F5AB" w14:textId="77777777" w:rsidR="00B40B89" w:rsidRDefault="00B40B89" w:rsidP="00B40B89">
            <w:pPr>
              <w:pStyle w:val="TAN"/>
              <w:rPr>
                <w:ins w:id="1332" w:author="Jinwen Ma" w:date="2023-01-17T16:17:00Z"/>
              </w:rPr>
            </w:pPr>
            <w:ins w:id="1333" w:author="Jinwen Ma" w:date="2023-01-17T16:17:00Z">
              <w:r w:rsidRPr="001C0CC4">
                <w:t xml:space="preserve">NOTE </w:t>
              </w:r>
              <w:r>
                <w:rPr>
                  <w:lang w:val="en-US" w:eastAsia="zh-CN"/>
                </w:rPr>
                <w:t>5</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ins>
          </w:p>
          <w:p w14:paraId="409DA080" w14:textId="6B40183D" w:rsidR="00B40B89" w:rsidRDefault="00B40B89" w:rsidP="00B40B89">
            <w:pPr>
              <w:pStyle w:val="TAN"/>
              <w:rPr>
                <w:ins w:id="1334" w:author="Jinwen Ma" w:date="2023-01-17T16:17:00Z"/>
                <w:lang w:eastAsia="zh-CN"/>
              </w:rPr>
            </w:pPr>
            <w:ins w:id="1335" w:author="Jinwen Ma" w:date="2023-01-17T16:17:00Z">
              <w:r>
                <w:rPr>
                  <w:lang w:eastAsia="ko-KR"/>
                </w:rPr>
                <w:t>NOTE 6:</w:t>
              </w:r>
              <w:r>
                <w:rPr>
                  <w:lang w:eastAsia="ko-KR"/>
                </w:rPr>
                <w:tab/>
              </w:r>
            </w:ins>
            <w:ins w:id="1336" w:author="Jinwen Ma" w:date="2023-01-17T16:23:00Z">
              <w:r w:rsidR="00AC1D4F">
                <w:rPr>
                  <w:lang w:val="en-US" w:eastAsia="zh-CN"/>
                </w:rPr>
                <w:t>FFS</w:t>
              </w:r>
            </w:ins>
          </w:p>
          <w:p w14:paraId="65ADF001" w14:textId="2623C7F7" w:rsidR="00B40B89" w:rsidRPr="00B40B89" w:rsidRDefault="00B40B89" w:rsidP="00B40B89">
            <w:pPr>
              <w:pStyle w:val="TAN"/>
              <w:rPr>
                <w:szCs w:val="18"/>
                <w:lang w:eastAsia="ja-JP"/>
              </w:rPr>
            </w:pPr>
            <w:ins w:id="1337" w:author="Jinwen Ma" w:date="2023-01-17T16:17:00Z">
              <w:r>
                <w:rPr>
                  <w:lang w:eastAsia="ko-KR"/>
                </w:rPr>
                <w:t>NOTE 7:</w:t>
              </w:r>
              <w:r>
                <w:rPr>
                  <w:lang w:eastAsia="ko-KR"/>
                </w:rPr>
                <w:tab/>
              </w:r>
            </w:ins>
            <w:ins w:id="1338" w:author="Jinwen Ma" w:date="2023-01-17T16:23:00Z">
              <w:r w:rsidR="00AC1D4F">
                <w:rPr>
                  <w:szCs w:val="18"/>
                  <w:lang w:eastAsia="ja-JP"/>
                </w:rPr>
                <w:t>FFS</w:t>
              </w:r>
            </w:ins>
          </w:p>
          <w:p w14:paraId="55F3B594" w14:textId="3F2457CD" w:rsidR="00A34881" w:rsidRPr="003F3B32" w:rsidRDefault="00A34881" w:rsidP="00FA3737">
            <w:pPr>
              <w:pStyle w:val="TAN"/>
            </w:pPr>
            <w:r w:rsidRPr="003F3B32">
              <w:t xml:space="preserve">NOTE </w:t>
            </w:r>
            <w:ins w:id="1339" w:author="Jinwen Ma" w:date="2023-01-17T16:18:00Z">
              <w:r w:rsidR="00B40B89">
                <w:t>8</w:t>
              </w:r>
            </w:ins>
            <w:del w:id="1340" w:author="Jinwen Ma" w:date="2023-01-17T16:18:00Z">
              <w:r w:rsidRPr="003F3B32" w:rsidDel="00B40B89">
                <w:delText>5</w:delText>
              </w:r>
            </w:del>
            <w:r w:rsidRPr="003F3B32">
              <w:t>:</w:t>
            </w:r>
            <w:r w:rsidRPr="003F3B32">
              <w:tab/>
              <w:t xml:space="preserve">Both of the transmitters shall be set min(+20 </w:t>
            </w:r>
            <w:proofErr w:type="spellStart"/>
            <w:r w:rsidRPr="003F3B32">
              <w:t>dBm</w:t>
            </w:r>
            <w:proofErr w:type="spellEnd"/>
            <w:r w:rsidRPr="003F3B32">
              <w:t xml:space="preserve">, </w:t>
            </w:r>
            <w:proofErr w:type="spellStart"/>
            <w:r w:rsidRPr="003F3B32">
              <w:rPr>
                <w:lang w:eastAsia="zh-CN"/>
              </w:rPr>
              <w:t>P</w:t>
            </w:r>
            <w:r w:rsidRPr="003F3B32">
              <w:rPr>
                <w:vertAlign w:val="subscript"/>
                <w:lang w:eastAsia="zh-CN"/>
              </w:rPr>
              <w:t>CMAX_L,f,c</w:t>
            </w:r>
            <w:proofErr w:type="spellEnd"/>
            <w:r w:rsidRPr="003F3B32">
              <w:t>) as defined in clause 6.2</w:t>
            </w:r>
            <w:r w:rsidRPr="003F3B32">
              <w:rPr>
                <w:lang w:eastAsia="zh-CN"/>
              </w:rPr>
              <w:t>A</w:t>
            </w:r>
            <w:r w:rsidRPr="003F3B32">
              <w:t>.</w:t>
            </w:r>
            <w:r w:rsidRPr="003F3B32">
              <w:rPr>
                <w:lang w:eastAsia="zh-CN"/>
              </w:rPr>
              <w:t>4</w:t>
            </w:r>
          </w:p>
        </w:tc>
      </w:tr>
    </w:tbl>
    <w:p w14:paraId="1E8E2C39" w14:textId="53151E53" w:rsidR="00A34881" w:rsidRDefault="00A34881" w:rsidP="00A34881"/>
    <w:p w14:paraId="08CFDFD9" w14:textId="77777777" w:rsidR="007474BF" w:rsidRPr="007474BF" w:rsidRDefault="007474BF" w:rsidP="00676561">
      <w:pPr>
        <w:rPr>
          <w:noProof/>
          <w:color w:val="FF0000"/>
          <w:sz w:val="24"/>
          <w:szCs w:val="24"/>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676561">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51F02C" w14:textId="77777777" w:rsidR="00AC7B30" w:rsidRDefault="00AC7B30">
      <w:r>
        <w:separator/>
      </w:r>
    </w:p>
  </w:endnote>
  <w:endnote w:type="continuationSeparator" w:id="0">
    <w:p w14:paraId="2AB43BF5" w14:textId="77777777" w:rsidR="00AC7B30" w:rsidRDefault="00AC7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default"/>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7D19" w:rsidRDefault="00E17D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B6F044" w14:textId="77777777" w:rsidR="00AC7B30" w:rsidRDefault="00AC7B30">
      <w:r>
        <w:separator/>
      </w:r>
    </w:p>
  </w:footnote>
  <w:footnote w:type="continuationSeparator" w:id="0">
    <w:p w14:paraId="5C9591C6" w14:textId="77777777" w:rsidR="00AC7B30" w:rsidRDefault="00AC7B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7D19" w:rsidRDefault="00E17D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7D19" w:rsidRDefault="00E17D1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6532B"/>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76D012C"/>
    <w:multiLevelType w:val="singleLevel"/>
    <w:tmpl w:val="E770663C"/>
    <w:lvl w:ilvl="0">
      <w:start w:val="1"/>
      <w:numFmt w:val="lowerLetter"/>
      <w:lvlText w:val="%1)"/>
      <w:legacy w:legacy="1" w:legacySpace="0" w:legacyIndent="283"/>
      <w:lvlJc w:val="left"/>
      <w:pPr>
        <w:ind w:left="567"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713E15"/>
    <w:multiLevelType w:val="singleLevel"/>
    <w:tmpl w:val="E770663C"/>
    <w:lvl w:ilvl="0">
      <w:start w:val="1"/>
      <w:numFmt w:val="lowerLetter"/>
      <w:lvlText w:val="%1)"/>
      <w:legacy w:legacy="1" w:legacySpace="0" w:legacyIndent="283"/>
      <w:lvlJc w:val="left"/>
      <w:pPr>
        <w:ind w:left="567" w:hanging="283"/>
      </w:pPr>
    </w:lvl>
  </w:abstractNum>
  <w:abstractNum w:abstractNumId="8" w15:restartNumberingAfterBreak="0">
    <w:nsid w:val="0F381432"/>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107A5222"/>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1B6E10E5"/>
    <w:multiLevelType w:val="singleLevel"/>
    <w:tmpl w:val="E770663C"/>
    <w:lvl w:ilvl="0">
      <w:start w:val="1"/>
      <w:numFmt w:val="lowerLetter"/>
      <w:lvlText w:val="%1)"/>
      <w:legacy w:legacy="1" w:legacySpace="0" w:legacyIndent="283"/>
      <w:lvlJc w:val="left"/>
      <w:pPr>
        <w:ind w:left="567" w:hanging="283"/>
      </w:pPr>
    </w:lvl>
  </w:abstractNum>
  <w:abstractNum w:abstractNumId="1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244A52B6"/>
    <w:multiLevelType w:val="hybridMultilevel"/>
    <w:tmpl w:val="CE227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DB83326"/>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0C5896"/>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3F375E8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D7718A"/>
    <w:multiLevelType w:val="singleLevel"/>
    <w:tmpl w:val="E770663C"/>
    <w:lvl w:ilvl="0">
      <w:start w:val="1"/>
      <w:numFmt w:val="lowerLetter"/>
      <w:lvlText w:val="%1)"/>
      <w:legacy w:legacy="1" w:legacySpace="0" w:legacyIndent="283"/>
      <w:lvlJc w:val="left"/>
      <w:pPr>
        <w:ind w:left="567" w:hanging="283"/>
      </w:pPr>
    </w:lvl>
  </w:abstractNum>
  <w:abstractNum w:abstractNumId="27" w15:restartNumberingAfterBreak="0">
    <w:nsid w:val="4DEE7657"/>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A34B90"/>
    <w:multiLevelType w:val="singleLevel"/>
    <w:tmpl w:val="E770663C"/>
    <w:lvl w:ilvl="0">
      <w:start w:val="1"/>
      <w:numFmt w:val="lowerLetter"/>
      <w:lvlText w:val="%1)"/>
      <w:legacy w:legacy="1" w:legacySpace="0" w:legacyIndent="283"/>
      <w:lvlJc w:val="left"/>
      <w:pPr>
        <w:ind w:left="567" w:hanging="283"/>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A08342B"/>
    <w:multiLevelType w:val="singleLevel"/>
    <w:tmpl w:val="E770663C"/>
    <w:lvl w:ilvl="0">
      <w:start w:val="1"/>
      <w:numFmt w:val="lowerLetter"/>
      <w:lvlText w:val="%1)"/>
      <w:legacy w:legacy="1" w:legacySpace="0" w:legacyIndent="283"/>
      <w:lvlJc w:val="left"/>
      <w:pPr>
        <w:ind w:left="567" w:hanging="283"/>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77663"/>
    <w:multiLevelType w:val="singleLevel"/>
    <w:tmpl w:val="E770663C"/>
    <w:lvl w:ilvl="0">
      <w:start w:val="1"/>
      <w:numFmt w:val="lowerLetter"/>
      <w:lvlText w:val="%1)"/>
      <w:legacy w:legacy="1" w:legacySpace="0" w:legacyIndent="283"/>
      <w:lvlJc w:val="left"/>
      <w:pPr>
        <w:ind w:left="567" w:hanging="283"/>
      </w:pPr>
    </w:lvl>
  </w:abstractNum>
  <w:abstractNum w:abstractNumId="3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7F66A7F"/>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81E6FEE"/>
    <w:multiLevelType w:val="singleLevel"/>
    <w:tmpl w:val="E770663C"/>
    <w:lvl w:ilvl="0">
      <w:start w:val="1"/>
      <w:numFmt w:val="lowerLetter"/>
      <w:lvlText w:val="%1)"/>
      <w:legacy w:legacy="1" w:legacySpace="0" w:legacyIndent="283"/>
      <w:lvlJc w:val="left"/>
      <w:pPr>
        <w:ind w:left="567" w:hanging="283"/>
      </w:pPr>
    </w:lvl>
  </w:abstractNum>
  <w:abstractNum w:abstractNumId="4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47"/>
  </w:num>
  <w:num w:numId="3">
    <w:abstractNumId w:val="10"/>
  </w:num>
  <w:num w:numId="4">
    <w:abstractNumId w:val="28"/>
  </w:num>
  <w:num w:numId="5">
    <w:abstractNumId w:val="22"/>
  </w:num>
  <w:num w:numId="6">
    <w:abstractNumId w:val="41"/>
  </w:num>
  <w:num w:numId="7">
    <w:abstractNumId w:val="48"/>
  </w:num>
  <w:num w:numId="8">
    <w:abstractNumId w:val="49"/>
  </w:num>
  <w:num w:numId="9">
    <w:abstractNumId w:val="19"/>
  </w:num>
  <w:num w:numId="10">
    <w:abstractNumId w:val="11"/>
  </w:num>
  <w:num w:numId="11">
    <w:abstractNumId w:val="23"/>
  </w:num>
  <w:num w:numId="12">
    <w:abstractNumId w:val="25"/>
  </w:num>
  <w:num w:numId="13">
    <w:abstractNumId w:val="20"/>
  </w:num>
  <w:num w:numId="14">
    <w:abstractNumId w:val="38"/>
  </w:num>
  <w:num w:numId="15">
    <w:abstractNumId w:val="0"/>
  </w:num>
  <w:num w:numId="16">
    <w:abstractNumId w:val="6"/>
  </w:num>
  <w:num w:numId="17">
    <w:abstractNumId w:val="4"/>
  </w:num>
  <w:num w:numId="18">
    <w:abstractNumId w:val="37"/>
  </w:num>
  <w:num w:numId="19">
    <w:abstractNumId w:val="31"/>
  </w:num>
  <w:num w:numId="20">
    <w:abstractNumId w:val="36"/>
  </w:num>
  <w:num w:numId="21">
    <w:abstractNumId w:val="42"/>
  </w:num>
  <w:num w:numId="22">
    <w:abstractNumId w:val="15"/>
  </w:num>
  <w:num w:numId="23">
    <w:abstractNumId w:val="34"/>
  </w:num>
  <w:num w:numId="24">
    <w:abstractNumId w:val="33"/>
  </w:num>
  <w:num w:numId="25">
    <w:abstractNumId w:val="40"/>
  </w:num>
  <w:num w:numId="26">
    <w:abstractNumId w:val="43"/>
  </w:num>
  <w:num w:numId="27">
    <w:abstractNumId w:val="1"/>
  </w:num>
  <w:num w:numId="28">
    <w:abstractNumId w:val="46"/>
  </w:num>
  <w:num w:numId="29">
    <w:abstractNumId w:val="13"/>
  </w:num>
  <w:num w:numId="30">
    <w:abstractNumId w:val="5"/>
  </w:num>
  <w:num w:numId="31">
    <w:abstractNumId w:val="39"/>
  </w:num>
  <w:num w:numId="32">
    <w:abstractNumId w:val="29"/>
  </w:num>
  <w:num w:numId="33">
    <w:abstractNumId w:val="12"/>
  </w:num>
  <w:num w:numId="34">
    <w:abstractNumId w:val="35"/>
  </w:num>
  <w:num w:numId="35">
    <w:abstractNumId w:val="45"/>
  </w:num>
  <w:num w:numId="36">
    <w:abstractNumId w:val="3"/>
  </w:num>
  <w:num w:numId="37">
    <w:abstractNumId w:val="30"/>
  </w:num>
  <w:num w:numId="38">
    <w:abstractNumId w:val="26"/>
  </w:num>
  <w:num w:numId="39">
    <w:abstractNumId w:val="14"/>
  </w:num>
  <w:num w:numId="40">
    <w:abstractNumId w:val="7"/>
  </w:num>
  <w:num w:numId="41">
    <w:abstractNumId w:val="21"/>
  </w:num>
  <w:num w:numId="42">
    <w:abstractNumId w:val="18"/>
  </w:num>
  <w:num w:numId="43">
    <w:abstractNumId w:val="8"/>
  </w:num>
  <w:num w:numId="44">
    <w:abstractNumId w:val="44"/>
  </w:num>
  <w:num w:numId="45">
    <w:abstractNumId w:val="9"/>
  </w:num>
  <w:num w:numId="46">
    <w:abstractNumId w:val="27"/>
  </w:num>
  <w:num w:numId="47">
    <w:abstractNumId w:val="32"/>
  </w:num>
  <w:num w:numId="48">
    <w:abstractNumId w:val="24"/>
  </w:num>
  <w:num w:numId="49">
    <w:abstractNumId w:val="2"/>
  </w:num>
  <w:num w:numId="50">
    <w:abstractNumId w:val="16"/>
  </w:num>
  <w:numIdMacAtCleanup w:val="2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667E"/>
    <w:rsid w:val="00006810"/>
    <w:rsid w:val="0000727B"/>
    <w:rsid w:val="000201F0"/>
    <w:rsid w:val="00022E4A"/>
    <w:rsid w:val="0004404F"/>
    <w:rsid w:val="000464D3"/>
    <w:rsid w:val="000465DB"/>
    <w:rsid w:val="00050AE6"/>
    <w:rsid w:val="000655F2"/>
    <w:rsid w:val="00066FC2"/>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6D8C"/>
    <w:rsid w:val="00122965"/>
    <w:rsid w:val="00127E9F"/>
    <w:rsid w:val="00140EBD"/>
    <w:rsid w:val="00145D43"/>
    <w:rsid w:val="00147BD8"/>
    <w:rsid w:val="00152171"/>
    <w:rsid w:val="00153A16"/>
    <w:rsid w:val="001847E2"/>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5D12"/>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44275"/>
    <w:rsid w:val="003460F7"/>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6EA7"/>
    <w:rsid w:val="00402B8F"/>
    <w:rsid w:val="00407727"/>
    <w:rsid w:val="004101BD"/>
    <w:rsid w:val="00410371"/>
    <w:rsid w:val="00416F39"/>
    <w:rsid w:val="0042195D"/>
    <w:rsid w:val="004242F1"/>
    <w:rsid w:val="00431E68"/>
    <w:rsid w:val="00453F9C"/>
    <w:rsid w:val="0047110C"/>
    <w:rsid w:val="00484407"/>
    <w:rsid w:val="004B45F8"/>
    <w:rsid w:val="004B75B7"/>
    <w:rsid w:val="004C6883"/>
    <w:rsid w:val="004E0DFD"/>
    <w:rsid w:val="0050613E"/>
    <w:rsid w:val="00511B16"/>
    <w:rsid w:val="0051580D"/>
    <w:rsid w:val="00540B41"/>
    <w:rsid w:val="00547111"/>
    <w:rsid w:val="0055037E"/>
    <w:rsid w:val="005504B1"/>
    <w:rsid w:val="00592D74"/>
    <w:rsid w:val="00592DC2"/>
    <w:rsid w:val="005956BF"/>
    <w:rsid w:val="00597E0F"/>
    <w:rsid w:val="005A09ED"/>
    <w:rsid w:val="005A5C0E"/>
    <w:rsid w:val="005A64AA"/>
    <w:rsid w:val="005C1500"/>
    <w:rsid w:val="005C20F2"/>
    <w:rsid w:val="005C23E7"/>
    <w:rsid w:val="005D12E5"/>
    <w:rsid w:val="005E2C44"/>
    <w:rsid w:val="005F4B34"/>
    <w:rsid w:val="005F53BB"/>
    <w:rsid w:val="00600C9F"/>
    <w:rsid w:val="006119AA"/>
    <w:rsid w:val="00621188"/>
    <w:rsid w:val="006257ED"/>
    <w:rsid w:val="00634D27"/>
    <w:rsid w:val="00661D11"/>
    <w:rsid w:val="00665C47"/>
    <w:rsid w:val="0067120F"/>
    <w:rsid w:val="00674A39"/>
    <w:rsid w:val="00676561"/>
    <w:rsid w:val="00695808"/>
    <w:rsid w:val="006B084C"/>
    <w:rsid w:val="006B3C98"/>
    <w:rsid w:val="006B46FB"/>
    <w:rsid w:val="006B683F"/>
    <w:rsid w:val="006C3DB7"/>
    <w:rsid w:val="006D5AFB"/>
    <w:rsid w:val="006E21FB"/>
    <w:rsid w:val="006F7F46"/>
    <w:rsid w:val="0070239D"/>
    <w:rsid w:val="00706D06"/>
    <w:rsid w:val="00707DF0"/>
    <w:rsid w:val="007176FF"/>
    <w:rsid w:val="00731162"/>
    <w:rsid w:val="0073646D"/>
    <w:rsid w:val="00742336"/>
    <w:rsid w:val="007474BF"/>
    <w:rsid w:val="00762006"/>
    <w:rsid w:val="00762F0E"/>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5E0F"/>
    <w:rsid w:val="007F7259"/>
    <w:rsid w:val="008040A8"/>
    <w:rsid w:val="00805F29"/>
    <w:rsid w:val="00807802"/>
    <w:rsid w:val="00816833"/>
    <w:rsid w:val="0082147F"/>
    <w:rsid w:val="008279FA"/>
    <w:rsid w:val="00841283"/>
    <w:rsid w:val="00853F82"/>
    <w:rsid w:val="008626E7"/>
    <w:rsid w:val="00870EE7"/>
    <w:rsid w:val="008771ED"/>
    <w:rsid w:val="00880BEB"/>
    <w:rsid w:val="008863B9"/>
    <w:rsid w:val="008903D4"/>
    <w:rsid w:val="0089114D"/>
    <w:rsid w:val="0089768E"/>
    <w:rsid w:val="008A45A6"/>
    <w:rsid w:val="008B6B00"/>
    <w:rsid w:val="008F3789"/>
    <w:rsid w:val="008F686C"/>
    <w:rsid w:val="009055F7"/>
    <w:rsid w:val="009148DE"/>
    <w:rsid w:val="00917D9D"/>
    <w:rsid w:val="00922365"/>
    <w:rsid w:val="00925335"/>
    <w:rsid w:val="009262DF"/>
    <w:rsid w:val="00932FB8"/>
    <w:rsid w:val="0093768B"/>
    <w:rsid w:val="00941E30"/>
    <w:rsid w:val="00944766"/>
    <w:rsid w:val="009469E3"/>
    <w:rsid w:val="00957AF2"/>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46B6"/>
    <w:rsid w:val="00A34881"/>
    <w:rsid w:val="00A42D96"/>
    <w:rsid w:val="00A47E70"/>
    <w:rsid w:val="00A50C90"/>
    <w:rsid w:val="00A50CF0"/>
    <w:rsid w:val="00A566FB"/>
    <w:rsid w:val="00A71FF2"/>
    <w:rsid w:val="00A7671C"/>
    <w:rsid w:val="00A872FA"/>
    <w:rsid w:val="00A919AB"/>
    <w:rsid w:val="00A91A50"/>
    <w:rsid w:val="00A9440F"/>
    <w:rsid w:val="00AA2CBC"/>
    <w:rsid w:val="00AA4BF5"/>
    <w:rsid w:val="00AB00A2"/>
    <w:rsid w:val="00AB5252"/>
    <w:rsid w:val="00AC1D4F"/>
    <w:rsid w:val="00AC5820"/>
    <w:rsid w:val="00AC7B30"/>
    <w:rsid w:val="00AC7B3D"/>
    <w:rsid w:val="00AD0474"/>
    <w:rsid w:val="00AD1CD8"/>
    <w:rsid w:val="00AE01F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3EA0"/>
    <w:rsid w:val="00B968C8"/>
    <w:rsid w:val="00BA34E6"/>
    <w:rsid w:val="00BA3EC5"/>
    <w:rsid w:val="00BA516C"/>
    <w:rsid w:val="00BA51D9"/>
    <w:rsid w:val="00BB5DFC"/>
    <w:rsid w:val="00BC0A71"/>
    <w:rsid w:val="00BD279D"/>
    <w:rsid w:val="00BD29AC"/>
    <w:rsid w:val="00BD6BB8"/>
    <w:rsid w:val="00BF5A9E"/>
    <w:rsid w:val="00C1182B"/>
    <w:rsid w:val="00C158BA"/>
    <w:rsid w:val="00C2380F"/>
    <w:rsid w:val="00C32B3F"/>
    <w:rsid w:val="00C35156"/>
    <w:rsid w:val="00C53F9F"/>
    <w:rsid w:val="00C66BA2"/>
    <w:rsid w:val="00C66C7E"/>
    <w:rsid w:val="00C7076C"/>
    <w:rsid w:val="00C761CD"/>
    <w:rsid w:val="00C95985"/>
    <w:rsid w:val="00C95B22"/>
    <w:rsid w:val="00C97FB5"/>
    <w:rsid w:val="00CA58E4"/>
    <w:rsid w:val="00CC5026"/>
    <w:rsid w:val="00CC68D0"/>
    <w:rsid w:val="00CD0E4A"/>
    <w:rsid w:val="00CE4261"/>
    <w:rsid w:val="00D00094"/>
    <w:rsid w:val="00D03F9A"/>
    <w:rsid w:val="00D0619A"/>
    <w:rsid w:val="00D06D51"/>
    <w:rsid w:val="00D1105E"/>
    <w:rsid w:val="00D13F0C"/>
    <w:rsid w:val="00D221F9"/>
    <w:rsid w:val="00D24991"/>
    <w:rsid w:val="00D25E79"/>
    <w:rsid w:val="00D41640"/>
    <w:rsid w:val="00D43F9A"/>
    <w:rsid w:val="00D50255"/>
    <w:rsid w:val="00D664FD"/>
    <w:rsid w:val="00D66520"/>
    <w:rsid w:val="00D73078"/>
    <w:rsid w:val="00D81A14"/>
    <w:rsid w:val="00D82262"/>
    <w:rsid w:val="00D9171C"/>
    <w:rsid w:val="00D9385E"/>
    <w:rsid w:val="00D93C35"/>
    <w:rsid w:val="00DA1D52"/>
    <w:rsid w:val="00DA316F"/>
    <w:rsid w:val="00DB5887"/>
    <w:rsid w:val="00DD1073"/>
    <w:rsid w:val="00DE34CF"/>
    <w:rsid w:val="00DE6785"/>
    <w:rsid w:val="00DF1C76"/>
    <w:rsid w:val="00DF5198"/>
    <w:rsid w:val="00E065A3"/>
    <w:rsid w:val="00E11D6C"/>
    <w:rsid w:val="00E13F3D"/>
    <w:rsid w:val="00E1769E"/>
    <w:rsid w:val="00E17D19"/>
    <w:rsid w:val="00E20411"/>
    <w:rsid w:val="00E238FD"/>
    <w:rsid w:val="00E26D99"/>
    <w:rsid w:val="00E34898"/>
    <w:rsid w:val="00E44AE7"/>
    <w:rsid w:val="00E54B62"/>
    <w:rsid w:val="00E56431"/>
    <w:rsid w:val="00E723DA"/>
    <w:rsid w:val="00E74D6E"/>
    <w:rsid w:val="00E84C03"/>
    <w:rsid w:val="00E86DBD"/>
    <w:rsid w:val="00E91203"/>
    <w:rsid w:val="00EA105B"/>
    <w:rsid w:val="00EA140F"/>
    <w:rsid w:val="00EA243A"/>
    <w:rsid w:val="00EA7A8E"/>
    <w:rsid w:val="00EB09B7"/>
    <w:rsid w:val="00EB4E0E"/>
    <w:rsid w:val="00EC53EB"/>
    <w:rsid w:val="00ED113F"/>
    <w:rsid w:val="00EE1B3A"/>
    <w:rsid w:val="00EE4BF6"/>
    <w:rsid w:val="00EE7D7C"/>
    <w:rsid w:val="00EF5238"/>
    <w:rsid w:val="00F0746D"/>
    <w:rsid w:val="00F10D8C"/>
    <w:rsid w:val="00F120BA"/>
    <w:rsid w:val="00F17CA0"/>
    <w:rsid w:val="00F25D98"/>
    <w:rsid w:val="00F27265"/>
    <w:rsid w:val="00F300FB"/>
    <w:rsid w:val="00F32E5F"/>
    <w:rsid w:val="00F3306A"/>
    <w:rsid w:val="00F376A4"/>
    <w:rsid w:val="00F377BC"/>
    <w:rsid w:val="00F7770C"/>
    <w:rsid w:val="00F976B6"/>
    <w:rsid w:val="00FA3737"/>
    <w:rsid w:val="00FA7843"/>
    <w:rsid w:val="00FB37C2"/>
    <w:rsid w:val="00FB6386"/>
    <w:rsid w:val="00FC1C7C"/>
    <w:rsid w:val="00FC241D"/>
    <w:rsid w:val="00FD49DB"/>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30"/>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1"/>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872C34-DD45-45F2-88AB-D7F528735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Pages>
  <Words>2573</Words>
  <Characters>14671</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2023-02-13T21:37:00Z</dcterms:created>
  <dcterms:modified xsi:type="dcterms:W3CDTF">2023-02-15T16:31:00Z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